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93-e</w:t>
        </w:r>
      </w:fldSimple>
      <w:r>
        <w:rPr>
          <w:b/>
          <w:i/>
          <w:noProof/>
          <w:sz w:val="28"/>
        </w:rPr>
        <w:tab/>
      </w:r>
      <w:fldSimple w:instr=" DOCPROPERTY  Tdoc#  \* MERGEFORMAT ">
        <w:r>
          <w:rPr>
            <w:b/>
            <w:i/>
            <w:noProof/>
            <w:sz w:val="28"/>
          </w:rPr>
          <w:t>R5-218435</w:t>
        </w:r>
      </w:fldSimple>
    </w:p>
    <w:p>
      <w:pPr>
        <w:pStyle w:val="CRCoverPage"/>
        <w:outlineLvl w:val="0"/>
        <w:rPr>
          <w:b/>
          <w:noProof/>
          <w:sz w:val="24"/>
        </w:rPr>
      </w:pPr>
      <w:fldSimple w:instr=" DOCPROPERTY  Location  \* MERGEFORMAT ">
        <w:r>
          <w:rPr>
            <w:b/>
            <w:noProof/>
            <w:sz w:val="24"/>
          </w:rPr>
          <w:t xml:space="preserve">Electronic Meeting, 8th – 19th November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 xml:space="preserve">   1201</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1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17.2.0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rPr>
                <w:noProof/>
              </w:rPr>
              <w:t>Update for reference sensitivity for EN_DC_r15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Europe Inc. - Spain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5GS_NR_LTE-UEConTest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2021-10-</w:t>
              </w:r>
            </w:fldSimple>
            <w:r>
              <w:rPr>
                <w:noProof/>
              </w:rPr>
              <w:t>29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Updated Ref sensitivity test for DC_2A_n71A, DC_66A_n71A, DC_66A_n78A with new test case structure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Updated Ref sensitivity test for DC_2A_n71A,  DC_66A_n71A, and DC_66A_n78A with new structure.</w:t>
            </w:r>
          </w:p>
          <w:p>
            <w:pPr>
              <w:pStyle w:val="CRCoverPage"/>
              <w:spacing w:after="0"/>
            </w:pPr>
            <w:r>
              <w:rPr>
                <w:noProof/>
              </w:rPr>
              <w:t xml:space="preserve">Deleted content of </w:t>
            </w:r>
            <w:r>
              <w:t>Table 7.3B.2.3.4.2.1-2_24</w:t>
            </w:r>
          </w:p>
          <w:p>
            <w:pPr>
              <w:pStyle w:val="CRCoverPage"/>
              <w:spacing w:after="0"/>
            </w:pPr>
            <w:r>
              <w:t>Deleted content of Table 7.3B.2.3.4.2.1-3a</w:t>
            </w:r>
          </w:p>
          <w:p>
            <w:pPr>
              <w:pStyle w:val="CRCoverPage"/>
              <w:spacing w:after="0"/>
            </w:pPr>
            <w:r>
              <w:t xml:space="preserve">Deleted DC_66A_n66A from Table 7.3B.2.3.4.2.1-5. </w:t>
            </w:r>
          </w:p>
          <w:p>
            <w:pPr>
              <w:pStyle w:val="CRCoverPage"/>
              <w:spacing w:after="0"/>
            </w:pPr>
            <w:r>
              <w:t>Deleted DC_5_n71A from Table 7.3B.2.3.4.2.1-5</w:t>
            </w:r>
          </w:p>
          <w:p>
            <w:pPr>
              <w:pStyle w:val="CRCoverPage"/>
              <w:spacing w:after="0"/>
            </w:pPr>
            <w:r>
              <w:t>Deleted content of Table 7.3B.2.3.4.2.1-2_20</w:t>
            </w:r>
          </w:p>
          <w:p>
            <w:pPr>
              <w:pStyle w:val="CRCoverPage"/>
              <w:spacing w:after="0"/>
            </w:pPr>
            <w:r>
              <w:t>Deleted content of Table 7.3B.2.3.4.2.1-2_21</w:t>
            </w:r>
          </w:p>
          <w:p>
            <w:pPr>
              <w:pStyle w:val="CRCoverPage"/>
              <w:spacing w:after="0"/>
            </w:pPr>
            <w:r>
              <w:t xml:space="preserve">Deleted content of Table 7.3B.2.3.4.2.1-2_19 for DC_26A_n77A/DC_26A_n78A </w:t>
            </w:r>
          </w:p>
          <w:p>
            <w:pPr>
              <w:pStyle w:val="CRCoverPage"/>
              <w:spacing w:after="0"/>
            </w:pPr>
            <w:r>
              <w:t>Delete content of Table 7.3B.2.3.4.2.1-2_7 for DC_3A_n78A and marked as Void</w:t>
            </w:r>
          </w:p>
          <w:p>
            <w:pPr>
              <w:pStyle w:val="CRCoverPage"/>
              <w:spacing w:after="0"/>
            </w:pPr>
            <w:r>
              <w:t>Delete content of Table 7.3B.2.3.4.2.1-2_18 for DC_26A_n41A and marked as Void</w:t>
            </w:r>
          </w:p>
          <w:p>
            <w:pPr>
              <w:pStyle w:val="CRCoverPage"/>
              <w:spacing w:after="0"/>
            </w:pPr>
            <w:r>
              <w:t>Delete content of Table 7.3B.2.3.4.2.1-3j receiver harmonic mixing for DC_26_n79A</w:t>
            </w:r>
          </w:p>
          <w:p>
            <w:pPr>
              <w:pStyle w:val="CRCoverPage"/>
              <w:spacing w:after="0"/>
            </w:pPr>
            <w:r>
              <w:t>Delete content of Table 7.3B.2.3.4.2.1-4e and Table 7.3B.2.3.4.2.1-4f Test configurations table for exceptions due to cross band isolation for EN-DC 41_n77</w:t>
            </w:r>
          </w:p>
          <w:p>
            <w:pPr>
              <w:pStyle w:val="CRCoverPage"/>
              <w:spacing w:after="0"/>
            </w:pPr>
            <w:r>
              <w:t>Delete content of Table 7.3B.2.3.4.2.1-4g and Table 7.3B.2.3.4.2.1-4h Test configurations table for exceptions due to cross band isolation for EN-DC 41_n78</w:t>
            </w:r>
          </w:p>
          <w:p>
            <w:pPr>
              <w:pStyle w:val="CRCoverPage"/>
              <w:spacing w:after="0"/>
              <w:rPr>
                <w:noProof/>
              </w:rPr>
            </w:pPr>
            <w:r>
              <w:t xml:space="preserve">Some editorial corrections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agreement</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7.3B.2.3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TP analysis is covered by R5-217167 for DC_2A_n71A</w:t>
            </w:r>
          </w:p>
          <w:p>
            <w:pPr>
              <w:pStyle w:val="CRCoverPage"/>
              <w:spacing w:after="0"/>
              <w:ind w:left="100"/>
              <w:rPr>
                <w:noProof/>
              </w:rPr>
            </w:pPr>
            <w:r>
              <w:rPr>
                <w:noProof/>
              </w:rPr>
              <w:t>TP analysis is covered by R5-217166 for DC_66A_n71A</w:t>
            </w:r>
          </w:p>
          <w:p>
            <w:pPr>
              <w:pStyle w:val="CRCoverPage"/>
              <w:spacing w:after="0"/>
              <w:ind w:left="100"/>
              <w:rPr>
                <w:noProof/>
              </w:rPr>
            </w:pPr>
            <w:r>
              <w:rPr>
                <w:noProof/>
              </w:rPr>
              <w:t>TP analysis is covered by R5-217165 for DC_66A_n78A</w:t>
            </w:r>
          </w:p>
          <w:p>
            <w:pPr>
              <w:pStyle w:val="CRCoverPage"/>
              <w:spacing w:after="0"/>
              <w:ind w:left="100"/>
              <w:rPr>
                <w:noProof/>
              </w:rPr>
            </w:pPr>
            <w:r>
              <w:rPr>
                <w:noProof/>
              </w:rPr>
              <w:t>TP analysis is covered by R5-217168 for DC_5A_n66A</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rPr>
                <w:noProof/>
              </w:rPr>
            </w:pPr>
            <w:r>
              <w:rPr>
                <w:noProof/>
              </w:rPr>
              <w:t>r1 changes:</w:t>
            </w:r>
          </w:p>
          <w:p>
            <w:pPr>
              <w:pStyle w:val="CRCoverPage"/>
              <w:numPr>
                <w:ilvl w:val="0"/>
                <w:numId w:val="25"/>
              </w:numPr>
              <w:spacing w:after="0"/>
              <w:rPr>
                <w:noProof/>
              </w:rPr>
            </w:pPr>
            <w:r>
              <w:rPr>
                <w:noProof/>
              </w:rPr>
              <w:t>Deleted changes for Dc_3_n78 as it causes overlap with R5-217304</w:t>
            </w:r>
          </w:p>
          <w:p>
            <w:pPr>
              <w:pStyle w:val="CRCoverPage"/>
              <w:numPr>
                <w:ilvl w:val="0"/>
                <w:numId w:val="25"/>
              </w:numPr>
              <w:spacing w:after="0"/>
              <w:rPr>
                <w:noProof/>
              </w:rPr>
            </w:pPr>
            <w:r>
              <w:rPr>
                <w:noProof/>
              </w:rPr>
              <w:t>Corrected typo for TP#3 which should be for harmonic mixing</w:t>
            </w:r>
          </w:p>
          <w:p>
            <w:pPr>
              <w:pStyle w:val="CRCoverPage"/>
              <w:numPr>
                <w:ilvl w:val="0"/>
                <w:numId w:val="25"/>
              </w:numPr>
              <w:spacing w:after="0"/>
              <w:rPr>
                <w:noProof/>
              </w:rPr>
            </w:pPr>
            <w:r>
              <w:rPr>
                <w:noProof/>
              </w:rPr>
              <w:t>Added TP#4 for MSD = 0 case</w:t>
            </w:r>
          </w:p>
          <w:p>
            <w:pPr>
              <w:pStyle w:val="CRCoverPage"/>
              <w:spacing w:after="0"/>
              <w:rPr>
                <w:noProof/>
              </w:rPr>
            </w:pPr>
            <w:r>
              <w:rPr>
                <w:noProof/>
              </w:rPr>
              <w:t>r2 change</w:t>
            </w:r>
          </w:p>
          <w:p>
            <w:pPr>
              <w:pStyle w:val="CRCoverPage"/>
              <w:numPr>
                <w:ilvl w:val="0"/>
                <w:numId w:val="26"/>
              </w:numPr>
              <w:spacing w:after="0"/>
              <w:rPr>
                <w:noProof/>
              </w:rPr>
            </w:pPr>
            <w:r>
              <w:rPr>
                <w:noProof/>
              </w:rPr>
              <w:t>Removed TP4 for DC_2_n71, corrected B2 1881 to be UL. Changesd n71 chh BW to 10 MHz for HD testing</w:t>
            </w:r>
          </w:p>
          <w:p>
            <w:pPr>
              <w:pStyle w:val="CRCoverPage"/>
              <w:spacing w:after="0"/>
              <w:rPr>
                <w:noProof/>
              </w:rPr>
            </w:pPr>
            <w:r>
              <w:rPr>
                <w:noProof/>
              </w:rPr>
              <w:t>r3 changes:</w:t>
            </w:r>
          </w:p>
          <w:p>
            <w:pPr>
              <w:pStyle w:val="CRCoverPage"/>
              <w:numPr>
                <w:ilvl w:val="0"/>
                <w:numId w:val="26"/>
              </w:numPr>
              <w:spacing w:after="0"/>
              <w:rPr>
                <w:noProof/>
              </w:rPr>
            </w:pPr>
            <w:r>
              <w:rPr>
                <w:noProof/>
              </w:rPr>
              <w:t>Corrected the DL bandwidth for n78 to be 20M For DC_66A_n78A TP 2 with HD avoid exception</w:t>
            </w:r>
          </w:p>
          <w:p>
            <w:pPr>
              <w:pStyle w:val="CRCoverPage"/>
              <w:numPr>
                <w:ilvl w:val="0"/>
                <w:numId w:val="26"/>
              </w:numPr>
              <w:spacing w:after="0"/>
              <w:rPr>
                <w:noProof/>
              </w:rPr>
            </w:pPr>
            <w:r>
              <w:rPr>
                <w:noProof/>
              </w:rPr>
              <w:t>Corrected the DL n78 frequency to be 3490 for For DC_66A_n78A TP2.</w:t>
            </w:r>
          </w:p>
          <w:p>
            <w:pPr>
              <w:pStyle w:val="CRCoverPage"/>
              <w:numPr>
                <w:ilvl w:val="0"/>
                <w:numId w:val="26"/>
              </w:numPr>
              <w:spacing w:after="0"/>
              <w:rPr>
                <w:noProof/>
              </w:rPr>
            </w:pPr>
            <w:r>
              <w:rPr>
                <w:noProof/>
              </w:rPr>
              <w:t>Corrected typo - For DC_2A_n71A, the victim band freq shall be 1881MHz</w:t>
            </w:r>
          </w:p>
          <w:p>
            <w:pPr>
              <w:pStyle w:val="CRCoverPage"/>
              <w:numPr>
                <w:ilvl w:val="0"/>
                <w:numId w:val="26"/>
              </w:numPr>
              <w:spacing w:after="0"/>
              <w:rPr>
                <w:noProof/>
              </w:rPr>
            </w:pPr>
            <w:r>
              <w:rPr>
                <w:noProof/>
              </w:rPr>
              <w:t>Added DL frequency for band 66 for DC_66A_n71A</w:t>
            </w:r>
          </w:p>
          <w:p>
            <w:pPr>
              <w:pStyle w:val="CRCoverPage"/>
              <w:numPr>
                <w:ilvl w:val="0"/>
                <w:numId w:val="26"/>
              </w:numPr>
              <w:spacing w:after="0"/>
              <w:rPr>
                <w:noProof/>
              </w:rPr>
            </w:pPr>
            <w:r>
              <w:rPr>
                <w:noProof/>
              </w:rPr>
              <w:t>Corrected typo for n71 UL freq to be 629 Mhz in dual UL case</w:t>
            </w:r>
          </w:p>
          <w:p>
            <w:pPr>
              <w:pStyle w:val="CRCoverPage"/>
              <w:spacing w:after="0"/>
              <w:rPr>
                <w:noProof/>
              </w:rPr>
            </w:pPr>
            <w:bookmarkStart w:id="1" w:name="_Hlk88138186"/>
            <w:r>
              <w:rPr>
                <w:noProof/>
              </w:rPr>
              <w:t>R5-218435 changes:</w:t>
            </w:r>
          </w:p>
          <w:p>
            <w:pPr>
              <w:pStyle w:val="CRCoverPage"/>
              <w:numPr>
                <w:ilvl w:val="0"/>
                <w:numId w:val="27"/>
              </w:numPr>
              <w:spacing w:after="0"/>
              <w:rPr>
                <w:noProof/>
              </w:rPr>
            </w:pPr>
            <w:r>
              <w:rPr>
                <w:noProof/>
              </w:rPr>
              <w:t>Corrected DC_66A_n78A TP2 n78 freq to be 3480MHz. Updated UL settings</w:t>
            </w:r>
          </w:p>
          <w:p>
            <w:pPr>
              <w:pStyle w:val="CRCoverPage"/>
              <w:numPr>
                <w:ilvl w:val="0"/>
                <w:numId w:val="27"/>
              </w:numPr>
              <w:spacing w:after="0"/>
              <w:rPr>
                <w:noProof/>
              </w:rPr>
            </w:pPr>
            <w:r>
              <w:rPr>
                <w:noProof/>
              </w:rPr>
              <w:t>Corrected DC_2A_n71A TP1 n71 test ch Bw to 5 MHz</w:t>
            </w:r>
          </w:p>
          <w:p>
            <w:pPr>
              <w:pStyle w:val="CRCoverPage"/>
              <w:numPr>
                <w:ilvl w:val="0"/>
                <w:numId w:val="27"/>
              </w:numPr>
              <w:spacing w:after="0"/>
              <w:rPr>
                <w:noProof/>
              </w:rPr>
            </w:pPr>
            <w:r>
              <w:rPr>
                <w:noProof/>
              </w:rPr>
              <w:t>Corrected DC_2A_n71A TP3 n71 UL config to be N/A</w:t>
            </w:r>
            <w:bookmarkEnd w:id="1"/>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bookmarkStart w:id="10" w:name="_Toc68206341"/>
      <w:bookmarkStart w:id="11" w:name="_Toc75972144"/>
      <w:bookmarkStart w:id="12" w:name="_Toc85051582"/>
      <w:r>
        <w:t>7.3B.2.3</w:t>
      </w:r>
      <w:r>
        <w:tab/>
        <w:t>Reference sensitivity for Inter-band EN-DC within FR1 (2 CCs)</w:t>
      </w:r>
      <w:bookmarkEnd w:id="2"/>
      <w:bookmarkEnd w:id="3"/>
      <w:bookmarkEnd w:id="4"/>
      <w:bookmarkEnd w:id="5"/>
      <w:bookmarkEnd w:id="6"/>
      <w:bookmarkEnd w:id="7"/>
      <w:bookmarkEnd w:id="8"/>
      <w:bookmarkEnd w:id="9"/>
      <w:bookmarkEnd w:id="10"/>
      <w:bookmarkEnd w:id="11"/>
      <w:bookmarkEnd w:id="12"/>
    </w:p>
    <w:p>
      <w:pPr>
        <w:pStyle w:val="H6"/>
        <w:rPr>
          <w:rFonts w:eastAsiaTheme="minorEastAsia"/>
        </w:rPr>
      </w:pPr>
      <w:bookmarkStart w:id="13" w:name="_Toc27475892"/>
      <w:bookmarkStart w:id="14" w:name="_Toc36116434"/>
      <w:bookmarkStart w:id="15" w:name="_Toc36118483"/>
      <w:bookmarkStart w:id="16" w:name="_Toc36560598"/>
      <w:bookmarkStart w:id="17" w:name="_Toc43977115"/>
      <w:bookmarkStart w:id="18" w:name="_Toc52213692"/>
      <w:bookmarkStart w:id="19" w:name="_Toc60743157"/>
      <w:bookmarkStart w:id="20" w:name="_Toc68206342"/>
      <w:r>
        <w:rPr>
          <w:rFonts w:eastAsiaTheme="minorEastAsia"/>
        </w:rPr>
        <w:t>7.3B.2.3.1</w:t>
      </w:r>
      <w:r>
        <w:rPr>
          <w:rFonts w:eastAsiaTheme="minorEastAsia"/>
        </w:rPr>
        <w:tab/>
        <w:t>Test purpose</w:t>
      </w:r>
      <w:bookmarkEnd w:id="13"/>
      <w:bookmarkEnd w:id="14"/>
      <w:bookmarkEnd w:id="15"/>
      <w:bookmarkEnd w:id="16"/>
      <w:bookmarkEnd w:id="17"/>
      <w:bookmarkEnd w:id="18"/>
      <w:bookmarkEnd w:id="19"/>
      <w:bookmarkEnd w:id="20"/>
    </w:p>
    <w:p>
      <w:r>
        <w:t>Same as in clause 7.3B.2.1.1.</w:t>
      </w:r>
    </w:p>
    <w:p>
      <w:pPr>
        <w:pStyle w:val="H6"/>
        <w:rPr>
          <w:rFonts w:eastAsiaTheme="minorEastAsia"/>
        </w:rPr>
      </w:pPr>
      <w:bookmarkStart w:id="21" w:name="_Toc27475893"/>
      <w:bookmarkStart w:id="22" w:name="_Toc36116435"/>
      <w:bookmarkStart w:id="23" w:name="_Toc36118484"/>
      <w:bookmarkStart w:id="24" w:name="_Toc36560599"/>
      <w:bookmarkStart w:id="25" w:name="_Toc43977116"/>
      <w:bookmarkStart w:id="26" w:name="_Toc52213693"/>
      <w:bookmarkStart w:id="27" w:name="_Toc60743158"/>
      <w:bookmarkStart w:id="28" w:name="_Toc68206343"/>
      <w:r>
        <w:rPr>
          <w:rFonts w:eastAsiaTheme="minorEastAsia"/>
        </w:rPr>
        <w:t>7.3B.2.3.2</w:t>
      </w:r>
      <w:r>
        <w:rPr>
          <w:rFonts w:eastAsiaTheme="minorEastAsia"/>
        </w:rPr>
        <w:tab/>
        <w:t>Test applicability</w:t>
      </w:r>
      <w:bookmarkEnd w:id="21"/>
      <w:bookmarkEnd w:id="22"/>
      <w:bookmarkEnd w:id="23"/>
      <w:bookmarkEnd w:id="24"/>
      <w:bookmarkEnd w:id="25"/>
      <w:bookmarkEnd w:id="26"/>
      <w:bookmarkEnd w:id="27"/>
      <w:bookmarkEnd w:id="28"/>
    </w:p>
    <w:p>
      <w:r>
        <w:t>This test applies to all types of NR UE release 15 and forward supporting inter-band EN-DC.</w:t>
      </w:r>
    </w:p>
    <w:p>
      <w:pPr>
        <w:pStyle w:val="H6"/>
        <w:rPr>
          <w:rFonts w:eastAsiaTheme="minorEastAsia"/>
        </w:rPr>
      </w:pPr>
      <w:bookmarkStart w:id="29" w:name="_Toc27475894"/>
      <w:bookmarkStart w:id="30" w:name="_Toc36116436"/>
      <w:bookmarkStart w:id="31" w:name="_Toc36118485"/>
      <w:bookmarkStart w:id="32" w:name="_Toc36560600"/>
      <w:bookmarkStart w:id="33" w:name="_Toc43977117"/>
      <w:bookmarkStart w:id="34" w:name="_Toc52213694"/>
      <w:bookmarkStart w:id="35" w:name="_Toc60743159"/>
      <w:bookmarkStart w:id="36" w:name="_Toc68206344"/>
      <w:r>
        <w:rPr>
          <w:rFonts w:eastAsiaTheme="minorEastAsia"/>
        </w:rPr>
        <w:t>7.3B.2.3.3</w:t>
      </w:r>
      <w:r>
        <w:rPr>
          <w:rFonts w:eastAsiaTheme="minorEastAsia"/>
        </w:rPr>
        <w:tab/>
        <w:t>Minimum conformance requirements</w:t>
      </w:r>
      <w:bookmarkEnd w:id="29"/>
      <w:bookmarkEnd w:id="30"/>
      <w:bookmarkEnd w:id="31"/>
      <w:bookmarkEnd w:id="32"/>
      <w:bookmarkEnd w:id="33"/>
      <w:bookmarkEnd w:id="34"/>
      <w:bookmarkEnd w:id="35"/>
      <w:bookmarkEnd w:id="36"/>
    </w:p>
    <w:p>
      <w:r>
        <w:t>The minimum conformance requirements are defined in clause 7.3B.2.0.</w:t>
      </w:r>
    </w:p>
    <w:p>
      <w:r>
        <w:t>LTE anchor agnostic approach is not applied.</w:t>
      </w:r>
    </w:p>
    <w:p>
      <w:pPr>
        <w:pStyle w:val="H6"/>
        <w:rPr>
          <w:rFonts w:eastAsiaTheme="minorEastAsia"/>
        </w:rPr>
      </w:pPr>
      <w:bookmarkStart w:id="37" w:name="_Toc27475895"/>
      <w:bookmarkStart w:id="38" w:name="_Toc36116437"/>
      <w:bookmarkStart w:id="39" w:name="_Toc36118486"/>
      <w:bookmarkStart w:id="40" w:name="_Toc36560601"/>
      <w:bookmarkStart w:id="41" w:name="_Toc43977118"/>
      <w:bookmarkStart w:id="42" w:name="_Toc52213695"/>
      <w:bookmarkStart w:id="43" w:name="_Toc60743160"/>
      <w:bookmarkStart w:id="44" w:name="_Toc68206345"/>
      <w:r>
        <w:rPr>
          <w:rFonts w:eastAsiaTheme="minorEastAsia"/>
        </w:rPr>
        <w:t>7.3B.2.3.4</w:t>
      </w:r>
      <w:r>
        <w:rPr>
          <w:rFonts w:eastAsiaTheme="minorEastAsia"/>
        </w:rPr>
        <w:tab/>
        <w:t>Test description</w:t>
      </w:r>
      <w:bookmarkEnd w:id="37"/>
      <w:bookmarkEnd w:id="38"/>
      <w:bookmarkEnd w:id="39"/>
      <w:bookmarkEnd w:id="40"/>
      <w:bookmarkEnd w:id="41"/>
      <w:bookmarkEnd w:id="42"/>
      <w:bookmarkEnd w:id="43"/>
      <w:bookmarkEnd w:id="44"/>
    </w:p>
    <w:p>
      <w:pPr>
        <w:pStyle w:val="H6"/>
        <w:rPr>
          <w:rFonts w:eastAsiaTheme="minorEastAsia"/>
        </w:rPr>
      </w:pPr>
      <w:bookmarkStart w:id="45" w:name="_Toc43977119"/>
      <w:bookmarkStart w:id="46" w:name="_Toc52213696"/>
      <w:bookmarkStart w:id="47" w:name="_Toc60743161"/>
      <w:r>
        <w:rPr>
          <w:rFonts w:eastAsiaTheme="minorEastAsia"/>
        </w:rPr>
        <w:t>7.3B.2.3.4.1</w:t>
      </w:r>
      <w:r>
        <w:rPr>
          <w:rFonts w:eastAsiaTheme="minorEastAsia"/>
        </w:rPr>
        <w:tab/>
        <w:t>Void</w:t>
      </w:r>
      <w:bookmarkEnd w:id="45"/>
      <w:bookmarkEnd w:id="46"/>
      <w:bookmarkEnd w:id="47"/>
    </w:p>
    <w:p>
      <w:pPr>
        <w:pStyle w:val="H6"/>
        <w:rPr>
          <w:rFonts w:eastAsiaTheme="minorEastAsia"/>
        </w:rPr>
      </w:pPr>
      <w:bookmarkStart w:id="48" w:name="_Toc43977120"/>
      <w:bookmarkStart w:id="49" w:name="_Toc52213697"/>
      <w:bookmarkStart w:id="50" w:name="_Toc60743162"/>
      <w:r>
        <w:rPr>
          <w:rFonts w:eastAsiaTheme="minorEastAsia"/>
        </w:rPr>
        <w:t>7.3B.2.3.4.2</w:t>
      </w:r>
      <w:r>
        <w:rPr>
          <w:rFonts w:eastAsiaTheme="minorEastAsia"/>
        </w:rPr>
        <w:tab/>
        <w:t>Test description</w:t>
      </w:r>
      <w:bookmarkEnd w:id="48"/>
      <w:bookmarkEnd w:id="49"/>
      <w:bookmarkEnd w:id="50"/>
    </w:p>
    <w:p>
      <w:pPr>
        <w:pStyle w:val="H6"/>
        <w:rPr>
          <w:rFonts w:eastAsiaTheme="minorEastAsia"/>
        </w:rPr>
      </w:pPr>
      <w:r>
        <w:rPr>
          <w:rFonts w:eastAsiaTheme="minorEastAsia"/>
        </w:rPr>
        <w:t>7.3B.2.3.4.2.1</w:t>
      </w:r>
      <w:r>
        <w:rPr>
          <w:rFonts w:eastAsiaTheme="minorEastAsia"/>
        </w:rPr>
        <w:tab/>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w:t>
      </w:r>
      <w:r>
        <w:rPr>
          <w:rFonts w:eastAsia="Yu Mincho"/>
        </w:rPr>
        <w:t xml:space="preserve"> test c</w:t>
      </w:r>
      <w:r>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r>
        <w:t xml:space="preserve">The details of the uplink and downlink reference measurement channels (RMCs) are specified in </w:t>
      </w:r>
      <w:ins w:id="51" w:author="Kevin Wang (QMC)" w:date="2021-10-26T17:20:00Z">
        <w:r>
          <w:t xml:space="preserve">TS 36.521-1 [10] </w:t>
        </w:r>
      </w:ins>
      <w:r>
        <w:t>Annex A.2 and A.3 for E-UTRA RMC, and in TS 38.521-1 [8] Annex A.2 and A.3 for NR RMC respectively. The details of the OCNG patterns used are specified in TS 36.521-1 [10] Annex A.5 and in TS 38.521-1 [8] Annex A.5 for E-UTRA CG and NR CG</w:t>
      </w:r>
      <w:ins w:id="52" w:author="Kevin Wang (QMC)" w:date="2021-10-26T17:20:00Z">
        <w:r>
          <w:t>,</w:t>
        </w:r>
      </w:ins>
      <w:r>
        <w:t xml:space="preserve"> respectively. Configurations of PDSCH and PDCCH before measurement are specified in TS 36.521-1 [10] Annex C.2 and in TS 38.521-1 [8] Annex C.2 for E-UTRA CG and NR CG</w:t>
      </w:r>
      <w:ins w:id="53" w:author="Kevin Wang (QMC)" w:date="2021-10-26T17:20:00Z">
        <w:r>
          <w:t>,</w:t>
        </w:r>
      </w:ins>
      <w:r>
        <w:t xml:space="preserve"> respectively.</w:t>
      </w:r>
    </w:p>
    <w:p>
      <w:pPr>
        <w:pStyle w:val="B10"/>
        <w:ind w:left="0" w:firstLine="0"/>
      </w:pPr>
      <w: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pPr>
        <w:pStyle w:val="TH"/>
      </w:pPr>
      <w:r>
        <w:lastRenderedPageBreak/>
        <w:t xml:space="preserve">Table </w:t>
      </w:r>
      <w:r>
        <w:rPr>
          <w:rFonts w:eastAsia="MS Mincho"/>
        </w:rPr>
        <w:t>7.3B.2.3.4.2.1</w:t>
      </w:r>
      <w:r>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trPr>
          <w:trHeight w:val="241"/>
        </w:trPr>
        <w:tc>
          <w:tcPr>
            <w:tcW w:w="9835" w:type="dxa"/>
            <w:gridSpan w:val="10"/>
            <w:vAlign w:val="center"/>
          </w:tcPr>
          <w:p>
            <w:pPr>
              <w:pStyle w:val="TAH"/>
              <w:rPr>
                <w:rFonts w:eastAsia="MS Mincho"/>
              </w:rPr>
            </w:pPr>
            <w:r>
              <w:t>Initial Conditions</w:t>
            </w:r>
          </w:p>
        </w:tc>
      </w:tr>
      <w:tr>
        <w:trPr>
          <w:trHeight w:val="241"/>
        </w:trPr>
        <w:tc>
          <w:tcPr>
            <w:tcW w:w="4917" w:type="dxa"/>
            <w:gridSpan w:val="6"/>
            <w:vAlign w:val="center"/>
          </w:tcPr>
          <w:p>
            <w:pPr>
              <w:pStyle w:val="TAL"/>
              <w:rPr>
                <w:rFonts w:eastAsia="MS Mincho"/>
              </w:rPr>
            </w:pPr>
            <w:r>
              <w:rPr>
                <w:rFonts w:eastAsia="MS Mincho"/>
              </w:rPr>
              <w:t>Test Environment as specified in TS 38.508-1 [6] clause 4.1</w:t>
            </w:r>
          </w:p>
        </w:tc>
        <w:tc>
          <w:tcPr>
            <w:tcW w:w="4918" w:type="dxa"/>
            <w:gridSpan w:val="4"/>
            <w:vAlign w:val="center"/>
          </w:tcPr>
          <w:p>
            <w:pPr>
              <w:pStyle w:val="TAL"/>
              <w:rPr>
                <w:rFonts w:eastAsia="MS Mincho"/>
              </w:rPr>
            </w:pPr>
            <w:r>
              <w:rPr>
                <w:rFonts w:eastAsia="MS Mincho"/>
              </w:rPr>
              <w:t>Normal, TL/VL, TL/VH, TH/VL, TH/VH</w:t>
            </w:r>
          </w:p>
        </w:tc>
      </w:tr>
      <w:tr>
        <w:trPr>
          <w:trHeight w:val="241"/>
        </w:trPr>
        <w:tc>
          <w:tcPr>
            <w:tcW w:w="4917" w:type="dxa"/>
            <w:gridSpan w:val="6"/>
            <w:vAlign w:val="center"/>
          </w:tcPr>
          <w:p>
            <w:pPr>
              <w:pStyle w:val="TAL"/>
              <w:rPr>
                <w:rFonts w:eastAsia="MS Mincho"/>
              </w:rPr>
            </w:pPr>
            <w:r>
              <w:rPr>
                <w:rFonts w:eastAsia="MS Mincho"/>
              </w:rPr>
              <w:t>NR Test Frequencies as specified in TS 38.508-1 [6] clause4.3.1,</w:t>
            </w:r>
          </w:p>
          <w:p>
            <w:pPr>
              <w:pStyle w:val="TAL"/>
              <w:rPr>
                <w:rFonts w:eastAsia="MS Mincho"/>
                <w:b/>
              </w:rPr>
            </w:pPr>
            <w:r>
              <w:rPr>
                <w:rFonts w:eastAsia="MS Mincho"/>
              </w:rPr>
              <w:t>E-UTRA Test Frequencies as specified in TS 36.508 [11] clause 4.3.1</w:t>
            </w:r>
          </w:p>
        </w:tc>
        <w:tc>
          <w:tcPr>
            <w:tcW w:w="4918" w:type="dxa"/>
            <w:gridSpan w:val="4"/>
            <w:vAlign w:val="center"/>
          </w:tcPr>
          <w:p>
            <w:pPr>
              <w:pStyle w:val="TAL"/>
              <w:rPr>
                <w:rFonts w:eastAsia="MS Mincho"/>
              </w:rPr>
            </w:pPr>
            <w:r>
              <w:rPr>
                <w:rFonts w:eastAsia="MS Mincho"/>
              </w:rPr>
              <w:t>Mid range for E-UTRA and Mid range for NR</w:t>
            </w:r>
          </w:p>
        </w:tc>
      </w:tr>
      <w:tr>
        <w:trPr>
          <w:trHeight w:val="241"/>
        </w:trPr>
        <w:tc>
          <w:tcPr>
            <w:tcW w:w="4917" w:type="dxa"/>
            <w:gridSpan w:val="6"/>
            <w:vAlign w:val="center"/>
          </w:tcPr>
          <w:p>
            <w:pPr>
              <w:pStyle w:val="TAL"/>
              <w:rPr>
                <w:rFonts w:eastAsia="MS Mincho"/>
              </w:rPr>
            </w:pPr>
            <w:r>
              <w:rPr>
                <w:rFonts w:eastAsia="MS Mincho"/>
              </w:rPr>
              <w:t>Test EN-DC channel bandwidth as specified in TS 36.508 [6] clause 4.3.1 and TS 38.508-1 clause 4.3.1</w:t>
            </w:r>
          </w:p>
        </w:tc>
        <w:tc>
          <w:tcPr>
            <w:tcW w:w="4918" w:type="dxa"/>
            <w:gridSpan w:val="4"/>
            <w:vAlign w:val="center"/>
          </w:tcPr>
          <w:p>
            <w:pPr>
              <w:pStyle w:val="TAL"/>
              <w:rPr>
                <w:rFonts w:eastAsia="MS Mincho"/>
              </w:rPr>
            </w:pPr>
            <w:r>
              <w:rPr>
                <w:rFonts w:eastAsia="MS Mincho"/>
              </w:rPr>
              <w:t>Refer to "NR NRB"and "E-UTRA NRB " columns</w:t>
            </w:r>
          </w:p>
        </w:tc>
      </w:tr>
      <w:tr>
        <w:trPr>
          <w:trHeight w:val="241"/>
        </w:trPr>
        <w:tc>
          <w:tcPr>
            <w:tcW w:w="4917" w:type="dxa"/>
            <w:gridSpan w:val="6"/>
            <w:vAlign w:val="center"/>
          </w:tcPr>
          <w:p>
            <w:pPr>
              <w:pStyle w:val="TAL"/>
              <w:rPr>
                <w:rFonts w:eastAsia="MS Mincho"/>
              </w:rPr>
            </w:pPr>
            <w:r>
              <w:rPr>
                <w:rFonts w:eastAsia="MS Mincho"/>
              </w:rPr>
              <w:t>NR Test SCS as specified in Table 5.3.5-1 in TS 38.521-1 [8]</w:t>
            </w:r>
          </w:p>
        </w:tc>
        <w:tc>
          <w:tcPr>
            <w:tcW w:w="4918" w:type="dxa"/>
            <w:gridSpan w:val="4"/>
          </w:tcPr>
          <w:p>
            <w:pPr>
              <w:pStyle w:val="TAL"/>
              <w:rPr>
                <w:rFonts w:eastAsia="MS Mincho"/>
              </w:rPr>
            </w:pPr>
            <w:r>
              <w:rPr>
                <w:rFonts w:eastAsia="MS Mincho"/>
              </w:rPr>
              <w:t>Lowest supported SCS</w:t>
            </w:r>
          </w:p>
        </w:tc>
      </w:tr>
      <w:tr>
        <w:trPr>
          <w:trHeight w:val="241"/>
        </w:trPr>
        <w:tc>
          <w:tcPr>
            <w:tcW w:w="4917" w:type="dxa"/>
            <w:gridSpan w:val="6"/>
          </w:tcPr>
          <w:p>
            <w:pPr>
              <w:pStyle w:val="TAL"/>
              <w:rPr>
                <w:rFonts w:eastAsia="MS Mincho"/>
              </w:rPr>
            </w:pPr>
            <w:r>
              <w:rPr>
                <w:rFonts w:eastAsia="MS Mincho"/>
              </w:rPr>
              <w:t>Network signalling value</w:t>
            </w:r>
          </w:p>
        </w:tc>
        <w:tc>
          <w:tcPr>
            <w:tcW w:w="4918" w:type="dxa"/>
            <w:gridSpan w:val="4"/>
            <w:vAlign w:val="center"/>
          </w:tcPr>
          <w:p>
            <w:pPr>
              <w:pStyle w:val="TAL"/>
              <w:rPr>
                <w:rFonts w:eastAsia="MS Mincho"/>
              </w:rPr>
            </w:pPr>
            <w:r>
              <w:rPr>
                <w:rFonts w:eastAsia="MS Mincho"/>
              </w:rPr>
              <w:t>NS_01 by default</w:t>
            </w:r>
          </w:p>
          <w:p>
            <w:pPr>
              <w:pStyle w:val="TAL"/>
              <w:rPr>
                <w:rFonts w:eastAsia="MS Mincho"/>
              </w:rPr>
            </w:pPr>
            <w:r>
              <w:rPr>
                <w:rFonts w:eastAsia="MS Mincho"/>
              </w:rPr>
              <w:t>Unless given by Table 7.3.3-3 in TS 36.521-1 [10] for the E-UTRA band and Table 7.3.2.3-4 in TS 38.521-1 [8] for the NR band.</w:t>
            </w:r>
          </w:p>
        </w:tc>
      </w:tr>
      <w:tr>
        <w:trPr>
          <w:trHeight w:val="241"/>
        </w:trPr>
        <w:tc>
          <w:tcPr>
            <w:tcW w:w="9835" w:type="dxa"/>
            <w:gridSpan w:val="10"/>
            <w:vAlign w:val="center"/>
          </w:tcPr>
          <w:p>
            <w:pPr>
              <w:pStyle w:val="TAH"/>
              <w:rPr>
                <w:rFonts w:eastAsia="MS Mincho"/>
              </w:rPr>
            </w:pPr>
            <w:r>
              <w:t>Test Parameters for DC Configurations</w:t>
            </w:r>
          </w:p>
        </w:tc>
      </w:tr>
      <w:tr>
        <w:tc>
          <w:tcPr>
            <w:tcW w:w="401" w:type="dxa"/>
            <w:vMerge w:val="restart"/>
            <w:vAlign w:val="center"/>
          </w:tcPr>
          <w:p>
            <w:pPr>
              <w:pStyle w:val="TAH"/>
            </w:pPr>
            <w:r>
              <w:t>ID</w:t>
            </w:r>
          </w:p>
        </w:tc>
        <w:tc>
          <w:tcPr>
            <w:tcW w:w="4499" w:type="dxa"/>
            <w:gridSpan w:val="4"/>
            <w:vAlign w:val="center"/>
          </w:tcPr>
          <w:p>
            <w:pPr>
              <w:pStyle w:val="TAH"/>
              <w:rPr>
                <w:rFonts w:eastAsia="MS Mincho"/>
              </w:rPr>
            </w:pPr>
            <w:r>
              <w:rPr>
                <w:rFonts w:eastAsia="MS Mincho"/>
              </w:rPr>
              <w:t>PCC – E-UTRA</w:t>
            </w:r>
          </w:p>
        </w:tc>
        <w:tc>
          <w:tcPr>
            <w:tcW w:w="4935" w:type="dxa"/>
            <w:gridSpan w:val="5"/>
            <w:vAlign w:val="center"/>
          </w:tcPr>
          <w:p>
            <w:pPr>
              <w:pStyle w:val="TAH"/>
              <w:rPr>
                <w:rFonts w:eastAsia="MS Mincho"/>
              </w:rPr>
            </w:pPr>
            <w:r>
              <w:rPr>
                <w:rFonts w:eastAsia="MS Mincho"/>
              </w:rPr>
              <w:t>SCG -NR</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Band</w:t>
            </w:r>
          </w:p>
        </w:tc>
        <w:tc>
          <w:tcPr>
            <w:tcW w:w="923" w:type="dxa"/>
            <w:vAlign w:val="center"/>
          </w:tcPr>
          <w:p>
            <w:pPr>
              <w:pStyle w:val="TAH"/>
              <w:rPr>
                <w:rFonts w:eastAsia="MS Mincho"/>
              </w:rPr>
            </w:pPr>
            <w:r>
              <w:rPr>
                <w:rFonts w:eastAsia="MS Mincho"/>
              </w:rPr>
              <w:t>Range</w:t>
            </w:r>
          </w:p>
        </w:tc>
        <w:tc>
          <w:tcPr>
            <w:tcW w:w="2839" w:type="dxa"/>
            <w:gridSpan w:val="2"/>
            <w:vAlign w:val="center"/>
          </w:tcPr>
          <w:p>
            <w:pPr>
              <w:pStyle w:val="TAH"/>
              <w:rPr>
                <w:rFonts w:eastAsia="MS Mincho"/>
              </w:rPr>
            </w:pPr>
            <w:r>
              <w:rPr>
                <w:rFonts w:eastAsia="MS Mincho"/>
              </w:rPr>
              <w:t>NRB</w:t>
            </w:r>
          </w:p>
        </w:tc>
        <w:tc>
          <w:tcPr>
            <w:tcW w:w="992" w:type="dxa"/>
            <w:gridSpan w:val="2"/>
            <w:vAlign w:val="center"/>
          </w:tcPr>
          <w:p>
            <w:pPr>
              <w:pStyle w:val="TAH"/>
              <w:rPr>
                <w:rFonts w:eastAsia="MS Mincho"/>
              </w:rPr>
            </w:pPr>
            <w:r>
              <w:rPr>
                <w:rFonts w:eastAsia="MS Mincho"/>
              </w:rPr>
              <w:t>Band</w:t>
            </w:r>
          </w:p>
        </w:tc>
        <w:tc>
          <w:tcPr>
            <w:tcW w:w="1276" w:type="dxa"/>
            <w:vAlign w:val="center"/>
          </w:tcPr>
          <w:p>
            <w:pPr>
              <w:pStyle w:val="TAH"/>
              <w:rPr>
                <w:rFonts w:eastAsia="MS Mincho"/>
              </w:rPr>
            </w:pPr>
            <w:r>
              <w:rPr>
                <w:rFonts w:eastAsia="MS Mincho"/>
              </w:rPr>
              <w:t>Range</w:t>
            </w:r>
          </w:p>
        </w:tc>
        <w:tc>
          <w:tcPr>
            <w:tcW w:w="2667" w:type="dxa"/>
            <w:gridSpan w:val="2"/>
            <w:vAlign w:val="center"/>
          </w:tcPr>
          <w:p>
            <w:pPr>
              <w:pStyle w:val="TAH"/>
              <w:rPr>
                <w:rFonts w:eastAsia="MS Mincho"/>
              </w:rPr>
            </w:pPr>
            <w:r>
              <w:rPr>
                <w:rFonts w:eastAsia="MS Mincho"/>
              </w:rPr>
              <w:t>NRB</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UL MOD</w:t>
            </w:r>
          </w:p>
        </w:tc>
        <w:tc>
          <w:tcPr>
            <w:tcW w:w="923" w:type="dxa"/>
            <w:vAlign w:val="center"/>
          </w:tcPr>
          <w:p>
            <w:pPr>
              <w:pStyle w:val="TAH"/>
              <w:rPr>
                <w:rFonts w:eastAsia="MS Mincho"/>
              </w:rPr>
            </w:pPr>
            <w:r>
              <w:rPr>
                <w:rFonts w:eastAsia="MS Mincho"/>
              </w:rPr>
              <w:t>DL MOD</w:t>
            </w:r>
          </w:p>
        </w:tc>
        <w:tc>
          <w:tcPr>
            <w:tcW w:w="996" w:type="dxa"/>
            <w:vAlign w:val="center"/>
          </w:tcPr>
          <w:p>
            <w:pPr>
              <w:pStyle w:val="TAH"/>
              <w:rPr>
                <w:lang w:eastAsia="zh-TW"/>
              </w:rPr>
            </w:pPr>
            <w:r>
              <w:rPr>
                <w:rFonts w:eastAsia="MS Mincho"/>
              </w:rPr>
              <w:t>CH BW</w:t>
            </w:r>
          </w:p>
        </w:tc>
        <w:tc>
          <w:tcPr>
            <w:tcW w:w="1843" w:type="dxa"/>
            <w:vAlign w:val="center"/>
          </w:tcPr>
          <w:p>
            <w:pPr>
              <w:pStyle w:val="TAH"/>
              <w:rPr>
                <w:rFonts w:eastAsia="MS Mincho"/>
              </w:rPr>
            </w:pPr>
            <w:r>
              <w:rPr>
                <w:rFonts w:eastAsia="MS Mincho"/>
              </w:rPr>
              <w:t>DLalloc / UL alloc</w:t>
            </w:r>
          </w:p>
        </w:tc>
        <w:tc>
          <w:tcPr>
            <w:tcW w:w="992" w:type="dxa"/>
            <w:gridSpan w:val="2"/>
            <w:vAlign w:val="center"/>
          </w:tcPr>
          <w:p>
            <w:pPr>
              <w:pStyle w:val="TAH"/>
              <w:rPr>
                <w:rFonts w:eastAsia="MS Mincho"/>
              </w:rPr>
            </w:pPr>
            <w:r>
              <w:rPr>
                <w:rFonts w:eastAsia="MS Mincho"/>
              </w:rPr>
              <w:t>UL MOD</w:t>
            </w:r>
          </w:p>
        </w:tc>
        <w:tc>
          <w:tcPr>
            <w:tcW w:w="1276" w:type="dxa"/>
            <w:vAlign w:val="center"/>
          </w:tcPr>
          <w:p>
            <w:pPr>
              <w:pStyle w:val="TAH"/>
              <w:rPr>
                <w:rFonts w:eastAsia="MS Mincho"/>
              </w:rPr>
            </w:pPr>
            <w:r>
              <w:rPr>
                <w:rFonts w:eastAsia="MS Mincho"/>
              </w:rPr>
              <w:t>DL MOD</w:t>
            </w:r>
          </w:p>
        </w:tc>
        <w:tc>
          <w:tcPr>
            <w:tcW w:w="1134" w:type="dxa"/>
            <w:vAlign w:val="center"/>
          </w:tcPr>
          <w:p>
            <w:pPr>
              <w:pStyle w:val="TAH"/>
              <w:rPr>
                <w:rFonts w:eastAsia="MS Mincho"/>
              </w:rPr>
            </w:pPr>
            <w:r>
              <w:rPr>
                <w:rFonts w:eastAsia="MS Mincho"/>
              </w:rPr>
              <w:t xml:space="preserve">UL/DL Ch BW </w:t>
            </w:r>
          </w:p>
        </w:tc>
        <w:tc>
          <w:tcPr>
            <w:tcW w:w="1533" w:type="dxa"/>
            <w:vAlign w:val="center"/>
          </w:tcPr>
          <w:p>
            <w:pPr>
              <w:pStyle w:val="TAH"/>
              <w:rPr>
                <w:rFonts w:eastAsia="MS Mincho"/>
              </w:rPr>
            </w:pPr>
            <w:r>
              <w:rPr>
                <w:rFonts w:eastAsia="MS Mincho"/>
              </w:rPr>
              <w:t>DLalloc / UL alloc</w:t>
            </w:r>
          </w:p>
        </w:tc>
      </w:tr>
      <w:tr>
        <w:tc>
          <w:tcPr>
            <w:tcW w:w="9835" w:type="dxa"/>
            <w:gridSpan w:val="10"/>
            <w:vAlign w:val="center"/>
          </w:tcPr>
          <w:p>
            <w:pPr>
              <w:pStyle w:val="TAH"/>
              <w:rPr>
                <w:rFonts w:eastAsia="MS Mincho"/>
              </w:rPr>
            </w:pPr>
            <w:r>
              <w:t>Test Settings for a DC_</w:t>
            </w:r>
            <w:r>
              <w:rPr>
                <w:lang w:eastAsia="zh-TW"/>
              </w:rPr>
              <w:t>XA_nYA</w:t>
            </w:r>
            <w:r>
              <w:t xml:space="preserve"> Configuration (Inter-band EN-DC) – Note 2</w:t>
            </w:r>
          </w:p>
        </w:tc>
      </w:tr>
      <w:tr>
        <w:tc>
          <w:tcPr>
            <w:tcW w:w="401" w:type="dxa"/>
            <w:tcBorders>
              <w:bottom w:val="nil"/>
            </w:tcBorders>
            <w:vAlign w:val="center"/>
          </w:tcPr>
          <w:p>
            <w:pPr>
              <w:pStyle w:val="TAC"/>
            </w:pPr>
            <w:r>
              <w:t>1</w:t>
            </w:r>
          </w:p>
        </w:tc>
        <w:tc>
          <w:tcPr>
            <w:tcW w:w="737" w:type="dxa"/>
            <w:vAlign w:val="center"/>
          </w:tcPr>
          <w:p>
            <w:pPr>
              <w:pStyle w:val="TAC"/>
              <w:rPr>
                <w:rFonts w:eastAsia="MS Mincho"/>
              </w:rPr>
            </w:pPr>
            <w:r>
              <w:rPr>
                <w:rFonts w:eastAsia="MS Mincho"/>
              </w:rPr>
              <w:t>X</w:t>
            </w:r>
          </w:p>
        </w:tc>
        <w:tc>
          <w:tcPr>
            <w:tcW w:w="923" w:type="dxa"/>
            <w:vAlign w:val="center"/>
          </w:tcPr>
          <w:p>
            <w:pPr>
              <w:pStyle w:val="TAC"/>
              <w:rPr>
                <w:rFonts w:eastAsia="MS Mincho"/>
              </w:rPr>
            </w:pPr>
            <w:r>
              <w:rPr>
                <w:rFonts w:eastAsia="MS Mincho"/>
              </w:rPr>
              <w:t>default</w:t>
            </w:r>
          </w:p>
        </w:tc>
        <w:tc>
          <w:tcPr>
            <w:tcW w:w="996" w:type="dxa"/>
            <w:vAlign w:val="center"/>
          </w:tcPr>
          <w:p>
            <w:pPr>
              <w:pStyle w:val="TAC"/>
              <w:rPr>
                <w:rFonts w:eastAsia="MS Mincho"/>
              </w:rPr>
            </w:pPr>
          </w:p>
        </w:tc>
        <w:tc>
          <w:tcPr>
            <w:tcW w:w="1843" w:type="dxa"/>
            <w:vAlign w:val="center"/>
          </w:tcPr>
          <w:p>
            <w:pPr>
              <w:pStyle w:val="TAC"/>
              <w:rPr>
                <w:rFonts w:eastAsia="MS Mincho"/>
              </w:rPr>
            </w:pPr>
          </w:p>
        </w:tc>
        <w:tc>
          <w:tcPr>
            <w:tcW w:w="992" w:type="dxa"/>
            <w:gridSpan w:val="2"/>
            <w:vAlign w:val="center"/>
          </w:tcPr>
          <w:p>
            <w:pPr>
              <w:pStyle w:val="TAC"/>
              <w:rPr>
                <w:rFonts w:eastAsia="MS Mincho"/>
              </w:rPr>
            </w:pPr>
            <w:r>
              <w:rPr>
                <w:rFonts w:eastAsia="MS Mincho"/>
              </w:rPr>
              <w:t>nY</w:t>
            </w:r>
          </w:p>
        </w:tc>
        <w:tc>
          <w:tcPr>
            <w:tcW w:w="1276" w:type="dxa"/>
            <w:vAlign w:val="center"/>
          </w:tcPr>
          <w:p>
            <w:pPr>
              <w:pStyle w:val="TAC"/>
              <w:rPr>
                <w:rFonts w:eastAsia="MS Mincho"/>
              </w:rPr>
            </w:pPr>
            <w:r>
              <w:rPr>
                <w:rFonts w:eastAsia="MS Mincho"/>
              </w:rPr>
              <w:t>default</w:t>
            </w:r>
          </w:p>
        </w:tc>
        <w:tc>
          <w:tcPr>
            <w:tcW w:w="1134" w:type="dxa"/>
            <w:vAlign w:val="center"/>
          </w:tcPr>
          <w:p>
            <w:pPr>
              <w:pStyle w:val="TAC"/>
              <w:rPr>
                <w:rFonts w:eastAsia="MS Mincho"/>
              </w:rPr>
            </w:pPr>
          </w:p>
        </w:tc>
        <w:tc>
          <w:tcPr>
            <w:tcW w:w="1533" w:type="dxa"/>
            <w:vAlign w:val="center"/>
          </w:tcPr>
          <w:p>
            <w:pPr>
              <w:pStyle w:val="TAC"/>
              <w:rPr>
                <w:rFonts w:eastAsia="MS Mincho"/>
              </w:rPr>
            </w:pPr>
          </w:p>
        </w:tc>
      </w:tr>
      <w:tr>
        <w:tc>
          <w:tcPr>
            <w:tcW w:w="401" w:type="dxa"/>
            <w:tcBorders>
              <w:top w:val="nil"/>
              <w:bottom w:val="single" w:sz="4" w:space="0" w:color="auto"/>
            </w:tcBorders>
            <w:vAlign w:val="center"/>
          </w:tcPr>
          <w:p>
            <w:pPr>
              <w:pStyle w:val="TAC"/>
            </w:pPr>
          </w:p>
        </w:tc>
        <w:tc>
          <w:tcPr>
            <w:tcW w:w="737" w:type="dxa"/>
            <w:tcBorders>
              <w:bottom w:val="single" w:sz="4" w:space="0" w:color="auto"/>
            </w:tcBorders>
            <w:vAlign w:val="center"/>
          </w:tcPr>
          <w:p>
            <w:pPr>
              <w:pStyle w:val="TAC"/>
              <w:rPr>
                <w:rFonts w:eastAsia="MS Mincho"/>
              </w:rPr>
            </w:pPr>
            <w:r>
              <w:rPr>
                <w:rFonts w:eastAsia="MS Mincho"/>
              </w:rPr>
              <w:t>N/A</w:t>
            </w:r>
          </w:p>
        </w:tc>
        <w:tc>
          <w:tcPr>
            <w:tcW w:w="923" w:type="dxa"/>
            <w:tcBorders>
              <w:bottom w:val="single" w:sz="4" w:space="0" w:color="auto"/>
            </w:tcBorders>
            <w:vAlign w:val="center"/>
          </w:tcPr>
          <w:p>
            <w:pPr>
              <w:pStyle w:val="TAC"/>
              <w:rPr>
                <w:rFonts w:eastAsia="MS Mincho"/>
              </w:rPr>
            </w:pPr>
            <w:r>
              <w:rPr>
                <w:rFonts w:eastAsia="MS Mincho"/>
              </w:rPr>
              <w:t>N/A</w:t>
            </w:r>
          </w:p>
        </w:tc>
        <w:tc>
          <w:tcPr>
            <w:tcW w:w="996" w:type="dxa"/>
            <w:tcBorders>
              <w:bottom w:val="single" w:sz="4" w:space="0" w:color="auto"/>
            </w:tcBorders>
            <w:vAlign w:val="center"/>
          </w:tcPr>
          <w:p>
            <w:pPr>
              <w:pStyle w:val="TAC"/>
              <w:rPr>
                <w:rFonts w:eastAsia="MS Mincho"/>
              </w:rPr>
            </w:pPr>
            <w:r>
              <w:rPr>
                <w:rFonts w:eastAsia="MS Mincho"/>
              </w:rPr>
              <w:t>5 MHz</w:t>
            </w:r>
          </w:p>
        </w:tc>
        <w:tc>
          <w:tcPr>
            <w:tcW w:w="1843" w:type="dxa"/>
            <w:tcBorders>
              <w:bottom w:val="single" w:sz="4" w:space="0" w:color="auto"/>
            </w:tcBorders>
            <w:vAlign w:val="center"/>
          </w:tcPr>
          <w:p>
            <w:pPr>
              <w:pStyle w:val="TAC"/>
              <w:rPr>
                <w:rFonts w:eastAsia="MS Mincho"/>
              </w:rPr>
            </w:pPr>
            <w:r>
              <w:rPr>
                <w:rFonts w:eastAsia="MS Mincho"/>
              </w:rPr>
              <w:t>N/A</w:t>
            </w:r>
          </w:p>
        </w:tc>
        <w:tc>
          <w:tcPr>
            <w:tcW w:w="992" w:type="dxa"/>
            <w:gridSpan w:val="2"/>
            <w:tcBorders>
              <w:bottom w:val="single" w:sz="4" w:space="0" w:color="auto"/>
            </w:tcBorders>
            <w:vAlign w:val="center"/>
          </w:tcPr>
          <w:p>
            <w:pPr>
              <w:pStyle w:val="TAC"/>
              <w:rPr>
                <w:rFonts w:eastAsia="MS Mincho"/>
              </w:rPr>
            </w:pPr>
            <w:r>
              <w:t>DFT-s-OFDM QPSK</w:t>
            </w:r>
          </w:p>
        </w:tc>
        <w:tc>
          <w:tcPr>
            <w:tcW w:w="1276" w:type="dxa"/>
            <w:tcBorders>
              <w:bottom w:val="single" w:sz="4" w:space="0" w:color="auto"/>
            </w:tcBorders>
            <w:vAlign w:val="center"/>
          </w:tcPr>
          <w:p>
            <w:pPr>
              <w:pStyle w:val="TAC"/>
              <w:rPr>
                <w:rFonts w:eastAsia="MS Mincho"/>
              </w:rPr>
            </w:pPr>
            <w:r>
              <w:rPr>
                <w:lang w:eastAsia="zh-TW"/>
              </w:rPr>
              <w:t>CP-OFDM QPSK</w:t>
            </w:r>
          </w:p>
        </w:tc>
        <w:tc>
          <w:tcPr>
            <w:tcW w:w="1134" w:type="dxa"/>
            <w:tcBorders>
              <w:bottom w:val="single" w:sz="4" w:space="0" w:color="auto"/>
            </w:tcBorders>
            <w:vAlign w:val="center"/>
          </w:tcPr>
          <w:p>
            <w:pPr>
              <w:pStyle w:val="TAC"/>
              <w:rPr>
                <w:rFonts w:eastAsia="MS Mincho"/>
              </w:rPr>
            </w:pPr>
            <w:r>
              <w:rPr>
                <w:rFonts w:eastAsia="MS Mincho"/>
              </w:rPr>
              <w:t>Highest</w:t>
            </w:r>
            <w:r>
              <w:t xml:space="preserve"> N</w:t>
            </w:r>
            <w:r>
              <w:rPr>
                <w:vertAlign w:val="subscript"/>
              </w:rPr>
              <w:t>RB</w:t>
            </w:r>
          </w:p>
        </w:tc>
        <w:tc>
          <w:tcPr>
            <w:tcW w:w="1533"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REFSENS_NR</w:t>
            </w:r>
          </w:p>
        </w:tc>
      </w:tr>
      <w:tr>
        <w:tc>
          <w:tcPr>
            <w:tcW w:w="9835" w:type="dxa"/>
            <w:gridSpan w:val="10"/>
            <w:vAlign w:val="center"/>
          </w:tcPr>
          <w:p>
            <w:pPr>
              <w:pStyle w:val="TAN"/>
            </w:pPr>
            <w:r>
              <w:t>NOTE 1:</w:t>
            </w:r>
            <w:r>
              <w:tab/>
              <w:t>REFSENS_NR refers to the single carrier Uplink RB allocation for reference sensitivity according to table 7.3.2.4.1-3 of TS 38.521-1 [8].</w:t>
            </w:r>
          </w:p>
          <w:p>
            <w:pPr>
              <w:pStyle w:val="TAN"/>
            </w:pPr>
            <w:r>
              <w:t>NOTE 2:</w:t>
            </w:r>
            <w:r>
              <w:tab/>
              <w:t>LTE anchor agnostic configuration</w:t>
            </w:r>
          </w:p>
          <w:p>
            <w:pPr>
              <w:pStyle w:val="TAN"/>
            </w:pPr>
            <w:r>
              <w:t>NOTE 3:</w:t>
            </w:r>
            <w:r>
              <w:tab/>
              <w:t>In a FR1 band where UE supports 4Rx, the test shall be performed only with 4Rx antennas ports connected.</w:t>
            </w:r>
          </w:p>
          <w:p>
            <w:pPr>
              <w:pStyle w:val="TAN"/>
            </w:pPr>
            <w:r>
              <w:t>NOTE 4:</w:t>
            </w:r>
            <w:r>
              <w:tab/>
              <w:t xml:space="preserve">The test configuration table only applies to </w:t>
            </w:r>
            <w:r>
              <w:rPr>
                <w:lang w:eastAsia="zh-CN"/>
              </w:rPr>
              <w:t>EN-DC</w:t>
            </w:r>
            <w:r>
              <w:t xml:space="preserve"> only capable devices and devices not supporting SA mode in the tested band.</w:t>
            </w:r>
          </w:p>
          <w:p>
            <w:pPr>
              <w:pStyle w:val="TAN"/>
            </w:pPr>
            <w:r>
              <w:t>NOTE 5:</w:t>
            </w:r>
            <w:r>
              <w:tab/>
              <w:t>Only one EN-DC combination per FR1 band is tested for each EN-DC configuration as defined in clause 5.5B.</w:t>
            </w:r>
          </w:p>
        </w:tc>
      </w:tr>
    </w:tbl>
    <w:p/>
    <w:p>
      <w:pPr>
        <w:pStyle w:val="TH"/>
      </w:pPr>
      <w:r>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Initial Conditions</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Normal, TL/VL, TL/VH, TH/VL, TH/VH</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 TS 38.508-1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Mid range for E-UTRA and NR, unless otherwise specified in Table 7.3B.2.3.4.2.1-2_1 to Table 7.3B.2.3.4.2.1-2_28</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Highest NRB_agg, unless otherwise specified in Table 7.3B.2.3.4.2.1-2_1 to Table 7.3B.2.3.4.2.1-2_28</w:t>
            </w:r>
          </w:p>
        </w:tc>
      </w:tr>
      <w:tr>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Lowest otherwise specified</w:t>
            </w:r>
          </w:p>
        </w:tc>
      </w:tr>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Test Parameters</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Uplink Configuration</w:t>
            </w:r>
          </w:p>
        </w:tc>
      </w:tr>
      <w:tr>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NR Cell</w:t>
            </w:r>
          </w:p>
        </w:tc>
      </w:tr>
      <w:tr>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r>
      <w:tr>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C"/>
            </w:pPr>
            <w:r>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608" w:type="pct"/>
            <w:tcBorders>
              <w:top w:val="single" w:sz="4" w:space="0" w:color="auto"/>
              <w:left w:val="single" w:sz="4" w:space="0" w:color="auto"/>
              <w:bottom w:val="single" w:sz="4" w:space="0" w:color="auto"/>
              <w:right w:val="single" w:sz="4" w:space="0" w:color="auto"/>
            </w:tcBorders>
            <w:vAlign w:val="center"/>
            <w:hideMark/>
          </w:tcPr>
          <w:p>
            <w:pPr>
              <w:pStyle w:val="TAC"/>
            </w:pPr>
            <w:r>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r>
      <w:tr>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N"/>
            </w:pPr>
            <w:r>
              <w:t>NOTE 1:</w:t>
            </w:r>
            <w:r>
              <w:tab/>
              <w:t>Full RB allocation shall be used per each SCS and channel BW as specified in Table 7.3.2.4.1-2 of TS 38.521-1 [8]</w:t>
            </w:r>
            <w:ins w:id="54" w:author="Kevin Wang (QMC)" w:date="2021-10-26T17:32:00Z">
              <w:r>
                <w:t>, unless otherwise specified in Table 7.3B.2.3.4.2.1-2_1 to Table 7.3B.2.3.4.2.1-2_28.</w:t>
              </w:r>
            </w:ins>
            <w:del w:id="55" w:author="Kevin Wang (QMC)" w:date="2021-10-26T17:32:00Z">
              <w:r>
                <w:delText>.</w:delText>
              </w:r>
            </w:del>
          </w:p>
        </w:tc>
      </w:tr>
    </w:tbl>
    <w:p/>
    <w:p>
      <w:pPr>
        <w:pStyle w:val="TH"/>
      </w:pPr>
      <w:r>
        <w:lastRenderedPageBreak/>
        <w:t>Table 7.3B.2.3.4.2.1-2_1: Test configurations table for exceptions due to UL harmonic interference for EN-DC 1_n77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1925 MHz/</w:t>
            </w:r>
          </w:p>
          <w:p>
            <w:pPr>
              <w:pStyle w:val="TAC"/>
              <w:rPr>
                <w:rFonts w:eastAsia="MS Mincho"/>
              </w:rPr>
            </w:pPr>
            <w:r>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3850.02 MHz/</w:t>
            </w:r>
          </w:p>
          <w:p>
            <w:pPr>
              <w:pStyle w:val="TAC"/>
              <w:rPr>
                <w:rFonts w:eastAsia="MS Mincho"/>
              </w:rPr>
            </w:pPr>
            <w:r>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1925 MHz/</w:t>
            </w:r>
          </w:p>
          <w:p>
            <w:pPr>
              <w:pStyle w:val="TAC"/>
              <w:rPr>
                <w:rFonts w:eastAsia="MS Mincho"/>
              </w:rPr>
            </w:pPr>
            <w:r>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3850.02 MHz/</w:t>
            </w:r>
          </w:p>
          <w:p>
            <w:pPr>
              <w:pStyle w:val="TAC"/>
              <w:rPr>
                <w:rFonts w:eastAsia="MS Mincho"/>
              </w:rPr>
            </w:pPr>
            <w:r>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1950 MHz/</w:t>
            </w:r>
          </w:p>
          <w:p>
            <w:pPr>
              <w:pStyle w:val="TAC"/>
              <w:rPr>
                <w:rFonts w:eastAsia="MS Mincho"/>
              </w:rPr>
            </w:pPr>
            <w:r>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3900 MHz/</w:t>
            </w:r>
          </w:p>
          <w:p>
            <w:pPr>
              <w:pStyle w:val="TAC"/>
              <w:rPr>
                <w:rFonts w:eastAsia="MS Mincho"/>
              </w:rPr>
            </w:pPr>
            <w:r>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1950 MHz/</w:t>
            </w:r>
          </w:p>
          <w:p>
            <w:pPr>
              <w:pStyle w:val="TAC"/>
              <w:rPr>
                <w:lang w:eastAsia="ja-JP"/>
              </w:rPr>
            </w:pPr>
            <w:r>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3900 MHz/</w:t>
            </w:r>
          </w:p>
          <w:p>
            <w:pPr>
              <w:pStyle w:val="TAC"/>
              <w:rPr>
                <w:lang w:eastAsia="ja-JP"/>
              </w:rPr>
            </w:pPr>
            <w:r>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1975 MHz/</w:t>
            </w:r>
          </w:p>
          <w:p>
            <w:pPr>
              <w:pStyle w:val="TAC"/>
              <w:rPr>
                <w:rFonts w:eastAsia="MS Mincho"/>
              </w:rPr>
            </w:pPr>
            <w:r>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3950.01 MHz/</w:t>
            </w:r>
          </w:p>
          <w:p>
            <w:pPr>
              <w:pStyle w:val="TAC"/>
              <w:rPr>
                <w:rFonts w:eastAsia="MS Mincho"/>
              </w:rPr>
            </w:pPr>
            <w:r>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1975 MHz/</w:t>
            </w:r>
          </w:p>
          <w:p>
            <w:pPr>
              <w:pStyle w:val="TAC"/>
              <w:rPr>
                <w:lang w:eastAsia="ja-JP"/>
              </w:rPr>
            </w:pPr>
            <w:r>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3950.01 MHz/</w:t>
            </w:r>
          </w:p>
          <w:p>
            <w:pPr>
              <w:pStyle w:val="TAC"/>
              <w:rPr>
                <w:lang w:eastAsia="ja-JP"/>
              </w:rPr>
            </w:pPr>
            <w:r>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7.3B.2.3.4.2.1-2_2: Test configurations table for exceptions due to UL harmonic interference for EN-DC 1_n77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UL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 xml:space="preserve">1925MHz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3825.000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655000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3822.495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654833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3820.005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654667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1950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3874.995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658333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3872.505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658167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3870.000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658000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1975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3975.000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665000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3977.505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665167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3979.995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665333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8"/>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 xml:space="preserve">REFSENS refers to Table 7.3.2.4.1-3 </w:t>
            </w:r>
            <w:ins w:id="56" w:author="Kevin Wang (QMC)" w:date="2021-10-26T17:34:00Z">
              <w:r>
                <w:rPr>
                  <w:rFonts w:eastAsia="MS Mincho"/>
                </w:rPr>
                <w:t xml:space="preserve">in TS 38.521-1 [8] </w:t>
              </w:r>
            </w:ins>
            <w:r>
              <w:rPr>
                <w:rFonts w:eastAsia="MS Mincho"/>
              </w:rPr>
              <w:t>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lastRenderedPageBreak/>
        <w:t>Table 7.3B.2.3.4.2.1-2_3: Test configurations table for exceptions due to UL harmonic interference for EN-DC 3_n77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rFonts w:eastAsia="MS Mincho"/>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3430.02 MHz/</w:t>
            </w:r>
          </w:p>
          <w:p>
            <w:pPr>
              <w:pStyle w:val="TAC"/>
              <w:rPr>
                <w:rFonts w:eastAsia="MS Mincho"/>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lang w:eastAsia="ja-JP"/>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3430.02 MHz/</w:t>
            </w:r>
          </w:p>
          <w:p>
            <w:pPr>
              <w:pStyle w:val="TAC"/>
              <w:rPr>
                <w:lang w:eastAsia="ja-JP"/>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1747.5 MHz/</w:t>
            </w:r>
          </w:p>
          <w:p>
            <w:pPr>
              <w:pStyle w:val="TAC"/>
              <w:rPr>
                <w:rFonts w:eastAsia="MS Mincho"/>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3495 MHz/</w:t>
            </w:r>
          </w:p>
          <w:p>
            <w:pPr>
              <w:pStyle w:val="TAC"/>
              <w:rPr>
                <w:rFonts w:eastAsia="MS Mincho"/>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1747.5 MHz/</w:t>
            </w:r>
          </w:p>
          <w:p>
            <w:pPr>
              <w:pStyle w:val="TAC"/>
              <w:rPr>
                <w:lang w:eastAsia="ja-JP"/>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3495 MHz/</w:t>
            </w:r>
          </w:p>
          <w:p>
            <w:pPr>
              <w:pStyle w:val="TAC"/>
              <w:rPr>
                <w:lang w:eastAsia="ja-JP"/>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1780 MHz/</w:t>
            </w:r>
          </w:p>
          <w:p>
            <w:pPr>
              <w:pStyle w:val="TAC"/>
              <w:rPr>
                <w:rFonts w:eastAsia="MS Mincho"/>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3560.01 MHz/</w:t>
            </w:r>
          </w:p>
          <w:p>
            <w:pPr>
              <w:pStyle w:val="TAC"/>
              <w:rPr>
                <w:rFonts w:eastAsia="MS Mincho"/>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1780 MHz/</w:t>
            </w:r>
          </w:p>
          <w:p>
            <w:pPr>
              <w:pStyle w:val="TAC"/>
              <w:rPr>
                <w:lang w:eastAsia="ja-JP"/>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3560.01 MHz/</w:t>
            </w:r>
          </w:p>
          <w:p>
            <w:pPr>
              <w:pStyle w:val="TAC"/>
              <w:rPr>
                <w:lang w:eastAsia="ja-JP"/>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7.3B.2.3.4.2.1-2_4: Test configurations table for exceptions due to UL harmonic interference for EN-DC 3_n77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DL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 xml:space="preserve">1715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627000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1747.5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lang w:eastAsia="ja-JP"/>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1780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639333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8"/>
            <w:tcBorders>
              <w:top w:val="single" w:sz="4" w:space="0" w:color="auto"/>
              <w:left w:val="single" w:sz="4" w:space="0" w:color="auto"/>
              <w:bottom w:val="single" w:sz="4" w:space="0" w:color="auto"/>
            </w:tcBorders>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 xml:space="preserve">REFSENS refers to Table 7.3.2.4.1-3 </w:t>
            </w:r>
            <w:ins w:id="57" w:author="Kevin Wang (QMC)" w:date="2021-10-26T17:34:00Z">
              <w:r>
                <w:rPr>
                  <w:rFonts w:eastAsia="MS Mincho"/>
                </w:rPr>
                <w:t xml:space="preserve">in TS 38.521-1 [8] </w:t>
              </w:r>
            </w:ins>
            <w:r>
              <w:rPr>
                <w:rFonts w:eastAsia="MS Mincho"/>
              </w:rPr>
              <w:t>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lastRenderedPageBreak/>
        <w:t>Table 7.3B.2.3.4.2.1-2_5: Test configurations table for exceptions due to UL harmonic interference for EN-DC 2_n78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1855 MHz/</w:t>
            </w:r>
          </w:p>
          <w:p>
            <w:pPr>
              <w:pStyle w:val="TAC"/>
              <w:rPr>
                <w:rFonts w:eastAsia="MS Mincho"/>
              </w:rPr>
            </w:pPr>
            <w:r>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3710.01 MHz/</w:t>
            </w:r>
          </w:p>
          <w:p>
            <w:pPr>
              <w:pStyle w:val="TAC"/>
              <w:rPr>
                <w:rFonts w:eastAsia="MS Mincho"/>
              </w:rPr>
            </w:pPr>
            <w:r>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1855 MHz/</w:t>
            </w:r>
          </w:p>
          <w:p>
            <w:pPr>
              <w:pStyle w:val="TAC"/>
              <w:rPr>
                <w:lang w:eastAsia="ja-JP"/>
              </w:rPr>
            </w:pPr>
            <w:r>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3710.01 MHz/</w:t>
            </w:r>
          </w:p>
          <w:p>
            <w:pPr>
              <w:pStyle w:val="TAC"/>
              <w:rPr>
                <w:lang w:eastAsia="ja-JP"/>
              </w:rPr>
            </w:pPr>
            <w:r>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1865 MHz/</w:t>
            </w:r>
          </w:p>
          <w:p>
            <w:pPr>
              <w:pStyle w:val="TAC"/>
              <w:rPr>
                <w:rFonts w:eastAsia="MS Mincho"/>
              </w:rPr>
            </w:pPr>
            <w:r>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3730.02 MHz/</w:t>
            </w:r>
          </w:p>
          <w:p>
            <w:pPr>
              <w:pStyle w:val="TAC"/>
              <w:rPr>
                <w:rFonts w:eastAsia="MS Mincho"/>
              </w:rPr>
            </w:pPr>
            <w:r>
              <w:rPr>
                <w:lang w:eastAsia="ja-JP"/>
              </w:rPr>
              <w:t>648668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1865 MHz/</w:t>
            </w:r>
          </w:p>
          <w:p>
            <w:pPr>
              <w:pStyle w:val="TAC"/>
              <w:rPr>
                <w:lang w:eastAsia="ja-JP"/>
              </w:rPr>
            </w:pPr>
            <w:r>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3730.02 MHz/</w:t>
            </w:r>
          </w:p>
          <w:p>
            <w:pPr>
              <w:pStyle w:val="TAC"/>
              <w:rPr>
                <w:lang w:eastAsia="ja-JP"/>
              </w:rPr>
            </w:pPr>
            <w:r>
              <w:rPr>
                <w:rFonts w:eastAsia="MS Mincho"/>
              </w:rPr>
              <w:t>648668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1875MHz/</w:t>
            </w:r>
          </w:p>
          <w:p>
            <w:pPr>
              <w:pStyle w:val="TAC"/>
              <w:rPr>
                <w:rFonts w:eastAsia="MS Mincho"/>
              </w:rPr>
            </w:pPr>
            <w:r>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3750 MHz/</w:t>
            </w:r>
          </w:p>
          <w:p>
            <w:pPr>
              <w:pStyle w:val="TAC"/>
              <w:rPr>
                <w:rFonts w:eastAsia="MS Mincho"/>
              </w:rPr>
            </w:pPr>
            <w:r>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1875 MHz/</w:t>
            </w:r>
          </w:p>
          <w:p>
            <w:pPr>
              <w:pStyle w:val="TAC"/>
              <w:rPr>
                <w:lang w:eastAsia="ja-JP"/>
              </w:rPr>
            </w:pPr>
            <w:r>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3750 MHz/</w:t>
            </w:r>
          </w:p>
          <w:p>
            <w:pPr>
              <w:pStyle w:val="TAC"/>
              <w:rPr>
                <w:lang w:eastAsia="ja-JP"/>
              </w:rPr>
            </w:pPr>
            <w:r>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7.3B.2.3.4.2.1-2_6: Test configurations table for exceptions due to UL harmonic interference for EN-DC 2_n78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746"/>
        <w:gridCol w:w="746"/>
        <w:gridCol w:w="1134"/>
        <w:gridCol w:w="1134"/>
        <w:gridCol w:w="1350"/>
        <w:gridCol w:w="1231"/>
        <w:gridCol w:w="1232"/>
      </w:tblGrid>
      <w:tr>
        <w:trPr>
          <w:trHeight w:val="225"/>
          <w:jc w:val="center"/>
        </w:trPr>
        <w:tc>
          <w:tcPr>
            <w:tcW w:w="4469" w:type="dxa"/>
            <w:gridSpan w:val="5"/>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746"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tc>
        <w:tc>
          <w:tcPr>
            <w:tcW w:w="746"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DL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vAlign w:val="center"/>
          </w:tcPr>
          <w:p>
            <w:pPr>
              <w:pStyle w:val="TAC"/>
              <w:rPr>
                <w:rFonts w:eastAsia="MS Mincho"/>
              </w:rPr>
            </w:pPr>
            <w:r>
              <w:rPr>
                <w:rFonts w:eastAsia="MS Mincho"/>
              </w:rPr>
              <w:t>1855</w:t>
            </w:r>
          </w:p>
        </w:tc>
        <w:tc>
          <w:tcPr>
            <w:tcW w:w="746" w:type="dxa"/>
            <w:tcBorders>
              <w:top w:val="nil"/>
              <w:left w:val="single" w:sz="4" w:space="0" w:color="auto"/>
              <w:bottom w:val="nil"/>
              <w:right w:val="single" w:sz="4" w:space="0" w:color="auto"/>
            </w:tcBorders>
            <w:vAlign w:val="center"/>
          </w:tcPr>
          <w:p>
            <w:pPr>
              <w:pStyle w:val="TAC"/>
              <w:rPr>
                <w:rFonts w:eastAsia="MS Mincho"/>
              </w:rPr>
            </w:pPr>
            <w:r>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3685.005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645667</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3682.500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645500</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746" w:type="dxa"/>
            <w:tcBorders>
              <w:top w:val="nil"/>
              <w:left w:val="single" w:sz="4" w:space="0" w:color="auto"/>
              <w:bottom w:val="single" w:sz="4" w:space="0" w:color="auto"/>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3679.995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645333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746" w:type="dxa"/>
            <w:tcBorders>
              <w:top w:val="nil"/>
              <w:left w:val="single" w:sz="4" w:space="0" w:color="auto"/>
              <w:bottom w:val="nil"/>
              <w:right w:val="single" w:sz="4" w:space="0" w:color="auto"/>
            </w:tcBorders>
            <w:vAlign w:val="center"/>
          </w:tcPr>
          <w:p>
            <w:pPr>
              <w:pStyle w:val="TAC"/>
              <w:rPr>
                <w:rFonts w:eastAsia="MS Mincho"/>
              </w:rPr>
            </w:pPr>
            <w:r>
              <w:rPr>
                <w:lang w:eastAsia="ja-JP"/>
              </w:rPr>
              <w:t>1867.5</w:t>
            </w:r>
          </w:p>
        </w:tc>
        <w:tc>
          <w:tcPr>
            <w:tcW w:w="746" w:type="dxa"/>
            <w:tcBorders>
              <w:top w:val="nil"/>
              <w:left w:val="single" w:sz="4" w:space="0" w:color="auto"/>
              <w:bottom w:val="nil"/>
              <w:right w:val="single" w:sz="4" w:space="0" w:color="auto"/>
            </w:tcBorders>
            <w:vAlign w:val="center"/>
          </w:tcPr>
          <w:p>
            <w:pPr>
              <w:pStyle w:val="TAC"/>
              <w:rPr>
                <w:rFonts w:eastAsia="MS Mincho"/>
              </w:rPr>
            </w:pPr>
            <w:r>
              <w:rPr>
                <w:lang w:eastAsia="ja-JP"/>
              </w:rPr>
              <w:t>18775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3709.995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647333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3707.505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647167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right w:val="single" w:sz="4" w:space="0" w:color="auto"/>
            </w:tcBorders>
            <w:vAlign w:val="center"/>
          </w:tcPr>
          <w:p>
            <w:pPr>
              <w:pStyle w:val="TAC"/>
              <w:rPr>
                <w:rFonts w:eastAsia="MS Mincho"/>
              </w:rPr>
            </w:pPr>
          </w:p>
        </w:tc>
        <w:tc>
          <w:tcPr>
            <w:tcW w:w="746" w:type="dxa"/>
            <w:tcBorders>
              <w:top w:val="nil"/>
              <w:left w:val="single" w:sz="4" w:space="0" w:color="auto"/>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3705.000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647000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lang w:eastAsia="ja-JP"/>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left w:val="single" w:sz="4" w:space="0" w:color="auto"/>
              <w:right w:val="single" w:sz="4" w:space="0" w:color="auto"/>
            </w:tcBorders>
            <w:vAlign w:val="center"/>
          </w:tcPr>
          <w:p>
            <w:pPr>
              <w:pStyle w:val="TAC"/>
              <w:rPr>
                <w:rFonts w:eastAsia="MS Mincho"/>
              </w:rPr>
            </w:pPr>
            <w:r>
              <w:rPr>
                <w:lang w:eastAsia="ja-JP"/>
              </w:rPr>
              <w:t>1885</w:t>
            </w:r>
          </w:p>
        </w:tc>
        <w:tc>
          <w:tcPr>
            <w:tcW w:w="746" w:type="dxa"/>
            <w:tcBorders>
              <w:left w:val="single" w:sz="4" w:space="0" w:color="auto"/>
              <w:right w:val="single" w:sz="4" w:space="0" w:color="auto"/>
            </w:tcBorders>
          </w:tcPr>
          <w:p>
            <w:pPr>
              <w:pStyle w:val="TAC"/>
              <w:rPr>
                <w:rFonts w:eastAsia="MS Mincho"/>
              </w:rPr>
            </w:pPr>
            <w:r>
              <w:rPr>
                <w:rFonts w:ascii="Trebuchet MS" w:hAnsi="Trebuchet MS"/>
              </w:rPr>
              <w:t>18950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3795.000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653000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left w:val="single" w:sz="4" w:space="0" w:color="auto"/>
              <w:right w:val="single" w:sz="4" w:space="0" w:color="auto"/>
            </w:tcBorders>
            <w:vAlign w:val="center"/>
          </w:tcPr>
          <w:p>
            <w:pPr>
              <w:pStyle w:val="TAC"/>
              <w:rPr>
                <w:rFonts w:eastAsia="MS Mincho"/>
              </w:rPr>
            </w:pPr>
            <w:r>
              <w:rPr>
                <w:lang w:eastAsia="ja-JP"/>
              </w:rPr>
              <w:t>1882.5</w:t>
            </w:r>
          </w:p>
        </w:tc>
        <w:tc>
          <w:tcPr>
            <w:tcW w:w="746" w:type="dxa"/>
            <w:tcBorders>
              <w:left w:val="single" w:sz="4" w:space="0" w:color="auto"/>
              <w:right w:val="single" w:sz="4" w:space="0" w:color="auto"/>
            </w:tcBorders>
          </w:tcPr>
          <w:p>
            <w:pPr>
              <w:pStyle w:val="TAC"/>
              <w:rPr>
                <w:rFonts w:eastAsia="MS Mincho"/>
              </w:rPr>
            </w:pPr>
            <w:r>
              <w:rPr>
                <w:rFonts w:ascii="Trebuchet MS" w:hAnsi="Trebuchet MS"/>
              </w:rPr>
              <w:t>18925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3792.495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652833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746" w:type="dxa"/>
            <w:tcBorders>
              <w:left w:val="single" w:sz="4" w:space="0" w:color="auto"/>
              <w:bottom w:val="single" w:sz="4" w:space="0" w:color="auto"/>
              <w:right w:val="single" w:sz="4" w:space="0" w:color="auto"/>
            </w:tcBorders>
            <w:vAlign w:val="center"/>
          </w:tcPr>
          <w:p>
            <w:pPr>
              <w:pStyle w:val="TAC"/>
              <w:rPr>
                <w:rFonts w:eastAsia="MS Mincho"/>
              </w:rPr>
            </w:pPr>
            <w:r>
              <w:rPr>
                <w:lang w:eastAsia="ja-JP"/>
              </w:rPr>
              <w:t>1879.9</w:t>
            </w:r>
          </w:p>
        </w:tc>
        <w:tc>
          <w:tcPr>
            <w:tcW w:w="746" w:type="dxa"/>
            <w:tcBorders>
              <w:left w:val="single" w:sz="4" w:space="0" w:color="auto"/>
              <w:bottom w:val="single" w:sz="4" w:space="0" w:color="auto"/>
              <w:right w:val="single" w:sz="4" w:space="0" w:color="auto"/>
            </w:tcBorders>
          </w:tcPr>
          <w:p>
            <w:pPr>
              <w:pStyle w:val="TAC"/>
              <w:rPr>
                <w:rFonts w:eastAsia="MS Mincho"/>
              </w:rPr>
            </w:pPr>
            <w:r>
              <w:rPr>
                <w:rFonts w:ascii="Trebuchet MS" w:hAnsi="Trebuchet MS"/>
              </w:rPr>
              <w:t>18899</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3789.795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652653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9"/>
            <w:tcBorders>
              <w:top w:val="single" w:sz="4" w:space="0" w:color="auto"/>
              <w:left w:val="single" w:sz="4" w:space="0" w:color="auto"/>
              <w:bottom w:val="single" w:sz="4" w:space="0" w:color="auto"/>
            </w:tcBorders>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 xml:space="preserve">REFSENS refers to Table 7.3.2.4.1-3 </w:t>
            </w:r>
            <w:ins w:id="58" w:author="Kevin Wang (QMC)" w:date="2021-10-26T17:34:00Z">
              <w:r>
                <w:rPr>
                  <w:rFonts w:eastAsia="MS Mincho"/>
                </w:rPr>
                <w:t xml:space="preserve">in TS 38.521-1 [8] </w:t>
              </w:r>
            </w:ins>
            <w:r>
              <w:rPr>
                <w:rFonts w:eastAsia="MS Mincho"/>
              </w:rPr>
              <w:t>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lastRenderedPageBreak/>
        <w:t>Table 7.3B.2.3.4.2.1-2_7: Test configurations table for exceptions due to UL harmonic interference for EN-DC 3_n78 (Test frequencies are selected to fulfil Requirement for Note 1 and 2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rFonts w:eastAsia="MS Mincho"/>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3430.02 MHz/</w:t>
            </w:r>
          </w:p>
          <w:p>
            <w:pPr>
              <w:pStyle w:val="TAC"/>
              <w:rPr>
                <w:rFonts w:eastAsia="MS Mincho"/>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lang w:eastAsia="ja-JP"/>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3430.02 MHz/</w:t>
            </w:r>
          </w:p>
          <w:p>
            <w:pPr>
              <w:pStyle w:val="TAC"/>
              <w:rPr>
                <w:lang w:eastAsia="ja-JP"/>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1747.5 MHz/</w:t>
            </w:r>
          </w:p>
          <w:p>
            <w:pPr>
              <w:pStyle w:val="TAC"/>
              <w:rPr>
                <w:rFonts w:eastAsia="MS Mincho"/>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3495 MHz/</w:t>
            </w:r>
          </w:p>
          <w:p>
            <w:pPr>
              <w:pStyle w:val="TAC"/>
              <w:rPr>
                <w:rFonts w:eastAsia="MS Mincho"/>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1747.5 MHz/</w:t>
            </w:r>
          </w:p>
          <w:p>
            <w:pPr>
              <w:pStyle w:val="TAC"/>
              <w:rPr>
                <w:lang w:eastAsia="ja-JP"/>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 xml:space="preserve">3495 MHz/ </w:t>
            </w:r>
          </w:p>
          <w:p>
            <w:pPr>
              <w:pStyle w:val="TAC"/>
              <w:rPr>
                <w:lang w:eastAsia="ja-JP"/>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ja-JP"/>
              </w:rPr>
              <w:t>1780 MHz/ 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 xml:space="preserve">3560.01 MHz/ </w:t>
            </w:r>
          </w:p>
          <w:p>
            <w:pPr>
              <w:pStyle w:val="TAC"/>
              <w:rPr>
                <w:rFonts w:eastAsia="MS Mincho"/>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1780 MHz/</w:t>
            </w:r>
          </w:p>
          <w:p>
            <w:pPr>
              <w:pStyle w:val="TAC"/>
              <w:rPr>
                <w:lang w:eastAsia="ja-JP"/>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3560.01 MHz/</w:t>
            </w:r>
          </w:p>
          <w:p>
            <w:pPr>
              <w:pStyle w:val="TAC"/>
              <w:rPr>
                <w:lang w:eastAsia="ja-JP"/>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7.3B.2.3.4.2.1-2_8: Test configurations table for exceptions due to UL harmonic interference for EN-DC 3_n78 (Test frequencies are selected to fulfil Requirement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UL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 xml:space="preserve">1715 MHz / </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627000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19250</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1747.5 MHz / </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19575</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lang w:eastAsia="ja-JP"/>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1780 MHz / </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19900</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639333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8"/>
            <w:tcBorders>
              <w:top w:val="single" w:sz="4" w:space="0" w:color="auto"/>
              <w:left w:val="single" w:sz="4" w:space="0" w:color="auto"/>
              <w:bottom w:val="single" w:sz="4" w:space="0" w:color="auto"/>
            </w:tcBorders>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lastRenderedPageBreak/>
        <w:t>Table 7.3B.2.3.4.2.1-2_9: Test configurations table for exceptions due to UL harmonic interference for EN-DC 5_n78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5</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837.5 MHz/</w:t>
            </w:r>
          </w:p>
          <w:p>
            <w:pPr>
              <w:pStyle w:val="TAC"/>
              <w:rPr>
                <w:rFonts w:eastAsia="MS Mincho"/>
              </w:rPr>
            </w:pPr>
            <w:r>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3350.01 MHz/</w:t>
            </w:r>
          </w:p>
          <w:p>
            <w:pPr>
              <w:pStyle w:val="TAC"/>
              <w:rPr>
                <w:rFonts w:eastAsia="MS Mincho"/>
              </w:rPr>
            </w:pPr>
            <w:r>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837.5 MHz/</w:t>
            </w:r>
          </w:p>
          <w:p>
            <w:pPr>
              <w:pStyle w:val="TAC"/>
              <w:rPr>
                <w:lang w:eastAsia="ja-JP"/>
              </w:rPr>
            </w:pPr>
            <w:r>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3350.01 MHz/</w:t>
            </w:r>
          </w:p>
          <w:p>
            <w:pPr>
              <w:pStyle w:val="TAC"/>
              <w:rPr>
                <w:rFonts w:eastAsia="MS Mincho"/>
              </w:rPr>
            </w:pPr>
            <w:r>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840.7 MHz/</w:t>
            </w:r>
          </w:p>
          <w:p>
            <w:pPr>
              <w:pStyle w:val="TAC"/>
              <w:rPr>
                <w:rFonts w:eastAsia="MS Mincho"/>
              </w:rPr>
            </w:pPr>
            <w:r>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3362.82 MHz/</w:t>
            </w:r>
          </w:p>
          <w:p>
            <w:pPr>
              <w:pStyle w:val="TAC"/>
              <w:rPr>
                <w:rFonts w:eastAsia="MS Mincho"/>
              </w:rPr>
            </w:pPr>
            <w:r>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840.7 MHz/</w:t>
            </w:r>
          </w:p>
          <w:p>
            <w:pPr>
              <w:pStyle w:val="TAC"/>
              <w:rPr>
                <w:lang w:eastAsia="ja-JP"/>
              </w:rPr>
            </w:pPr>
            <w:r>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3362.82 MHz/</w:t>
            </w:r>
          </w:p>
          <w:p>
            <w:pPr>
              <w:pStyle w:val="TAC"/>
              <w:rPr>
                <w:lang w:eastAsia="ja-JP"/>
              </w:rPr>
            </w:pPr>
            <w:r>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844 MHz/</w:t>
            </w:r>
          </w:p>
          <w:p>
            <w:pPr>
              <w:pStyle w:val="TAC"/>
              <w:rPr>
                <w:rFonts w:eastAsia="MS Mincho"/>
              </w:rPr>
            </w:pPr>
            <w:r>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3376.02 MHz/</w:t>
            </w:r>
          </w:p>
          <w:p>
            <w:pPr>
              <w:pStyle w:val="TAC"/>
              <w:rPr>
                <w:rFonts w:eastAsia="MS Mincho"/>
              </w:rPr>
            </w:pPr>
            <w:r>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844 MHz/</w:t>
            </w:r>
          </w:p>
          <w:p>
            <w:pPr>
              <w:pStyle w:val="TAC"/>
              <w:rPr>
                <w:lang w:eastAsia="ja-JP"/>
              </w:rPr>
            </w:pPr>
            <w:r>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3376.02 MHz/</w:t>
            </w:r>
          </w:p>
          <w:p>
            <w:pPr>
              <w:pStyle w:val="TAC"/>
              <w:rPr>
                <w:lang w:eastAsia="ja-JP"/>
              </w:rPr>
            </w:pPr>
            <w:r>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 xml:space="preserve">NOTE 3: </w:t>
            </w:r>
            <w:r>
              <w:rPr>
                <w:rFonts w:eastAsia="MS Mincho"/>
              </w:rPr>
              <w:tab/>
            </w:r>
            <w:r>
              <w:rPr>
                <w:szCs w:val="18"/>
              </w:rPr>
              <w:t>For UEs with limited UE NR channel bandwidth capability, if the channel BW is not supported by the UE, skip the test point. This shall apply only for Rel 15 UEs.</w:t>
            </w:r>
          </w:p>
        </w:tc>
      </w:tr>
    </w:tbl>
    <w:p/>
    <w:p>
      <w:pPr>
        <w:pStyle w:val="TH"/>
      </w:pPr>
      <w:r>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rFonts w:eastAsia="MS Mincho"/>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2655 MHz/</w:t>
            </w:r>
          </w:p>
          <w:p>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lang w:eastAsia="ja-JP"/>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2655 MHz/</w:t>
            </w:r>
          </w:p>
          <w:p>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890 MHz/</w:t>
            </w:r>
          </w:p>
          <w:p>
            <w:pPr>
              <w:pStyle w:val="TAC"/>
              <w:rPr>
                <w:rFonts w:eastAsia="MS Mincho"/>
              </w:rPr>
            </w:pPr>
            <w:r>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2670 MHz/</w:t>
            </w:r>
          </w:p>
          <w:p>
            <w:pPr>
              <w:pStyle w:val="TAC"/>
              <w:rPr>
                <w:rFonts w:eastAsia="MS Mincho"/>
              </w:rPr>
            </w:pPr>
            <w:r>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7.3B.2.3.4.2.1-2_11: Test configurations table for exceptions due to UL harmonic interference for EN-DC 8_n77 and 8_n78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rFonts w:eastAsia="MS Mincho"/>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3540 MHz/</w:t>
            </w:r>
          </w:p>
          <w:p>
            <w:pPr>
              <w:pStyle w:val="TAC"/>
              <w:rPr>
                <w:rFonts w:eastAsia="MS Mincho"/>
              </w:rPr>
            </w:pPr>
            <w:r>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lang w:eastAsia="ja-JP"/>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3540 MHz/</w:t>
            </w:r>
          </w:p>
          <w:p>
            <w:pPr>
              <w:pStyle w:val="TAC"/>
              <w:rPr>
                <w:rFonts w:eastAsia="MS Mincho"/>
              </w:rPr>
            </w:pPr>
            <w:r>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897.5 MHz/</w:t>
            </w:r>
          </w:p>
          <w:p>
            <w:pPr>
              <w:pStyle w:val="TAC"/>
              <w:rPr>
                <w:rFonts w:eastAsia="MS Mincho"/>
              </w:rPr>
            </w:pPr>
            <w:r>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3590.01 MHz/</w:t>
            </w:r>
          </w:p>
          <w:p>
            <w:pPr>
              <w:pStyle w:val="TAC"/>
              <w:rPr>
                <w:rFonts w:eastAsia="MS Mincho"/>
              </w:rPr>
            </w:pPr>
            <w:r>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897.5 MHz/</w:t>
            </w:r>
          </w:p>
          <w:p>
            <w:pPr>
              <w:pStyle w:val="TAC"/>
              <w:rPr>
                <w:lang w:eastAsia="ja-JP"/>
              </w:rPr>
            </w:pPr>
            <w:r>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3590.01 MHz/</w:t>
            </w:r>
          </w:p>
          <w:p>
            <w:pPr>
              <w:pStyle w:val="TAC"/>
              <w:rPr>
                <w:lang w:eastAsia="ja-JP"/>
              </w:rPr>
            </w:pPr>
            <w:r>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910 MHz/</w:t>
            </w:r>
          </w:p>
          <w:p>
            <w:pPr>
              <w:pStyle w:val="TAC"/>
              <w:rPr>
                <w:rFonts w:eastAsia="MS Mincho"/>
              </w:rPr>
            </w:pPr>
            <w:r>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3640.02 MHz/</w:t>
            </w:r>
          </w:p>
          <w:p>
            <w:pPr>
              <w:pStyle w:val="TAC"/>
              <w:rPr>
                <w:rFonts w:eastAsia="MS Mincho"/>
              </w:rPr>
            </w:pPr>
            <w:r>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910 MHz/</w:t>
            </w:r>
          </w:p>
          <w:p>
            <w:pPr>
              <w:pStyle w:val="TAC"/>
              <w:rPr>
                <w:lang w:eastAsia="ja-JP"/>
              </w:rPr>
            </w:pPr>
            <w:r>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3640.02 MHz/</w:t>
            </w:r>
          </w:p>
          <w:p>
            <w:pPr>
              <w:pStyle w:val="TAC"/>
              <w:rPr>
                <w:lang w:eastAsia="ja-JP"/>
              </w:rPr>
            </w:pPr>
            <w:r>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7.3B.2.3.4.2.1-2_12: Test configurations table for exceptions due to UL harmonic interference for EN-DC 8_n79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n79</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890 MHz/</w:t>
            </w:r>
          </w:p>
          <w:p>
            <w:pPr>
              <w:pStyle w:val="TAC"/>
              <w:rPr>
                <w:rFonts w:eastAsia="MS Mincho"/>
              </w:rPr>
            </w:pPr>
            <w:r>
              <w:rPr>
                <w:rFonts w:eastAsia="MS Mincho"/>
              </w:rPr>
              <w:t>21550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4450.02 MHz </w:t>
            </w:r>
          </w:p>
          <w:p>
            <w:pPr>
              <w:pStyle w:val="TAC"/>
              <w:rPr>
                <w:rFonts w:eastAsia="MS Mincho"/>
              </w:rPr>
            </w:pPr>
            <w:r>
              <w:rPr>
                <w:rFonts w:eastAsia="MS Mincho"/>
              </w:rPr>
              <w:t>/696668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897.5 MHz/</w:t>
            </w:r>
          </w:p>
          <w:p>
            <w:pPr>
              <w:pStyle w:val="TAC"/>
              <w:rPr>
                <w:rFonts w:eastAsia="MS Mincho"/>
              </w:rPr>
            </w:pPr>
            <w:r>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4487.52 MHz/</w:t>
            </w:r>
          </w:p>
          <w:p>
            <w:pPr>
              <w:pStyle w:val="TAC"/>
              <w:rPr>
                <w:rFonts w:eastAsia="MS Mincho"/>
              </w:rPr>
            </w:pPr>
            <w:r>
              <w:rPr>
                <w:rFonts w:eastAsia="MS Mincho"/>
              </w:rPr>
              <w:t>699168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910 MHz/</w:t>
            </w:r>
          </w:p>
          <w:p>
            <w:pPr>
              <w:pStyle w:val="TAC"/>
              <w:rPr>
                <w:rFonts w:eastAsia="MS Mincho"/>
              </w:rPr>
            </w:pPr>
            <w:r>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4550.01 MHz/</w:t>
            </w:r>
          </w:p>
          <w:p>
            <w:pPr>
              <w:pStyle w:val="TAC"/>
              <w:rPr>
                <w:rFonts w:eastAsia="MS Mincho"/>
              </w:rPr>
            </w:pPr>
            <w:r>
              <w:rPr>
                <w:lang w:eastAsia="ja-JP"/>
              </w:rPr>
              <w:t>703334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7.3B.2.3.4.2.1-2_13: Test configurations table for exceptions due to UL harmonic interference for EN-DC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12</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n66</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704.1 MHz/</w:t>
            </w:r>
          </w:p>
          <w:p>
            <w:pPr>
              <w:pStyle w:val="TAC"/>
              <w:rPr>
                <w:rFonts w:eastAsia="MS Mincho"/>
              </w:rPr>
            </w:pPr>
            <w:r>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2112.5 MHz/</w:t>
            </w:r>
          </w:p>
          <w:p>
            <w:pPr>
              <w:pStyle w:val="TAC"/>
              <w:rPr>
                <w:rFonts w:eastAsia="MS Mincho"/>
              </w:rPr>
            </w:pPr>
            <w:r>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707.5 MHz/</w:t>
            </w:r>
          </w:p>
          <w:p>
            <w:pPr>
              <w:pStyle w:val="TAC"/>
              <w:rPr>
                <w:rFonts w:eastAsia="MS Mincho"/>
              </w:rPr>
            </w:pPr>
            <w:r>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2122.5 MHz/</w:t>
            </w:r>
          </w:p>
          <w:p>
            <w:pPr>
              <w:pStyle w:val="TAC"/>
              <w:rPr>
                <w:rFonts w:eastAsia="MS Mincho"/>
              </w:rPr>
            </w:pPr>
            <w:r>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707.5 MHz/</w:t>
            </w:r>
          </w:p>
          <w:p>
            <w:pPr>
              <w:pStyle w:val="TAC"/>
              <w:rPr>
                <w:lang w:eastAsia="ja-JP"/>
              </w:rPr>
            </w:pPr>
            <w:r>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2122.5 MHz/</w:t>
            </w:r>
          </w:p>
          <w:p>
            <w:pPr>
              <w:pStyle w:val="TAC"/>
              <w:rPr>
                <w:lang w:eastAsia="ja-JP"/>
              </w:rPr>
            </w:pPr>
            <w:r>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711 MHz/</w:t>
            </w:r>
          </w:p>
          <w:p>
            <w:pPr>
              <w:pStyle w:val="TAC"/>
              <w:rPr>
                <w:rFonts w:eastAsia="MS Mincho"/>
              </w:rPr>
            </w:pPr>
            <w:r>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2133 MHz/</w:t>
            </w:r>
          </w:p>
          <w:p>
            <w:pPr>
              <w:pStyle w:val="TAC"/>
              <w:rPr>
                <w:rFonts w:eastAsia="MS Mincho"/>
              </w:rPr>
            </w:pPr>
            <w:r>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711 MHz/</w:t>
            </w:r>
          </w:p>
          <w:p>
            <w:pPr>
              <w:pStyle w:val="TAC"/>
              <w:rPr>
                <w:lang w:eastAsia="ja-JP"/>
              </w:rPr>
            </w:pPr>
            <w:r>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2133 MHz/</w:t>
            </w:r>
          </w:p>
          <w:p>
            <w:pPr>
              <w:pStyle w:val="TAC"/>
              <w:rPr>
                <w:lang w:eastAsia="ja-JP"/>
              </w:rPr>
            </w:pPr>
            <w:r>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820 MHz/</w:t>
            </w:r>
          </w:p>
          <w:p>
            <w:pPr>
              <w:pStyle w:val="TAC"/>
              <w:rPr>
                <w:rFonts w:eastAsia="MS Mincho"/>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4100.01 MHz/</w:t>
            </w:r>
          </w:p>
          <w:p>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820 MHz/</w:t>
            </w:r>
          </w:p>
          <w:p>
            <w:pPr>
              <w:pStyle w:val="TAC"/>
              <w:rPr>
                <w:lang w:eastAsia="ja-JP"/>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4100.01 MHz/</w:t>
            </w:r>
          </w:p>
          <w:p>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822.5 MHz/</w:t>
            </w:r>
          </w:p>
          <w:p>
            <w:pPr>
              <w:pStyle w:val="TAC"/>
              <w:rPr>
                <w:rFonts w:eastAsia="MS Mincho"/>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4112.52 MHz/</w:t>
            </w:r>
          </w:p>
          <w:p>
            <w:pPr>
              <w:pStyle w:val="TAC"/>
              <w:rPr>
                <w:rFonts w:eastAsia="MS Mincho"/>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822.5 MHz/</w:t>
            </w:r>
          </w:p>
          <w:p>
            <w:pPr>
              <w:pStyle w:val="TAC"/>
              <w:rPr>
                <w:lang w:eastAsia="ja-JP"/>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4112.52</w:t>
            </w:r>
          </w:p>
          <w:p>
            <w:pPr>
              <w:pStyle w:val="TAC"/>
              <w:rPr>
                <w:rFonts w:eastAsia="MS Mincho"/>
              </w:rPr>
            </w:pPr>
            <w:r>
              <w:rPr>
                <w:rFonts w:eastAsia="MS Mincho"/>
              </w:rPr>
              <w:t>MHz/</w:t>
            </w:r>
          </w:p>
          <w:p>
            <w:pPr>
              <w:pStyle w:val="TAC"/>
              <w:rPr>
                <w:lang w:eastAsia="ja-JP"/>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825 MHz/</w:t>
            </w:r>
          </w:p>
          <w:p>
            <w:pPr>
              <w:pStyle w:val="TAC"/>
              <w:rPr>
                <w:rFonts w:eastAsia="MS Mincho"/>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4125 MHz/</w:t>
            </w:r>
          </w:p>
          <w:p>
            <w:pPr>
              <w:pStyle w:val="TAC"/>
              <w:rPr>
                <w:rFonts w:eastAsia="MS Mincho"/>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825 MHz/</w:t>
            </w:r>
          </w:p>
          <w:p>
            <w:pPr>
              <w:pStyle w:val="TAC"/>
              <w:rPr>
                <w:lang w:eastAsia="ja-JP"/>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4125 MHz/</w:t>
            </w:r>
          </w:p>
          <w:p>
            <w:pPr>
              <w:pStyle w:val="TAC"/>
              <w:rPr>
                <w:lang w:eastAsia="ja-JP"/>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835 MHz/</w:t>
            </w:r>
          </w:p>
          <w:p>
            <w:pPr>
              <w:pStyle w:val="TAC"/>
              <w:rPr>
                <w:rFonts w:eastAsia="MS Mincho"/>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4175.01 MHz/</w:t>
            </w:r>
          </w:p>
          <w:p>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835 MHz/</w:t>
            </w:r>
          </w:p>
          <w:p>
            <w:pPr>
              <w:pStyle w:val="TAC"/>
              <w:rPr>
                <w:lang w:eastAsia="ja-JP"/>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4175.01 MHz/</w:t>
            </w:r>
          </w:p>
          <w:p>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838.9 MHz/</w:t>
            </w:r>
          </w:p>
          <w:p>
            <w:pPr>
              <w:pStyle w:val="TAC"/>
              <w:rPr>
                <w:rFonts w:eastAsia="MS Mincho"/>
              </w:rPr>
            </w:pPr>
            <w:r>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4194.99 MHz/</w:t>
            </w:r>
          </w:p>
          <w:p>
            <w:pPr>
              <w:pStyle w:val="TAC"/>
              <w:rPr>
                <w:rFonts w:eastAsia="MS Mincho"/>
              </w:rPr>
            </w:pPr>
            <w:r>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 xml:space="preserve">NOTE 3: </w:t>
            </w:r>
            <w:r>
              <w:rPr>
                <w:rFonts w:eastAsia="MS Mincho"/>
              </w:rPr>
              <w:tab/>
            </w:r>
            <w:r>
              <w:rPr>
                <w:szCs w:val="18"/>
              </w:rPr>
              <w:t>For UEs with limited UE NR channel bandwidth capability, if the channel BW is not supported by the UE, skip the test point. This shall apply only for Rel 15 UEs.</w:t>
            </w:r>
          </w:p>
        </w:tc>
      </w:tr>
    </w:tbl>
    <w:p/>
    <w:p>
      <w:pPr>
        <w:pStyle w:val="TH"/>
      </w:pPr>
      <w:r>
        <w:t>Table 7.3B.2.3.4.2.1-2_16: Void</w:t>
      </w:r>
    </w:p>
    <w:p>
      <w:pPr>
        <w:rPr>
          <w:del w:id="59" w:author="Kevin Wang (QMC)" w:date="2021-10-27T00:02:00Z"/>
        </w:rPr>
      </w:pPr>
    </w:p>
    <w:p>
      <w:pPr>
        <w:pStyle w:val="TH"/>
      </w:pPr>
      <w:r>
        <w:t>Table 7.3B.2.3.4.2.1-2_17: Void</w:t>
      </w:r>
    </w:p>
    <w:p>
      <w:pPr>
        <w:rPr>
          <w:del w:id="60" w:author="Kevin Wang (QMC)" w:date="2021-10-27T00:02:00Z"/>
        </w:rPr>
      </w:pPr>
    </w:p>
    <w:p>
      <w:pPr>
        <w:pStyle w:val="TH"/>
      </w:pPr>
      <w:r>
        <w:t xml:space="preserve">Table 7.3B.2.3.4.2.1-2_18: </w:t>
      </w:r>
      <w:del w:id="61" w:author="Kevin Wang (QMC)" w:date="2021-10-27T00:01:00Z">
        <w:r>
          <w:delText>Test configurations table for exceptions due to UL harmonic interference for EN-DC 26_n41 (Requirement of Note 8 and 9)</w:delText>
        </w:r>
      </w:del>
      <w:ins w:id="62" w:author="Kevin Wang (QMC)" w:date="2021-10-27T00:01: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del w:id="63" w:author="Kevin Wang (QMC)" w:date="2021-10-27T00:02: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64" w:author="Kevin Wang (QMC)" w:date="2021-10-27T00:02:00Z"/>
                <w:rFonts w:eastAsia="MS Mincho"/>
              </w:rPr>
            </w:pPr>
            <w:del w:id="65" w:author="Kevin Wang (QMC)" w:date="2021-10-27T00:02:00Z">
              <w:r>
                <w:rPr>
                  <w:rFonts w:eastAsia="MS Mincho"/>
                </w:rPr>
                <w:delText>E-UTRA Band 26</w:delText>
              </w:r>
            </w:del>
          </w:p>
        </w:tc>
        <w:tc>
          <w:tcPr>
            <w:tcW w:w="4947" w:type="dxa"/>
            <w:gridSpan w:val="3"/>
            <w:tcBorders>
              <w:top w:val="single" w:sz="4" w:space="0" w:color="auto"/>
              <w:left w:val="single" w:sz="4" w:space="0" w:color="auto"/>
              <w:bottom w:val="single" w:sz="4" w:space="0" w:color="auto"/>
            </w:tcBorders>
            <w:vAlign w:val="center"/>
          </w:tcPr>
          <w:p>
            <w:pPr>
              <w:pStyle w:val="TAH"/>
              <w:rPr>
                <w:del w:id="66" w:author="Kevin Wang (QMC)" w:date="2021-10-27T00:02:00Z"/>
                <w:rFonts w:eastAsia="MS Mincho"/>
              </w:rPr>
            </w:pPr>
            <w:del w:id="67" w:author="Kevin Wang (QMC)" w:date="2021-10-27T00:02:00Z">
              <w:r>
                <w:rPr>
                  <w:rFonts w:eastAsia="MS Mincho"/>
                </w:rPr>
                <w:delText>NR Band n41</w:delText>
              </w:r>
            </w:del>
          </w:p>
        </w:tc>
      </w:tr>
      <w:tr>
        <w:trPr>
          <w:trHeight w:val="225"/>
          <w:jc w:val="center"/>
          <w:del w:id="68" w:author="Kevin Wang (QMC)" w:date="2021-10-27T00:02: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69" w:author="Kevin Wang (QMC)" w:date="2021-10-27T00:02:00Z"/>
                <w:rFonts w:eastAsia="MS Mincho"/>
              </w:rPr>
            </w:pPr>
            <w:del w:id="70" w:author="Kevin Wang (QMC)" w:date="2021-10-27T00:02: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71" w:author="Kevin Wang (QMC)" w:date="2021-10-27T00:02:00Z"/>
                <w:rFonts w:eastAsia="MS Mincho"/>
              </w:rPr>
            </w:pPr>
            <w:del w:id="72" w:author="Kevin Wang (QMC)" w:date="2021-10-27T00:02:00Z">
              <w:r>
                <w:rPr>
                  <w:rFonts w:eastAsia="MS Mincho"/>
                </w:rPr>
                <w:delText>Channel BW</w:delText>
              </w:r>
            </w:del>
          </w:p>
          <w:p>
            <w:pPr>
              <w:pStyle w:val="TAH"/>
              <w:rPr>
                <w:del w:id="73" w:author="Kevin Wang (QMC)" w:date="2021-10-27T00:02:00Z"/>
                <w:rFonts w:eastAsia="MS Mincho"/>
              </w:rPr>
            </w:pPr>
            <w:del w:id="74" w:author="Kevin Wang (QMC)" w:date="2021-10-27T00:02: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75" w:author="Kevin Wang (QMC)" w:date="2021-10-27T00:02:00Z"/>
                <w:rFonts w:eastAsia="MS Mincho"/>
              </w:rPr>
            </w:pPr>
            <w:del w:id="76" w:author="Kevin Wang (QMC)" w:date="2021-10-27T00:02: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77" w:author="Kevin Wang (QMC)" w:date="2021-10-27T00:02:00Z"/>
                <w:rFonts w:eastAsia="MS Mincho"/>
              </w:rPr>
            </w:pPr>
            <w:del w:id="78" w:author="Kevin Wang (QMC)" w:date="2021-10-27T00:02: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79" w:author="Kevin Wang (QMC)" w:date="2021-10-27T00:02:00Z"/>
                <w:rFonts w:eastAsia="MS Mincho"/>
              </w:rPr>
            </w:pPr>
            <w:del w:id="80" w:author="Kevin Wang (QMC)" w:date="2021-10-27T00:02:00Z">
              <w:r>
                <w:rPr>
                  <w:rFonts w:eastAsia="MS Mincho"/>
                </w:rPr>
                <w:delText>UL</w:delText>
              </w:r>
            </w:del>
          </w:p>
          <w:p>
            <w:pPr>
              <w:pStyle w:val="TAH"/>
              <w:rPr>
                <w:del w:id="81" w:author="Kevin Wang (QMC)" w:date="2021-10-27T00:02:00Z"/>
                <w:rFonts w:eastAsia="MS Mincho"/>
              </w:rPr>
            </w:pPr>
            <w:del w:id="82" w:author="Kevin Wang (QMC)" w:date="2021-10-27T00:02: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del w:id="83" w:author="Kevin Wang (QMC)" w:date="2021-10-27T00:02:00Z"/>
                <w:rFonts w:eastAsia="MS Mincho"/>
              </w:rPr>
            </w:pPr>
            <w:del w:id="84" w:author="Kevin Wang (QMC)" w:date="2021-10-27T00:02:00Z">
              <w:r>
                <w:rPr>
                  <w:rFonts w:eastAsia="MS Mincho"/>
                </w:rPr>
                <w:delText>NR 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del w:id="85" w:author="Kevin Wang (QMC)" w:date="2021-10-27T00:02:00Z"/>
                <w:rFonts w:eastAsia="MS Mincho"/>
              </w:rPr>
            </w:pPr>
            <w:del w:id="86" w:author="Kevin Wang (QMC)" w:date="2021-10-27T00:02:00Z">
              <w:r>
                <w:rPr>
                  <w:rFonts w:eastAsia="MS Mincho"/>
                </w:rPr>
                <w:delText>NR CBW (MHz)</w:delText>
              </w:r>
            </w:del>
          </w:p>
        </w:tc>
        <w:tc>
          <w:tcPr>
            <w:tcW w:w="2298" w:type="dxa"/>
            <w:tcBorders>
              <w:bottom w:val="single" w:sz="4" w:space="0" w:color="auto"/>
            </w:tcBorders>
            <w:vAlign w:val="center"/>
          </w:tcPr>
          <w:p>
            <w:pPr>
              <w:pStyle w:val="TAH"/>
              <w:rPr>
                <w:del w:id="87" w:author="Kevin Wang (QMC)" w:date="2021-10-27T00:02:00Z"/>
                <w:rFonts w:eastAsia="MS Mincho"/>
              </w:rPr>
            </w:pPr>
            <w:del w:id="88" w:author="Kevin Wang (QMC)" w:date="2021-10-27T00:02:00Z">
              <w:r>
                <w:rPr>
                  <w:rFonts w:eastAsia="MS Mincho"/>
                </w:rPr>
                <w:delText>UL</w:delText>
              </w:r>
            </w:del>
          </w:p>
          <w:p>
            <w:pPr>
              <w:pStyle w:val="TAH"/>
              <w:rPr>
                <w:del w:id="89" w:author="Kevin Wang (QMC)" w:date="2021-10-27T00:02:00Z"/>
                <w:rFonts w:eastAsia="MS Mincho"/>
              </w:rPr>
            </w:pPr>
            <w:del w:id="90" w:author="Kevin Wang (QMC)" w:date="2021-10-27T00:02: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91" w:author="Kevin Wang (QMC)" w:date="2021-10-27T00:02: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92" w:author="Kevin Wang (QMC)" w:date="2021-10-27T00:02:00Z"/>
                <w:rFonts w:eastAsia="MS Mincho"/>
              </w:rPr>
            </w:pPr>
            <w:del w:id="93" w:author="Kevin Wang (QMC)" w:date="2021-10-27T00:02:00Z">
              <w:r>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pPr>
              <w:pStyle w:val="TAC"/>
              <w:rPr>
                <w:del w:id="94" w:author="Kevin Wang (QMC)" w:date="2021-10-27T00:02: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95" w:author="Kevin Wang (QMC)" w:date="2021-10-27T00:02:00Z"/>
                <w:rFonts w:eastAsia="MS Mincho"/>
              </w:rPr>
            </w:pPr>
            <w:del w:id="96" w:author="Kevin Wang (QMC)" w:date="2021-10-27T00:02:00Z">
              <w:r>
                <w:rPr>
                  <w:rFonts w:eastAsia="MS Mincho"/>
                </w:rPr>
                <w:delText>833.7 MHz/</w:delText>
              </w:r>
            </w:del>
          </w:p>
          <w:p>
            <w:pPr>
              <w:pStyle w:val="TAC"/>
              <w:rPr>
                <w:del w:id="97" w:author="Kevin Wang (QMC)" w:date="2021-10-27T00:02:00Z"/>
                <w:rFonts w:eastAsia="MS Mincho"/>
              </w:rPr>
            </w:pPr>
            <w:del w:id="98" w:author="Kevin Wang (QMC)" w:date="2021-10-27T00:02:00Z">
              <w:r>
                <w:rPr>
                  <w:rFonts w:eastAsia="MS Mincho"/>
                </w:rPr>
                <w:delText>26887</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9" w:author="Kevin Wang (QMC)" w:date="2021-10-27T00:02:00Z"/>
                <w:rFonts w:eastAsia="MS Mincho"/>
              </w:rPr>
            </w:pPr>
            <w:del w:id="100" w:author="Kevin Wang (QMC)" w:date="2021-10-27T00:02:00Z">
              <w:r>
                <w:rPr>
                  <w:rFonts w:eastAsia="MS Mincho"/>
                </w:rPr>
                <w:delText>16@17</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01" w:author="Kevin Wang (QMC)" w:date="2021-10-27T00:02:00Z"/>
                <w:rFonts w:eastAsia="MS Mincho"/>
              </w:rPr>
            </w:pPr>
            <w:del w:id="102" w:author="Kevin Wang (QMC)" w:date="2021-10-27T00:02:00Z">
              <w:r>
                <w:rPr>
                  <w:rFonts w:eastAsia="MS Mincho"/>
                </w:rPr>
                <w:delText>2501.1 MHz/</w:delText>
              </w:r>
            </w:del>
          </w:p>
          <w:p>
            <w:pPr>
              <w:pStyle w:val="TAC"/>
              <w:rPr>
                <w:del w:id="103" w:author="Kevin Wang (QMC)" w:date="2021-10-27T00:02:00Z"/>
                <w:rFonts w:eastAsia="MS Mincho"/>
              </w:rPr>
            </w:pPr>
            <w:del w:id="104" w:author="Kevin Wang (QMC)" w:date="2021-10-27T00:02:00Z">
              <w:r>
                <w:rPr>
                  <w:rFonts w:eastAsia="MS Mincho"/>
                </w:rPr>
                <w:delText>500220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05" w:author="Kevin Wang (QMC)" w:date="2021-10-27T00:02:00Z"/>
                <w:rFonts w:eastAsia="MS Mincho"/>
              </w:rPr>
            </w:pPr>
            <w:del w:id="106" w:author="Kevin Wang (QMC)" w:date="2021-10-27T00:02:00Z">
              <w:r>
                <w:rPr>
                  <w:rFonts w:eastAsia="MS Mincho"/>
                </w:rPr>
                <w:delText>Lowest</w:delText>
              </w:r>
            </w:del>
          </w:p>
        </w:tc>
        <w:tc>
          <w:tcPr>
            <w:tcW w:w="2298" w:type="dxa"/>
            <w:tcBorders>
              <w:top w:val="single" w:sz="4" w:space="0" w:color="auto"/>
              <w:bottom w:val="single" w:sz="4" w:space="0" w:color="auto"/>
            </w:tcBorders>
            <w:vAlign w:val="center"/>
          </w:tcPr>
          <w:p>
            <w:pPr>
              <w:pStyle w:val="TAC"/>
              <w:rPr>
                <w:del w:id="107" w:author="Kevin Wang (QMC)" w:date="2021-10-27T00:02:00Z"/>
                <w:rFonts w:eastAsia="MS Mincho"/>
              </w:rPr>
            </w:pPr>
            <w:del w:id="108" w:author="Kevin Wang (QMC)" w:date="2021-10-27T00:02:00Z">
              <w:r>
                <w:rPr>
                  <w:rFonts w:eastAsia="MS Mincho"/>
                </w:rPr>
                <w:delText>REFSENS (NOTE 2)</w:delText>
              </w:r>
            </w:del>
          </w:p>
        </w:tc>
      </w:tr>
      <w:tr>
        <w:trPr>
          <w:trHeight w:val="225"/>
          <w:jc w:val="center"/>
          <w:del w:id="109" w:author="Kevin Wang (QMC)" w:date="2021-10-27T00:02: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10" w:author="Kevin Wang (QMC)" w:date="2021-10-27T00:02:00Z"/>
                <w:rFonts w:eastAsia="MS Mincho"/>
              </w:rPr>
            </w:pPr>
            <w:del w:id="111" w:author="Kevin Wang (QMC)" w:date="2021-10-27T00:02:00Z">
              <w:r>
                <w:rPr>
                  <w:rFonts w:eastAsia="MS Mincho"/>
                </w:rPr>
                <w:delText>3</w:delText>
              </w:r>
            </w:del>
          </w:p>
        </w:tc>
        <w:tc>
          <w:tcPr>
            <w:tcW w:w="993" w:type="dxa"/>
            <w:tcBorders>
              <w:top w:val="nil"/>
              <w:left w:val="single" w:sz="4" w:space="0" w:color="auto"/>
              <w:bottom w:val="nil"/>
              <w:right w:val="single" w:sz="4" w:space="0" w:color="auto"/>
            </w:tcBorders>
            <w:vAlign w:val="center"/>
          </w:tcPr>
          <w:p>
            <w:pPr>
              <w:pStyle w:val="TAC"/>
              <w:rPr>
                <w:del w:id="112" w:author="Kevin Wang (QMC)" w:date="2021-10-27T00:02: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13" w:author="Kevin Wang (QMC)" w:date="2021-10-27T00:02:00Z"/>
                <w:lang w:eastAsia="ja-JP"/>
              </w:rPr>
            </w:pPr>
            <w:del w:id="114" w:author="Kevin Wang (QMC)" w:date="2021-10-27T00:02:00Z">
              <w:r>
                <w:rPr>
                  <w:lang w:eastAsia="ja-JP"/>
                </w:rPr>
                <w:delText>844 MHz/</w:delText>
              </w:r>
            </w:del>
          </w:p>
          <w:p>
            <w:pPr>
              <w:pStyle w:val="TAC"/>
              <w:rPr>
                <w:del w:id="115" w:author="Kevin Wang (QMC)" w:date="2021-10-27T00:02:00Z"/>
                <w:rFonts w:eastAsia="MS Mincho"/>
              </w:rPr>
            </w:pPr>
            <w:del w:id="116" w:author="Kevin Wang (QMC)" w:date="2021-10-27T00:02:00Z">
              <w:r>
                <w:rPr>
                  <w:lang w:eastAsia="ja-JP"/>
                </w:rPr>
                <w:delText>26990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17" w:author="Kevin Wang (QMC)" w:date="2021-10-27T00:02:00Z"/>
                <w:rFonts w:eastAsia="MS Mincho"/>
              </w:rPr>
            </w:pPr>
            <w:del w:id="118" w:author="Kevin Wang (QMC)" w:date="2021-10-27T00:02:00Z">
              <w:r>
                <w:rPr>
                  <w:rFonts w:eastAsia="MS Mincho"/>
                </w:rPr>
                <w:delText>16@17</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19" w:author="Kevin Wang (QMC)" w:date="2021-10-27T00:02:00Z"/>
                <w:rFonts w:eastAsia="MS Mincho"/>
              </w:rPr>
            </w:pPr>
            <w:del w:id="120" w:author="Kevin Wang (QMC)" w:date="2021-10-27T00:02:00Z">
              <w:r>
                <w:rPr>
                  <w:rFonts w:eastAsia="MS Mincho"/>
                </w:rPr>
                <w:delText>2532 MHz/</w:delText>
              </w:r>
            </w:del>
          </w:p>
          <w:p>
            <w:pPr>
              <w:pStyle w:val="TAC"/>
              <w:rPr>
                <w:del w:id="121" w:author="Kevin Wang (QMC)" w:date="2021-10-27T00:02:00Z"/>
                <w:rFonts w:eastAsia="MS Mincho"/>
              </w:rPr>
            </w:pPr>
            <w:del w:id="122" w:author="Kevin Wang (QMC)" w:date="2021-10-27T00:02:00Z">
              <w:r>
                <w:rPr>
                  <w:rFonts w:eastAsia="MS Mincho"/>
                </w:rPr>
                <w:delText>506400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23" w:author="Kevin Wang (QMC)" w:date="2021-10-27T00:02:00Z"/>
                <w:rFonts w:eastAsia="MS Mincho"/>
              </w:rPr>
            </w:pPr>
            <w:del w:id="124" w:author="Kevin Wang (QMC)" w:date="2021-10-27T00:02:00Z">
              <w:r>
                <w:rPr>
                  <w:rFonts w:eastAsia="MS Mincho"/>
                </w:rPr>
                <w:delText>Lowest</w:delText>
              </w:r>
            </w:del>
          </w:p>
          <w:p>
            <w:pPr>
              <w:pStyle w:val="TAC"/>
              <w:rPr>
                <w:del w:id="125" w:author="Kevin Wang (QMC)" w:date="2021-10-27T00:02:00Z"/>
                <w:rFonts w:eastAsia="MS Mincho"/>
              </w:rPr>
            </w:pPr>
          </w:p>
        </w:tc>
        <w:tc>
          <w:tcPr>
            <w:tcW w:w="2298" w:type="dxa"/>
            <w:tcBorders>
              <w:top w:val="single" w:sz="4" w:space="0" w:color="auto"/>
              <w:bottom w:val="single" w:sz="4" w:space="0" w:color="auto"/>
            </w:tcBorders>
            <w:vAlign w:val="center"/>
          </w:tcPr>
          <w:p>
            <w:pPr>
              <w:pStyle w:val="TAC"/>
              <w:rPr>
                <w:del w:id="126" w:author="Kevin Wang (QMC)" w:date="2021-10-27T00:02:00Z"/>
                <w:rFonts w:eastAsia="MS Mincho"/>
              </w:rPr>
            </w:pPr>
            <w:del w:id="127" w:author="Kevin Wang (QMC)" w:date="2021-10-27T00:02:00Z">
              <w:r>
                <w:rPr>
                  <w:rFonts w:eastAsia="MS Mincho"/>
                </w:rPr>
                <w:delText>REFSENS (NOTE 2)</w:delText>
              </w:r>
            </w:del>
          </w:p>
        </w:tc>
      </w:tr>
      <w:tr>
        <w:trPr>
          <w:trHeight w:val="225"/>
          <w:jc w:val="center"/>
          <w:del w:id="128" w:author="Kevin Wang (QMC)" w:date="2021-10-27T00:02: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29" w:author="Kevin Wang (QMC)" w:date="2021-10-27T00:02:00Z"/>
                <w:rFonts w:eastAsia="MS Mincho"/>
              </w:rPr>
            </w:pPr>
          </w:p>
        </w:tc>
        <w:tc>
          <w:tcPr>
            <w:tcW w:w="993" w:type="dxa"/>
            <w:tcBorders>
              <w:top w:val="nil"/>
              <w:left w:val="single" w:sz="4" w:space="0" w:color="auto"/>
              <w:bottom w:val="nil"/>
              <w:right w:val="single" w:sz="4" w:space="0" w:color="auto"/>
            </w:tcBorders>
            <w:vAlign w:val="center"/>
          </w:tcPr>
          <w:p>
            <w:pPr>
              <w:pStyle w:val="TAC"/>
              <w:rPr>
                <w:del w:id="130" w:author="Kevin Wang (QMC)" w:date="2021-10-27T00:02:00Z"/>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31" w:author="Kevin Wang (QMC)" w:date="2021-10-27T00:02:00Z"/>
                <w:lang w:eastAsia="ja-JP"/>
              </w:rPr>
            </w:pPr>
            <w:del w:id="132" w:author="Kevin Wang (QMC)" w:date="2021-10-27T00:02:00Z">
              <w:r>
                <w:rPr>
                  <w:lang w:eastAsia="ja-JP"/>
                </w:rPr>
                <w:delText>844 MHz/</w:delText>
              </w:r>
            </w:del>
          </w:p>
          <w:p>
            <w:pPr>
              <w:pStyle w:val="TAC"/>
              <w:rPr>
                <w:del w:id="133" w:author="Kevin Wang (QMC)" w:date="2021-10-27T00:02:00Z"/>
                <w:lang w:eastAsia="ja-JP"/>
              </w:rPr>
            </w:pPr>
            <w:del w:id="134" w:author="Kevin Wang (QMC)" w:date="2021-10-27T00:02:00Z">
              <w:r>
                <w:rPr>
                  <w:lang w:eastAsia="ja-JP"/>
                </w:rPr>
                <w:delText>26990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35" w:author="Kevin Wang (QMC)" w:date="2021-10-27T00:02:00Z"/>
                <w:rFonts w:eastAsia="MS Mincho"/>
              </w:rPr>
            </w:pPr>
            <w:del w:id="136" w:author="Kevin Wang (QMC)" w:date="2021-10-27T00:02:00Z">
              <w:r>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37" w:author="Kevin Wang (QMC)" w:date="2021-10-27T00:02:00Z"/>
                <w:rFonts w:eastAsia="MS Mincho"/>
              </w:rPr>
            </w:pPr>
            <w:del w:id="138" w:author="Kevin Wang (QMC)" w:date="2021-10-27T00:02:00Z">
              <w:r>
                <w:rPr>
                  <w:rFonts w:eastAsia="MS Mincho"/>
                </w:rPr>
                <w:delText>2532 MHz/</w:delText>
              </w:r>
            </w:del>
          </w:p>
          <w:p>
            <w:pPr>
              <w:pStyle w:val="TAC"/>
              <w:rPr>
                <w:del w:id="139" w:author="Kevin Wang (QMC)" w:date="2021-10-27T00:02:00Z"/>
                <w:rFonts w:eastAsia="MS Mincho"/>
              </w:rPr>
            </w:pPr>
            <w:del w:id="140" w:author="Kevin Wang (QMC)" w:date="2021-10-27T00:02:00Z">
              <w:r>
                <w:rPr>
                  <w:rFonts w:eastAsia="MS Mincho"/>
                </w:rPr>
                <w:delText>506400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41" w:author="Kevin Wang (QMC)" w:date="2021-10-27T00:02:00Z"/>
                <w:rFonts w:eastAsia="MS Mincho"/>
              </w:rPr>
            </w:pPr>
            <w:del w:id="142" w:author="Kevin Wang (QMC)" w:date="2021-10-27T00:02:00Z">
              <w:r>
                <w:rPr>
                  <w:rFonts w:eastAsia="MS Mincho"/>
                </w:rPr>
                <w:delText>50</w:delText>
              </w:r>
            </w:del>
          </w:p>
        </w:tc>
        <w:tc>
          <w:tcPr>
            <w:tcW w:w="2298" w:type="dxa"/>
            <w:tcBorders>
              <w:top w:val="single" w:sz="4" w:space="0" w:color="auto"/>
              <w:bottom w:val="single" w:sz="4" w:space="0" w:color="auto"/>
            </w:tcBorders>
            <w:vAlign w:val="center"/>
          </w:tcPr>
          <w:p>
            <w:pPr>
              <w:pStyle w:val="TAC"/>
              <w:rPr>
                <w:del w:id="143" w:author="Kevin Wang (QMC)" w:date="2021-10-27T00:02:00Z"/>
                <w:rFonts w:eastAsia="MS Mincho"/>
              </w:rPr>
            </w:pPr>
            <w:del w:id="144" w:author="Kevin Wang (QMC)" w:date="2021-10-27T00:02:00Z">
              <w:r>
                <w:rPr>
                  <w:rFonts w:eastAsia="MS Mincho"/>
                </w:rPr>
                <w:delText>REFSENS (NOTE 2)</w:delText>
              </w:r>
            </w:del>
          </w:p>
        </w:tc>
      </w:tr>
      <w:tr>
        <w:trPr>
          <w:trHeight w:val="225"/>
          <w:jc w:val="center"/>
          <w:del w:id="145" w:author="Kevin Wang (QMC)" w:date="2021-10-27T00:02:00Z"/>
        </w:trPr>
        <w:tc>
          <w:tcPr>
            <w:tcW w:w="9416" w:type="dxa"/>
            <w:gridSpan w:val="7"/>
            <w:tcBorders>
              <w:top w:val="single" w:sz="4" w:space="0" w:color="auto"/>
              <w:left w:val="single" w:sz="4" w:space="0" w:color="auto"/>
              <w:bottom w:val="single" w:sz="4" w:space="0" w:color="auto"/>
            </w:tcBorders>
            <w:vAlign w:val="center"/>
          </w:tcPr>
          <w:p>
            <w:pPr>
              <w:pStyle w:val="TAN"/>
              <w:rPr>
                <w:del w:id="146" w:author="Kevin Wang (QMC)" w:date="2021-10-27T00:02:00Z"/>
                <w:rFonts w:eastAsia="MS Mincho"/>
              </w:rPr>
            </w:pPr>
            <w:del w:id="147" w:author="Kevin Wang (QMC)" w:date="2021-10-27T00:02:00Z">
              <w:r>
                <w:rPr>
                  <w:rFonts w:eastAsia="MS Mincho"/>
                </w:rPr>
                <w:delText>NOTE 1:</w:delText>
              </w:r>
              <w:r>
                <w:rPr>
                  <w:rFonts w:eastAsia="MS Mincho"/>
                </w:rPr>
                <w:tab/>
                <w:delText>Test frequencies are selected to fulfil Note 8 and 9 in Table 7.3B.2.0.3.1-1.</w:delText>
              </w:r>
            </w:del>
          </w:p>
          <w:p>
            <w:pPr>
              <w:pStyle w:val="TAN"/>
              <w:rPr>
                <w:del w:id="148" w:author="Kevin Wang (QMC)" w:date="2021-10-27T00:02:00Z"/>
                <w:rFonts w:eastAsia="MS Mincho"/>
              </w:rPr>
            </w:pPr>
            <w:del w:id="149" w:author="Kevin Wang (QMC)" w:date="2021-10-27T00:02: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p>
            <w:pPr>
              <w:pStyle w:val="TAN"/>
              <w:rPr>
                <w:del w:id="150" w:author="Kevin Wang (QMC)" w:date="2021-10-27T00:02:00Z"/>
                <w:rFonts w:eastAsia="MS Mincho"/>
              </w:rPr>
            </w:pPr>
            <w:del w:id="151" w:author="Kevin Wang (QMC)" w:date="2021-10-27T00:02:00Z">
              <w:r>
                <w:rPr>
                  <w:rFonts w:eastAsia="MS Mincho"/>
                </w:rPr>
                <w:delText xml:space="preserve">NOTE 3: </w:delText>
              </w:r>
              <w:r>
                <w:rPr>
                  <w:rFonts w:eastAsia="MS Mincho"/>
                </w:rPr>
                <w:tab/>
              </w:r>
              <w:r>
                <w:rPr>
                  <w:szCs w:val="18"/>
                </w:rPr>
                <w:delText>For UEs with limited UE NR channel bandwidth capability, if the channel BW is not supported by the UE, skip the test point. This shall apply only for Rel 15 UEs.</w:delText>
              </w:r>
            </w:del>
          </w:p>
        </w:tc>
      </w:tr>
    </w:tbl>
    <w:p>
      <w:pPr>
        <w:rPr>
          <w:del w:id="152" w:author="Kevin Wang (QMC)" w:date="2021-10-29T17:25:00Z"/>
        </w:rPr>
      </w:pPr>
    </w:p>
    <w:p>
      <w:pPr>
        <w:pStyle w:val="TH"/>
      </w:pPr>
      <w:r>
        <w:t xml:space="preserve">Table 7.3B.2.3.4.2.1-2_19: </w:t>
      </w:r>
      <w:del w:id="153" w:author="Kevin Wang (QMC)" w:date="2021-10-29T17:25:00Z">
        <w:r>
          <w:delText>Test configurations table for exceptions due to UL harmonic interference for EN-DC 26_n77/78 (Requirement of Note 6 and 7)</w:delText>
        </w:r>
      </w:del>
      <w:ins w:id="154" w:author="Kevin Wang (QMC)" w:date="2021-10-29T17:25: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del w:id="155" w:author="Kevin Wang (QMC)" w:date="2021-10-29T17:25: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156" w:author="Kevin Wang (QMC)" w:date="2021-10-29T17:25:00Z"/>
                <w:rFonts w:eastAsia="MS Mincho"/>
              </w:rPr>
            </w:pPr>
            <w:del w:id="157" w:author="Kevin Wang (QMC)" w:date="2021-10-29T17:25:00Z">
              <w:r>
                <w:rPr>
                  <w:rFonts w:eastAsia="MS Mincho"/>
                </w:rPr>
                <w:delText>E-UTRA Band 26</w:delText>
              </w:r>
            </w:del>
          </w:p>
        </w:tc>
        <w:tc>
          <w:tcPr>
            <w:tcW w:w="4947" w:type="dxa"/>
            <w:gridSpan w:val="3"/>
            <w:tcBorders>
              <w:top w:val="single" w:sz="4" w:space="0" w:color="auto"/>
              <w:left w:val="single" w:sz="4" w:space="0" w:color="auto"/>
              <w:bottom w:val="single" w:sz="4" w:space="0" w:color="auto"/>
            </w:tcBorders>
            <w:vAlign w:val="center"/>
          </w:tcPr>
          <w:p>
            <w:pPr>
              <w:pStyle w:val="TAH"/>
              <w:rPr>
                <w:del w:id="158" w:author="Kevin Wang (QMC)" w:date="2021-10-29T17:25:00Z"/>
                <w:rFonts w:eastAsia="MS Mincho"/>
              </w:rPr>
            </w:pPr>
            <w:del w:id="159" w:author="Kevin Wang (QMC)" w:date="2021-10-29T17:25:00Z">
              <w:r>
                <w:rPr>
                  <w:rFonts w:eastAsia="MS Mincho"/>
                </w:rPr>
                <w:delText>NR Band n77/n78</w:delText>
              </w:r>
            </w:del>
          </w:p>
        </w:tc>
      </w:tr>
      <w:tr>
        <w:trPr>
          <w:trHeight w:val="225"/>
          <w:jc w:val="center"/>
          <w:del w:id="160" w:author="Kevin Wang (QMC)" w:date="2021-10-29T17:25: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161" w:author="Kevin Wang (QMC)" w:date="2021-10-29T17:25:00Z"/>
                <w:rFonts w:eastAsia="MS Mincho"/>
              </w:rPr>
            </w:pPr>
            <w:del w:id="162" w:author="Kevin Wang (QMC)" w:date="2021-10-29T17:25: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163" w:author="Kevin Wang (QMC)" w:date="2021-10-29T17:25:00Z"/>
                <w:rFonts w:eastAsia="MS Mincho"/>
              </w:rPr>
            </w:pPr>
            <w:del w:id="164" w:author="Kevin Wang (QMC)" w:date="2021-10-29T17:25:00Z">
              <w:r>
                <w:rPr>
                  <w:rFonts w:eastAsia="MS Mincho"/>
                </w:rPr>
                <w:delText>Channel BW</w:delText>
              </w:r>
            </w:del>
          </w:p>
          <w:p>
            <w:pPr>
              <w:pStyle w:val="TAH"/>
              <w:rPr>
                <w:del w:id="165" w:author="Kevin Wang (QMC)" w:date="2021-10-29T17:25:00Z"/>
                <w:rFonts w:eastAsia="MS Mincho"/>
              </w:rPr>
            </w:pPr>
            <w:del w:id="166" w:author="Kevin Wang (QMC)" w:date="2021-10-29T17:25: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167" w:author="Kevin Wang (QMC)" w:date="2021-10-29T17:25:00Z"/>
                <w:rFonts w:eastAsia="MS Mincho"/>
              </w:rPr>
            </w:pPr>
            <w:del w:id="168" w:author="Kevin Wang (QMC)" w:date="2021-10-29T17:25: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169" w:author="Kevin Wang (QMC)" w:date="2021-10-29T17:25:00Z"/>
                <w:rFonts w:eastAsia="MS Mincho"/>
              </w:rPr>
            </w:pPr>
            <w:del w:id="170" w:author="Kevin Wang (QMC)" w:date="2021-10-29T17:25: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171" w:author="Kevin Wang (QMC)" w:date="2021-10-29T17:25:00Z"/>
                <w:rFonts w:eastAsia="MS Mincho"/>
              </w:rPr>
            </w:pPr>
            <w:del w:id="172" w:author="Kevin Wang (QMC)" w:date="2021-10-29T17:25:00Z">
              <w:r>
                <w:rPr>
                  <w:rFonts w:eastAsia="MS Mincho"/>
                </w:rPr>
                <w:delText>UL</w:delText>
              </w:r>
            </w:del>
          </w:p>
          <w:p>
            <w:pPr>
              <w:pStyle w:val="TAH"/>
              <w:rPr>
                <w:del w:id="173" w:author="Kevin Wang (QMC)" w:date="2021-10-29T17:25:00Z"/>
                <w:rFonts w:eastAsia="MS Mincho"/>
              </w:rPr>
            </w:pPr>
            <w:del w:id="174" w:author="Kevin Wang (QMC)" w:date="2021-10-29T17:25: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del w:id="175" w:author="Kevin Wang (QMC)" w:date="2021-10-29T17:25:00Z"/>
                <w:rFonts w:eastAsia="MS Mincho"/>
              </w:rPr>
            </w:pPr>
            <w:del w:id="176" w:author="Kevin Wang (QMC)" w:date="2021-10-29T17:25:00Z">
              <w:r>
                <w:rPr>
                  <w:rFonts w:eastAsia="MS Mincho"/>
                </w:rPr>
                <w:delText>NR 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del w:id="177" w:author="Kevin Wang (QMC)" w:date="2021-10-29T17:25:00Z"/>
                <w:rFonts w:eastAsia="MS Mincho"/>
              </w:rPr>
            </w:pPr>
            <w:del w:id="178" w:author="Kevin Wang (QMC)" w:date="2021-10-29T17:25:00Z">
              <w:r>
                <w:rPr>
                  <w:rFonts w:eastAsia="MS Mincho"/>
                </w:rPr>
                <w:delText>NR CBW (MHz)</w:delText>
              </w:r>
            </w:del>
          </w:p>
        </w:tc>
        <w:tc>
          <w:tcPr>
            <w:tcW w:w="2298" w:type="dxa"/>
            <w:tcBorders>
              <w:bottom w:val="single" w:sz="4" w:space="0" w:color="auto"/>
            </w:tcBorders>
            <w:vAlign w:val="center"/>
          </w:tcPr>
          <w:p>
            <w:pPr>
              <w:pStyle w:val="TAH"/>
              <w:rPr>
                <w:del w:id="179" w:author="Kevin Wang (QMC)" w:date="2021-10-29T17:25:00Z"/>
                <w:rFonts w:eastAsia="MS Mincho"/>
              </w:rPr>
            </w:pPr>
            <w:del w:id="180" w:author="Kevin Wang (QMC)" w:date="2021-10-29T17:25:00Z">
              <w:r>
                <w:rPr>
                  <w:rFonts w:eastAsia="MS Mincho"/>
                </w:rPr>
                <w:delText>UL</w:delText>
              </w:r>
            </w:del>
          </w:p>
          <w:p>
            <w:pPr>
              <w:pStyle w:val="TAH"/>
              <w:rPr>
                <w:del w:id="181" w:author="Kevin Wang (QMC)" w:date="2021-10-29T17:25:00Z"/>
                <w:rFonts w:eastAsia="MS Mincho"/>
              </w:rPr>
            </w:pPr>
            <w:del w:id="182" w:author="Kevin Wang (QMC)" w:date="2021-10-29T17:25: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183" w:author="Kevin Wang (QMC)" w:date="2021-10-29T17:25: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84" w:author="Kevin Wang (QMC)" w:date="2021-10-29T17:25:00Z"/>
                <w:rFonts w:eastAsia="MS Mincho"/>
              </w:rPr>
            </w:pPr>
            <w:del w:id="185" w:author="Kevin Wang (QMC)" w:date="2021-10-29T17:25:00Z">
              <w:r>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pPr>
              <w:pStyle w:val="TAC"/>
              <w:rPr>
                <w:del w:id="186" w:author="Kevin Wang (QMC)" w:date="2021-10-29T17:25: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87" w:author="Kevin Wang (QMC)" w:date="2021-10-29T17:25:00Z"/>
                <w:rFonts w:eastAsia="MS Mincho"/>
              </w:rPr>
            </w:pPr>
            <w:del w:id="188" w:author="Kevin Wang (QMC)" w:date="2021-10-29T17:25:00Z">
              <w:r>
                <w:rPr>
                  <w:rFonts w:eastAsia="MS Mincho"/>
                </w:rPr>
                <w:delText>825 MHz/</w:delText>
              </w:r>
            </w:del>
          </w:p>
          <w:p>
            <w:pPr>
              <w:pStyle w:val="TAC"/>
              <w:rPr>
                <w:del w:id="189" w:author="Kevin Wang (QMC)" w:date="2021-10-29T17:25:00Z"/>
                <w:rFonts w:eastAsia="MS Mincho"/>
              </w:rPr>
            </w:pPr>
            <w:del w:id="190" w:author="Kevin Wang (QMC)" w:date="2021-10-29T17:25:00Z">
              <w:r>
                <w:rPr>
                  <w:rFonts w:eastAsia="MS Mincho"/>
                </w:rPr>
                <w:delText>26800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91" w:author="Kevin Wang (QMC)" w:date="2021-10-29T17:25:00Z"/>
                <w:rFonts w:eastAsia="MS Mincho"/>
              </w:rPr>
            </w:pPr>
            <w:del w:id="192" w:author="Kevin Wang (QMC)" w:date="2021-10-29T17:25:00Z">
              <w:r>
                <w:rPr>
                  <w:rFonts w:eastAsia="MS Mincho"/>
                </w:rPr>
                <w:delText>16@17</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93" w:author="Kevin Wang (QMC)" w:date="2021-10-29T17:25:00Z"/>
                <w:rFonts w:eastAsia="MS Mincho"/>
              </w:rPr>
            </w:pPr>
            <w:del w:id="194" w:author="Kevin Wang (QMC)" w:date="2021-10-29T17:25:00Z">
              <w:r>
                <w:rPr>
                  <w:rFonts w:eastAsia="MS Mincho"/>
                </w:rPr>
                <w:delText>3300 MHz/</w:delText>
              </w:r>
            </w:del>
          </w:p>
          <w:p>
            <w:pPr>
              <w:pStyle w:val="TAC"/>
              <w:rPr>
                <w:del w:id="195" w:author="Kevin Wang (QMC)" w:date="2021-10-29T17:25:00Z"/>
                <w:rFonts w:eastAsia="MS Mincho"/>
              </w:rPr>
            </w:pPr>
            <w:del w:id="196" w:author="Kevin Wang (QMC)" w:date="2021-10-29T17:25:00Z">
              <w:r>
                <w:rPr>
                  <w:rFonts w:eastAsia="MS Mincho"/>
                </w:rPr>
                <w:delText>620000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97" w:author="Kevin Wang (QMC)" w:date="2021-10-29T17:25:00Z"/>
                <w:rFonts w:eastAsia="MS Mincho"/>
              </w:rPr>
            </w:pPr>
            <w:del w:id="198" w:author="Kevin Wang (QMC)" w:date="2021-10-29T17:25:00Z">
              <w:r>
                <w:rPr>
                  <w:rFonts w:eastAsia="MS Mincho"/>
                </w:rPr>
                <w:delText>Lowest</w:delText>
              </w:r>
            </w:del>
          </w:p>
          <w:p>
            <w:pPr>
              <w:pStyle w:val="TAC"/>
              <w:rPr>
                <w:del w:id="199" w:author="Kevin Wang (QMC)" w:date="2021-10-29T17:25:00Z"/>
                <w:rFonts w:eastAsia="MS Mincho"/>
              </w:rPr>
            </w:pPr>
            <w:del w:id="200" w:author="Kevin Wang (QMC)" w:date="2021-10-29T17:25:00Z">
              <w:r>
                <w:rPr>
                  <w:rFonts w:eastAsia="MS Mincho"/>
                </w:rPr>
                <w:delText>Mid</w:delText>
              </w:r>
            </w:del>
          </w:p>
          <w:p>
            <w:pPr>
              <w:pStyle w:val="TAC"/>
              <w:rPr>
                <w:del w:id="201" w:author="Kevin Wang (QMC)" w:date="2021-10-29T17:25:00Z"/>
                <w:rFonts w:eastAsia="MS Mincho"/>
              </w:rPr>
            </w:pPr>
            <w:del w:id="202" w:author="Kevin Wang (QMC)" w:date="2021-10-29T17:25:00Z">
              <w:r>
                <w:rPr>
                  <w:rFonts w:eastAsia="MS Mincho"/>
                </w:rPr>
                <w:delText>Highest</w:delText>
              </w:r>
            </w:del>
          </w:p>
        </w:tc>
        <w:tc>
          <w:tcPr>
            <w:tcW w:w="2298" w:type="dxa"/>
            <w:tcBorders>
              <w:top w:val="single" w:sz="4" w:space="0" w:color="auto"/>
              <w:bottom w:val="single" w:sz="4" w:space="0" w:color="auto"/>
            </w:tcBorders>
            <w:vAlign w:val="center"/>
          </w:tcPr>
          <w:p>
            <w:pPr>
              <w:pStyle w:val="TAC"/>
              <w:rPr>
                <w:del w:id="203" w:author="Kevin Wang (QMC)" w:date="2021-10-29T17:25:00Z"/>
                <w:rFonts w:eastAsia="MS Mincho"/>
              </w:rPr>
            </w:pPr>
            <w:del w:id="204" w:author="Kevin Wang (QMC)" w:date="2021-10-29T17:25:00Z">
              <w:r>
                <w:rPr>
                  <w:rFonts w:eastAsia="MS Mincho"/>
                </w:rPr>
                <w:delText>REFSENS (NOTE 2)</w:delText>
              </w:r>
            </w:del>
          </w:p>
        </w:tc>
      </w:tr>
      <w:tr>
        <w:trPr>
          <w:trHeight w:val="225"/>
          <w:jc w:val="center"/>
          <w:del w:id="205" w:author="Kevin Wang (QMC)" w:date="2021-10-29T17:25: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206" w:author="Kevin Wang (QMC)" w:date="2021-10-29T17:25:00Z"/>
                <w:rFonts w:eastAsia="MS Mincho"/>
              </w:rPr>
            </w:pPr>
            <w:del w:id="207" w:author="Kevin Wang (QMC)" w:date="2021-10-29T17:25:00Z">
              <w:r>
                <w:rPr>
                  <w:rFonts w:eastAsia="MS Mincho"/>
                </w:rPr>
                <w:delText>2</w:delText>
              </w:r>
            </w:del>
          </w:p>
        </w:tc>
        <w:tc>
          <w:tcPr>
            <w:tcW w:w="993" w:type="dxa"/>
            <w:tcBorders>
              <w:top w:val="nil"/>
              <w:left w:val="single" w:sz="4" w:space="0" w:color="auto"/>
              <w:bottom w:val="nil"/>
              <w:right w:val="single" w:sz="4" w:space="0" w:color="auto"/>
            </w:tcBorders>
            <w:vAlign w:val="center"/>
          </w:tcPr>
          <w:p>
            <w:pPr>
              <w:pStyle w:val="TAC"/>
              <w:rPr>
                <w:del w:id="208" w:author="Kevin Wang (QMC)" w:date="2021-10-29T17:25:00Z"/>
                <w:rFonts w:eastAsia="MS Mincho"/>
              </w:rPr>
            </w:pPr>
            <w:del w:id="209" w:author="Kevin Wang (QMC)" w:date="2021-10-29T17:25:00Z">
              <w:r>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210" w:author="Kevin Wang (QMC)" w:date="2021-10-29T17:25:00Z"/>
                <w:rFonts w:eastAsia="MS Mincho"/>
              </w:rPr>
            </w:pPr>
            <w:del w:id="211" w:author="Kevin Wang (QMC)" w:date="2021-10-29T17:25:00Z">
              <w:r>
                <w:rPr>
                  <w:rFonts w:eastAsia="MS Mincho"/>
                </w:rPr>
                <w:delText>831.5 MHz/</w:delText>
              </w:r>
            </w:del>
          </w:p>
          <w:p>
            <w:pPr>
              <w:pStyle w:val="TAC"/>
              <w:rPr>
                <w:del w:id="212" w:author="Kevin Wang (QMC)" w:date="2021-10-29T17:25:00Z"/>
                <w:rFonts w:eastAsia="MS Mincho"/>
              </w:rPr>
            </w:pPr>
            <w:del w:id="213" w:author="Kevin Wang (QMC)" w:date="2021-10-29T17:25:00Z">
              <w:r>
                <w:rPr>
                  <w:rFonts w:eastAsia="MS Mincho"/>
                </w:rPr>
                <w:delText>26865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214" w:author="Kevin Wang (QMC)" w:date="2021-10-29T17:25:00Z"/>
                <w:rFonts w:eastAsia="MS Mincho"/>
              </w:rPr>
            </w:pPr>
            <w:del w:id="215" w:author="Kevin Wang (QMC)" w:date="2021-10-29T17:25:00Z">
              <w:r>
                <w:rPr>
                  <w:rFonts w:eastAsia="MS Mincho"/>
                </w:rPr>
                <w:delText>16@17</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216" w:author="Kevin Wang (QMC)" w:date="2021-10-29T17:25:00Z"/>
                <w:rFonts w:eastAsia="MS Mincho"/>
              </w:rPr>
            </w:pPr>
            <w:del w:id="217" w:author="Kevin Wang (QMC)" w:date="2021-10-29T17:25:00Z">
              <w:r>
                <w:rPr>
                  <w:rFonts w:eastAsia="MS Mincho"/>
                </w:rPr>
                <w:delText>3326 MHz/</w:delText>
              </w:r>
            </w:del>
          </w:p>
          <w:p>
            <w:pPr>
              <w:pStyle w:val="TAC"/>
              <w:rPr>
                <w:del w:id="218" w:author="Kevin Wang (QMC)" w:date="2021-10-29T17:25:00Z"/>
                <w:rFonts w:eastAsia="MS Mincho"/>
              </w:rPr>
            </w:pPr>
            <w:del w:id="219" w:author="Kevin Wang (QMC)" w:date="2021-10-29T17:25:00Z">
              <w:r>
                <w:rPr>
                  <w:rFonts w:eastAsia="MS Mincho"/>
                </w:rPr>
                <w:delText>621733</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220" w:author="Kevin Wang (QMC)" w:date="2021-10-29T17:25:00Z"/>
                <w:rFonts w:eastAsia="MS Mincho"/>
              </w:rPr>
            </w:pPr>
            <w:del w:id="221" w:author="Kevin Wang (QMC)" w:date="2021-10-29T17:25:00Z">
              <w:r>
                <w:rPr>
                  <w:rFonts w:eastAsia="MS Mincho"/>
                </w:rPr>
                <w:delText>Lowest</w:delText>
              </w:r>
            </w:del>
          </w:p>
          <w:p>
            <w:pPr>
              <w:pStyle w:val="TAC"/>
              <w:rPr>
                <w:del w:id="222" w:author="Kevin Wang (QMC)" w:date="2021-10-29T17:25:00Z"/>
                <w:rFonts w:eastAsia="MS Mincho"/>
              </w:rPr>
            </w:pPr>
            <w:del w:id="223" w:author="Kevin Wang (QMC)" w:date="2021-10-29T17:25:00Z">
              <w:r>
                <w:rPr>
                  <w:rFonts w:eastAsia="MS Mincho"/>
                </w:rPr>
                <w:delText>Mid</w:delText>
              </w:r>
            </w:del>
          </w:p>
          <w:p>
            <w:pPr>
              <w:pStyle w:val="TAC"/>
              <w:rPr>
                <w:del w:id="224" w:author="Kevin Wang (QMC)" w:date="2021-10-29T17:25:00Z"/>
                <w:rFonts w:eastAsia="MS Mincho"/>
              </w:rPr>
            </w:pPr>
            <w:del w:id="225" w:author="Kevin Wang (QMC)" w:date="2021-10-29T17:25:00Z">
              <w:r>
                <w:rPr>
                  <w:rFonts w:eastAsia="MS Mincho"/>
                </w:rPr>
                <w:delText>Highest</w:delText>
              </w:r>
            </w:del>
          </w:p>
        </w:tc>
        <w:tc>
          <w:tcPr>
            <w:tcW w:w="2298" w:type="dxa"/>
            <w:tcBorders>
              <w:top w:val="single" w:sz="4" w:space="0" w:color="auto"/>
              <w:bottom w:val="single" w:sz="4" w:space="0" w:color="auto"/>
            </w:tcBorders>
            <w:vAlign w:val="center"/>
          </w:tcPr>
          <w:p>
            <w:pPr>
              <w:pStyle w:val="TAC"/>
              <w:rPr>
                <w:del w:id="226" w:author="Kevin Wang (QMC)" w:date="2021-10-29T17:25:00Z"/>
                <w:rFonts w:eastAsia="MS Mincho"/>
              </w:rPr>
            </w:pPr>
            <w:del w:id="227" w:author="Kevin Wang (QMC)" w:date="2021-10-29T17:25:00Z">
              <w:r>
                <w:rPr>
                  <w:rFonts w:eastAsia="MS Mincho"/>
                </w:rPr>
                <w:delText>REFSENS (NOTE 2)</w:delText>
              </w:r>
            </w:del>
          </w:p>
        </w:tc>
      </w:tr>
      <w:tr>
        <w:trPr>
          <w:trHeight w:val="225"/>
          <w:jc w:val="center"/>
          <w:del w:id="228" w:author="Kevin Wang (QMC)" w:date="2021-10-29T17:25: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229" w:author="Kevin Wang (QMC)" w:date="2021-10-29T17:25:00Z"/>
                <w:rFonts w:eastAsia="MS Mincho"/>
              </w:rPr>
            </w:pPr>
            <w:del w:id="230" w:author="Kevin Wang (QMC)" w:date="2021-10-29T17:25:00Z">
              <w:r>
                <w:rPr>
                  <w:rFonts w:eastAsia="MS Mincho"/>
                </w:rPr>
                <w:delText>3</w:delText>
              </w:r>
            </w:del>
          </w:p>
        </w:tc>
        <w:tc>
          <w:tcPr>
            <w:tcW w:w="993" w:type="dxa"/>
            <w:tcBorders>
              <w:top w:val="nil"/>
              <w:left w:val="single" w:sz="4" w:space="0" w:color="auto"/>
              <w:bottom w:val="single" w:sz="4" w:space="0" w:color="auto"/>
              <w:right w:val="single" w:sz="4" w:space="0" w:color="auto"/>
            </w:tcBorders>
            <w:vAlign w:val="center"/>
          </w:tcPr>
          <w:p>
            <w:pPr>
              <w:pStyle w:val="TAC"/>
              <w:rPr>
                <w:del w:id="231" w:author="Kevin Wang (QMC)" w:date="2021-10-29T17:25: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232" w:author="Kevin Wang (QMC)" w:date="2021-10-29T17:25:00Z"/>
                <w:lang w:eastAsia="ja-JP"/>
              </w:rPr>
            </w:pPr>
            <w:del w:id="233" w:author="Kevin Wang (QMC)" w:date="2021-10-29T17:25:00Z">
              <w:r>
                <w:rPr>
                  <w:lang w:eastAsia="ja-JP"/>
                </w:rPr>
                <w:delText>844 MHz/</w:delText>
              </w:r>
            </w:del>
          </w:p>
          <w:p>
            <w:pPr>
              <w:pStyle w:val="TAC"/>
              <w:rPr>
                <w:del w:id="234" w:author="Kevin Wang (QMC)" w:date="2021-10-29T17:25:00Z"/>
                <w:rFonts w:eastAsia="MS Mincho"/>
              </w:rPr>
            </w:pPr>
            <w:del w:id="235" w:author="Kevin Wang (QMC)" w:date="2021-10-29T17:25:00Z">
              <w:r>
                <w:rPr>
                  <w:lang w:eastAsia="ja-JP"/>
                </w:rPr>
                <w:delText>226990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236" w:author="Kevin Wang (QMC)" w:date="2021-10-29T17:25:00Z"/>
                <w:rFonts w:eastAsia="MS Mincho"/>
              </w:rPr>
            </w:pPr>
            <w:del w:id="237" w:author="Kevin Wang (QMC)" w:date="2021-10-29T17:25:00Z">
              <w:r>
                <w:rPr>
                  <w:rFonts w:eastAsia="MS Mincho"/>
                </w:rPr>
                <w:delText>16@17</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238" w:author="Kevin Wang (QMC)" w:date="2021-10-29T17:25:00Z"/>
                <w:rFonts w:eastAsia="MS Mincho"/>
              </w:rPr>
            </w:pPr>
            <w:del w:id="239" w:author="Kevin Wang (QMC)" w:date="2021-10-29T17:25:00Z">
              <w:r>
                <w:rPr>
                  <w:rFonts w:eastAsia="MS Mincho"/>
                </w:rPr>
                <w:delText>3376 MHz/</w:delText>
              </w:r>
            </w:del>
          </w:p>
          <w:p>
            <w:pPr>
              <w:pStyle w:val="TAC"/>
              <w:rPr>
                <w:del w:id="240" w:author="Kevin Wang (QMC)" w:date="2021-10-29T17:25:00Z"/>
                <w:rFonts w:eastAsia="MS Mincho"/>
              </w:rPr>
            </w:pPr>
            <w:del w:id="241" w:author="Kevin Wang (QMC)" w:date="2021-10-29T17:25:00Z">
              <w:r>
                <w:rPr>
                  <w:rFonts w:eastAsia="MS Mincho"/>
                </w:rPr>
                <w:delText>625066</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242" w:author="Kevin Wang (QMC)" w:date="2021-10-29T17:25:00Z"/>
                <w:rFonts w:eastAsia="MS Mincho"/>
              </w:rPr>
            </w:pPr>
            <w:del w:id="243" w:author="Kevin Wang (QMC)" w:date="2021-10-29T17:25:00Z">
              <w:r>
                <w:rPr>
                  <w:rFonts w:eastAsia="MS Mincho"/>
                </w:rPr>
                <w:delText>Lowest</w:delText>
              </w:r>
            </w:del>
          </w:p>
          <w:p>
            <w:pPr>
              <w:pStyle w:val="TAC"/>
              <w:rPr>
                <w:del w:id="244" w:author="Kevin Wang (QMC)" w:date="2021-10-29T17:25:00Z"/>
                <w:rFonts w:eastAsia="MS Mincho"/>
              </w:rPr>
            </w:pPr>
            <w:del w:id="245" w:author="Kevin Wang (QMC)" w:date="2021-10-29T17:25:00Z">
              <w:r>
                <w:rPr>
                  <w:rFonts w:eastAsia="MS Mincho"/>
                </w:rPr>
                <w:delText>Mid</w:delText>
              </w:r>
            </w:del>
          </w:p>
          <w:p>
            <w:pPr>
              <w:pStyle w:val="TAC"/>
              <w:rPr>
                <w:del w:id="246" w:author="Kevin Wang (QMC)" w:date="2021-10-29T17:25:00Z"/>
                <w:rFonts w:eastAsia="MS Mincho"/>
              </w:rPr>
            </w:pPr>
            <w:del w:id="247" w:author="Kevin Wang (QMC)" w:date="2021-10-29T17:25:00Z">
              <w:r>
                <w:rPr>
                  <w:rFonts w:eastAsia="MS Mincho"/>
                </w:rPr>
                <w:delText>Highest</w:delText>
              </w:r>
            </w:del>
          </w:p>
        </w:tc>
        <w:tc>
          <w:tcPr>
            <w:tcW w:w="2298" w:type="dxa"/>
            <w:tcBorders>
              <w:top w:val="single" w:sz="4" w:space="0" w:color="auto"/>
              <w:bottom w:val="single" w:sz="4" w:space="0" w:color="auto"/>
            </w:tcBorders>
            <w:vAlign w:val="center"/>
          </w:tcPr>
          <w:p>
            <w:pPr>
              <w:pStyle w:val="TAC"/>
              <w:rPr>
                <w:del w:id="248" w:author="Kevin Wang (QMC)" w:date="2021-10-29T17:25:00Z"/>
                <w:rFonts w:eastAsia="MS Mincho"/>
              </w:rPr>
            </w:pPr>
            <w:del w:id="249" w:author="Kevin Wang (QMC)" w:date="2021-10-29T17:25:00Z">
              <w:r>
                <w:rPr>
                  <w:rFonts w:eastAsia="MS Mincho"/>
                </w:rPr>
                <w:delText>REFSENS (NOTE 2)</w:delText>
              </w:r>
            </w:del>
          </w:p>
        </w:tc>
      </w:tr>
      <w:tr>
        <w:trPr>
          <w:trHeight w:val="225"/>
          <w:jc w:val="center"/>
          <w:del w:id="250" w:author="Kevin Wang (QMC)" w:date="2021-10-29T17:25:00Z"/>
        </w:trPr>
        <w:tc>
          <w:tcPr>
            <w:tcW w:w="9416" w:type="dxa"/>
            <w:gridSpan w:val="7"/>
            <w:tcBorders>
              <w:top w:val="single" w:sz="4" w:space="0" w:color="auto"/>
              <w:left w:val="single" w:sz="4" w:space="0" w:color="auto"/>
              <w:bottom w:val="single" w:sz="4" w:space="0" w:color="auto"/>
            </w:tcBorders>
            <w:vAlign w:val="center"/>
          </w:tcPr>
          <w:p>
            <w:pPr>
              <w:pStyle w:val="TAN"/>
              <w:rPr>
                <w:del w:id="251" w:author="Kevin Wang (QMC)" w:date="2021-10-29T17:25:00Z"/>
                <w:rFonts w:eastAsia="MS Mincho"/>
              </w:rPr>
            </w:pPr>
            <w:del w:id="252" w:author="Kevin Wang (QMC)" w:date="2021-10-29T17:25:00Z">
              <w:r>
                <w:rPr>
                  <w:rFonts w:eastAsia="MS Mincho"/>
                </w:rPr>
                <w:delText>NOTE 1:</w:delText>
              </w:r>
              <w:r>
                <w:rPr>
                  <w:rFonts w:eastAsia="MS Mincho"/>
                </w:rPr>
                <w:tab/>
                <w:delText>Test frequencies are selected to fulfil Note 6 and 7 in Table 7.3B.2.0.3.1-1.</w:delText>
              </w:r>
            </w:del>
          </w:p>
          <w:p>
            <w:pPr>
              <w:pStyle w:val="TAN"/>
              <w:rPr>
                <w:del w:id="253" w:author="Kevin Wang (QMC)" w:date="2021-10-29T17:25:00Z"/>
                <w:rFonts w:eastAsia="MS Mincho"/>
              </w:rPr>
            </w:pPr>
            <w:del w:id="254" w:author="Kevin Wang (QMC)" w:date="2021-10-29T17:25: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tc>
      </w:tr>
    </w:tbl>
    <w:p>
      <w:pPr>
        <w:rPr>
          <w:del w:id="255" w:author="Kevin Wang (QMC)" w:date="2021-10-29T17:25:00Z"/>
        </w:rPr>
      </w:pPr>
    </w:p>
    <w:p>
      <w:pPr>
        <w:pStyle w:val="TH"/>
      </w:pPr>
      <w:r>
        <w:t xml:space="preserve">Table 7.3B.2.3.4.2.1-2_20: </w:t>
      </w:r>
      <w:del w:id="256" w:author="Kevin Wang (QMC)" w:date="2021-10-26T20:49:00Z">
        <w:r>
          <w:delText>Test configurations table for exceptions due to UL harmonic interference for EN-DC 66_n77/78 (Requirement of Note 2 and 13)</w:delText>
        </w:r>
      </w:del>
      <w:ins w:id="257" w:author="Kevin Wang (QMC)" w:date="2021-10-26T20:49: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del w:id="258" w:author="Kevin Wang (QMC)" w:date="2021-10-26T20:49: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259" w:author="Kevin Wang (QMC)" w:date="2021-10-26T20:49:00Z"/>
                <w:rFonts w:eastAsia="MS Mincho"/>
              </w:rPr>
            </w:pPr>
            <w:del w:id="260" w:author="Kevin Wang (QMC)" w:date="2021-10-26T20:49:00Z">
              <w:r>
                <w:rPr>
                  <w:rFonts w:eastAsia="MS Mincho"/>
                </w:rPr>
                <w:delText>E-UTRA Band 66</w:delText>
              </w:r>
            </w:del>
          </w:p>
        </w:tc>
        <w:tc>
          <w:tcPr>
            <w:tcW w:w="4947" w:type="dxa"/>
            <w:gridSpan w:val="3"/>
            <w:tcBorders>
              <w:top w:val="single" w:sz="4" w:space="0" w:color="auto"/>
              <w:left w:val="single" w:sz="4" w:space="0" w:color="auto"/>
              <w:bottom w:val="single" w:sz="4" w:space="0" w:color="auto"/>
            </w:tcBorders>
            <w:vAlign w:val="center"/>
          </w:tcPr>
          <w:p>
            <w:pPr>
              <w:pStyle w:val="TAH"/>
              <w:rPr>
                <w:del w:id="261" w:author="Kevin Wang (QMC)" w:date="2021-10-26T20:49:00Z"/>
                <w:rFonts w:eastAsia="MS Mincho"/>
              </w:rPr>
            </w:pPr>
            <w:del w:id="262" w:author="Kevin Wang (QMC)" w:date="2021-10-26T20:49:00Z">
              <w:r>
                <w:rPr>
                  <w:rFonts w:eastAsia="MS Mincho"/>
                </w:rPr>
                <w:delText>NR Band n77/n78</w:delText>
              </w:r>
            </w:del>
          </w:p>
        </w:tc>
      </w:tr>
      <w:tr>
        <w:trPr>
          <w:trHeight w:val="225"/>
          <w:jc w:val="center"/>
          <w:del w:id="263" w:author="Kevin Wang (QMC)" w:date="2021-10-26T20:49: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264" w:author="Kevin Wang (QMC)" w:date="2021-10-26T20:49:00Z"/>
                <w:rFonts w:eastAsia="MS Mincho"/>
              </w:rPr>
            </w:pPr>
            <w:del w:id="265" w:author="Kevin Wang (QMC)" w:date="2021-10-26T20:49: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266" w:author="Kevin Wang (QMC)" w:date="2021-10-26T20:49:00Z"/>
                <w:rFonts w:eastAsia="MS Mincho"/>
              </w:rPr>
            </w:pPr>
            <w:del w:id="267" w:author="Kevin Wang (QMC)" w:date="2021-10-26T20:49:00Z">
              <w:r>
                <w:rPr>
                  <w:rFonts w:eastAsia="MS Mincho"/>
                </w:rPr>
                <w:delText>Channel BW</w:delText>
              </w:r>
            </w:del>
          </w:p>
          <w:p>
            <w:pPr>
              <w:pStyle w:val="TAH"/>
              <w:rPr>
                <w:del w:id="268" w:author="Kevin Wang (QMC)" w:date="2021-10-26T20:49:00Z"/>
                <w:rFonts w:eastAsia="MS Mincho"/>
              </w:rPr>
            </w:pPr>
            <w:del w:id="269" w:author="Kevin Wang (QMC)" w:date="2021-10-26T20:49: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270" w:author="Kevin Wang (QMC)" w:date="2021-10-26T20:49:00Z"/>
                <w:rFonts w:eastAsia="MS Mincho"/>
              </w:rPr>
            </w:pPr>
            <w:del w:id="271" w:author="Kevin Wang (QMC)" w:date="2021-10-26T20:49: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272" w:author="Kevin Wang (QMC)" w:date="2021-10-26T20:49:00Z"/>
                <w:rFonts w:eastAsia="MS Mincho"/>
              </w:rPr>
            </w:pPr>
            <w:del w:id="273" w:author="Kevin Wang (QMC)" w:date="2021-10-26T20:49: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274" w:author="Kevin Wang (QMC)" w:date="2021-10-26T20:49:00Z"/>
                <w:rFonts w:eastAsia="MS Mincho"/>
              </w:rPr>
            </w:pPr>
            <w:del w:id="275" w:author="Kevin Wang (QMC)" w:date="2021-10-26T20:49:00Z">
              <w:r>
                <w:rPr>
                  <w:rFonts w:eastAsia="MS Mincho"/>
                </w:rPr>
                <w:delText>UL</w:delText>
              </w:r>
            </w:del>
          </w:p>
          <w:p>
            <w:pPr>
              <w:pStyle w:val="TAH"/>
              <w:rPr>
                <w:del w:id="276" w:author="Kevin Wang (QMC)" w:date="2021-10-26T20:49:00Z"/>
                <w:rFonts w:eastAsia="MS Mincho"/>
              </w:rPr>
            </w:pPr>
            <w:del w:id="277" w:author="Kevin Wang (QMC)" w:date="2021-10-26T20:49: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del w:id="278" w:author="Kevin Wang (QMC)" w:date="2021-10-26T20:49:00Z"/>
                <w:rFonts w:eastAsia="MS Mincho"/>
              </w:rPr>
            </w:pPr>
            <w:del w:id="279" w:author="Kevin Wang (QMC)" w:date="2021-10-26T20:49:00Z">
              <w:r>
                <w:rPr>
                  <w:rFonts w:eastAsia="MS Mincho"/>
                </w:rPr>
                <w:delText>NR 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del w:id="280" w:author="Kevin Wang (QMC)" w:date="2021-10-26T20:49:00Z"/>
                <w:rFonts w:eastAsia="MS Mincho"/>
              </w:rPr>
            </w:pPr>
            <w:del w:id="281" w:author="Kevin Wang (QMC)" w:date="2021-10-26T20:49:00Z">
              <w:r>
                <w:rPr>
                  <w:rFonts w:eastAsia="MS Mincho"/>
                </w:rPr>
                <w:delText>NR CBW (MHz)</w:delText>
              </w:r>
            </w:del>
          </w:p>
        </w:tc>
        <w:tc>
          <w:tcPr>
            <w:tcW w:w="2298" w:type="dxa"/>
            <w:tcBorders>
              <w:bottom w:val="single" w:sz="4" w:space="0" w:color="auto"/>
            </w:tcBorders>
            <w:vAlign w:val="center"/>
          </w:tcPr>
          <w:p>
            <w:pPr>
              <w:pStyle w:val="TAH"/>
              <w:rPr>
                <w:del w:id="282" w:author="Kevin Wang (QMC)" w:date="2021-10-26T20:49:00Z"/>
                <w:rFonts w:eastAsia="MS Mincho"/>
              </w:rPr>
            </w:pPr>
            <w:del w:id="283" w:author="Kevin Wang (QMC)" w:date="2021-10-26T20:49:00Z">
              <w:r>
                <w:rPr>
                  <w:rFonts w:eastAsia="MS Mincho"/>
                </w:rPr>
                <w:delText>UL</w:delText>
              </w:r>
            </w:del>
          </w:p>
          <w:p>
            <w:pPr>
              <w:pStyle w:val="TAH"/>
              <w:rPr>
                <w:del w:id="284" w:author="Kevin Wang (QMC)" w:date="2021-10-26T20:49:00Z"/>
                <w:rFonts w:eastAsia="MS Mincho"/>
              </w:rPr>
            </w:pPr>
            <w:del w:id="285" w:author="Kevin Wang (QMC)" w:date="2021-10-26T20:49: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286" w:author="Kevin Wang (QMC)" w:date="2021-10-26T20:49: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287" w:author="Kevin Wang (QMC)" w:date="2021-10-26T20:49:00Z"/>
                <w:rFonts w:eastAsia="MS Mincho"/>
              </w:rPr>
            </w:pPr>
            <w:del w:id="288" w:author="Kevin Wang (QMC)" w:date="2021-10-26T20:49:00Z">
              <w:r>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pPr>
              <w:pStyle w:val="TAC"/>
              <w:rPr>
                <w:del w:id="289" w:author="Kevin Wang (QMC)" w:date="2021-10-26T20:49: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290" w:author="Kevin Wang (QMC)" w:date="2021-10-26T20:49:00Z"/>
                <w:rFonts w:eastAsia="MS Mincho"/>
              </w:rPr>
            </w:pPr>
            <w:del w:id="291" w:author="Kevin Wang (QMC)" w:date="2021-10-26T20:49:00Z">
              <w:r>
                <w:rPr>
                  <w:rFonts w:eastAsia="MS Mincho"/>
                </w:rPr>
                <w:delText>1715 MHz/</w:delText>
              </w:r>
            </w:del>
          </w:p>
          <w:p>
            <w:pPr>
              <w:pStyle w:val="TAC"/>
              <w:rPr>
                <w:del w:id="292" w:author="Kevin Wang (QMC)" w:date="2021-10-26T20:49:00Z"/>
                <w:rFonts w:eastAsia="MS Mincho"/>
              </w:rPr>
            </w:pPr>
            <w:del w:id="293" w:author="Kevin Wang (QMC)" w:date="2021-10-26T20:49:00Z">
              <w:r>
                <w:rPr>
                  <w:rFonts w:eastAsia="MS Mincho"/>
                </w:rPr>
                <w:delText>132022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294" w:author="Kevin Wang (QMC)" w:date="2021-10-26T20:49:00Z"/>
                <w:rFonts w:eastAsia="MS Mincho"/>
              </w:rPr>
            </w:pPr>
            <w:del w:id="295" w:author="Kevin Wang (QMC)" w:date="2021-10-26T20:49:00Z">
              <w:r>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296" w:author="Kevin Wang (QMC)" w:date="2021-10-26T20:49:00Z"/>
                <w:rFonts w:eastAsia="MS Mincho"/>
              </w:rPr>
            </w:pPr>
            <w:del w:id="297" w:author="Kevin Wang (QMC)" w:date="2021-10-26T20:49:00Z">
              <w:r>
                <w:rPr>
                  <w:rFonts w:eastAsia="MS Mincho"/>
                </w:rPr>
                <w:delText>3430 MHz/</w:delText>
              </w:r>
            </w:del>
          </w:p>
          <w:p>
            <w:pPr>
              <w:pStyle w:val="TAC"/>
              <w:rPr>
                <w:del w:id="298" w:author="Kevin Wang (QMC)" w:date="2021-10-26T20:49:00Z"/>
                <w:rFonts w:eastAsia="MS Mincho"/>
              </w:rPr>
            </w:pPr>
            <w:del w:id="299" w:author="Kevin Wang (QMC)" w:date="2021-10-26T20:49:00Z">
              <w:r>
                <w:rPr>
                  <w:rFonts w:eastAsia="MS Mincho"/>
                </w:rPr>
                <w:delText>628666</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300" w:author="Kevin Wang (QMC)" w:date="2021-10-26T20:49:00Z"/>
                <w:rFonts w:eastAsia="MS Mincho"/>
              </w:rPr>
            </w:pPr>
            <w:del w:id="301" w:author="Kevin Wang (QMC)" w:date="2021-10-26T20:49:00Z">
              <w:r>
                <w:rPr>
                  <w:rFonts w:eastAsia="MS Mincho"/>
                </w:rPr>
                <w:delText>Lowest</w:delText>
              </w:r>
            </w:del>
          </w:p>
          <w:p>
            <w:pPr>
              <w:pStyle w:val="TAC"/>
              <w:rPr>
                <w:del w:id="302" w:author="Kevin Wang (QMC)" w:date="2021-10-26T20:49:00Z"/>
                <w:rFonts w:eastAsia="MS Mincho"/>
              </w:rPr>
            </w:pPr>
            <w:del w:id="303" w:author="Kevin Wang (QMC)" w:date="2021-10-26T20:49:00Z">
              <w:r>
                <w:rPr>
                  <w:rFonts w:eastAsia="MS Mincho"/>
                </w:rPr>
                <w:delText>Mid</w:delText>
              </w:r>
            </w:del>
          </w:p>
          <w:p>
            <w:pPr>
              <w:pStyle w:val="TAC"/>
              <w:rPr>
                <w:del w:id="304" w:author="Kevin Wang (QMC)" w:date="2021-10-26T20:49:00Z"/>
                <w:rFonts w:eastAsia="MS Mincho"/>
              </w:rPr>
            </w:pPr>
            <w:del w:id="305" w:author="Kevin Wang (QMC)" w:date="2021-10-26T20:49:00Z">
              <w:r>
                <w:rPr>
                  <w:rFonts w:eastAsia="MS Mincho"/>
                </w:rPr>
                <w:delText>Highest</w:delText>
              </w:r>
            </w:del>
          </w:p>
        </w:tc>
        <w:tc>
          <w:tcPr>
            <w:tcW w:w="2298" w:type="dxa"/>
            <w:tcBorders>
              <w:top w:val="single" w:sz="4" w:space="0" w:color="auto"/>
              <w:bottom w:val="single" w:sz="4" w:space="0" w:color="auto"/>
            </w:tcBorders>
            <w:vAlign w:val="center"/>
          </w:tcPr>
          <w:p>
            <w:pPr>
              <w:pStyle w:val="TAC"/>
              <w:rPr>
                <w:del w:id="306" w:author="Kevin Wang (QMC)" w:date="2021-10-26T20:49:00Z"/>
                <w:rFonts w:eastAsia="MS Mincho"/>
              </w:rPr>
            </w:pPr>
            <w:del w:id="307" w:author="Kevin Wang (QMC)" w:date="2021-10-26T20:49:00Z">
              <w:r>
                <w:rPr>
                  <w:rFonts w:eastAsia="MS Mincho"/>
                </w:rPr>
                <w:delText>REFSENS (NOTE 2)</w:delText>
              </w:r>
            </w:del>
          </w:p>
        </w:tc>
      </w:tr>
      <w:tr>
        <w:trPr>
          <w:trHeight w:val="225"/>
          <w:jc w:val="center"/>
          <w:del w:id="308" w:author="Kevin Wang (QMC)" w:date="2021-10-26T20:49: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309" w:author="Kevin Wang (QMC)" w:date="2021-10-26T20:49:00Z"/>
                <w:rFonts w:eastAsia="MS Mincho"/>
              </w:rPr>
            </w:pPr>
            <w:del w:id="310" w:author="Kevin Wang (QMC)" w:date="2021-10-26T20:49:00Z">
              <w:r>
                <w:rPr>
                  <w:rFonts w:eastAsia="MS Mincho"/>
                </w:rPr>
                <w:delText>2</w:delText>
              </w:r>
            </w:del>
          </w:p>
        </w:tc>
        <w:tc>
          <w:tcPr>
            <w:tcW w:w="993" w:type="dxa"/>
            <w:tcBorders>
              <w:top w:val="nil"/>
              <w:left w:val="single" w:sz="4" w:space="0" w:color="auto"/>
              <w:bottom w:val="nil"/>
              <w:right w:val="single" w:sz="4" w:space="0" w:color="auto"/>
            </w:tcBorders>
            <w:vAlign w:val="center"/>
          </w:tcPr>
          <w:p>
            <w:pPr>
              <w:pStyle w:val="TAC"/>
              <w:rPr>
                <w:del w:id="311" w:author="Kevin Wang (QMC)" w:date="2021-10-26T20:49:00Z"/>
                <w:rFonts w:eastAsia="MS Mincho"/>
              </w:rPr>
            </w:pPr>
            <w:del w:id="312" w:author="Kevin Wang (QMC)" w:date="2021-10-26T20:49:00Z">
              <w:r>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313" w:author="Kevin Wang (QMC)" w:date="2021-10-26T20:49:00Z"/>
                <w:lang w:eastAsia="ja-JP"/>
              </w:rPr>
            </w:pPr>
            <w:del w:id="314" w:author="Kevin Wang (QMC)" w:date="2021-10-26T20:49:00Z">
              <w:r>
                <w:rPr>
                  <w:lang w:eastAsia="ja-JP"/>
                </w:rPr>
                <w:delText>1755 MHz/</w:delText>
              </w:r>
            </w:del>
          </w:p>
          <w:p>
            <w:pPr>
              <w:pStyle w:val="TAC"/>
              <w:rPr>
                <w:del w:id="315" w:author="Kevin Wang (QMC)" w:date="2021-10-26T20:49:00Z"/>
                <w:rFonts w:eastAsia="MS Mincho"/>
              </w:rPr>
            </w:pPr>
            <w:del w:id="316" w:author="Kevin Wang (QMC)" w:date="2021-10-26T20:49:00Z">
              <w:r>
                <w:rPr>
                  <w:lang w:eastAsia="ja-JP"/>
                </w:rPr>
                <w:delText>132422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317" w:author="Kevin Wang (QMC)" w:date="2021-10-26T20:49:00Z"/>
                <w:rFonts w:eastAsia="MS Mincho"/>
              </w:rPr>
            </w:pPr>
            <w:del w:id="318" w:author="Kevin Wang (QMC)" w:date="2021-10-26T20:49:00Z">
              <w:r>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319" w:author="Kevin Wang (QMC)" w:date="2021-10-26T20:49:00Z"/>
                <w:rFonts w:eastAsia="MS Mincho"/>
              </w:rPr>
            </w:pPr>
            <w:del w:id="320" w:author="Kevin Wang (QMC)" w:date="2021-10-26T20:49:00Z">
              <w:r>
                <w:rPr>
                  <w:rFonts w:eastAsia="MS Mincho"/>
                </w:rPr>
                <w:delText>3510 MHz/</w:delText>
              </w:r>
            </w:del>
          </w:p>
          <w:p>
            <w:pPr>
              <w:pStyle w:val="TAC"/>
              <w:rPr>
                <w:del w:id="321" w:author="Kevin Wang (QMC)" w:date="2021-10-26T20:49:00Z"/>
                <w:rFonts w:eastAsia="MS Mincho"/>
              </w:rPr>
            </w:pPr>
            <w:del w:id="322" w:author="Kevin Wang (QMC)" w:date="2021-10-26T20:49:00Z">
              <w:r>
                <w:rPr>
                  <w:rFonts w:eastAsia="MS Mincho"/>
                </w:rPr>
                <w:delText>634000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323" w:author="Kevin Wang (QMC)" w:date="2021-10-26T20:49:00Z"/>
                <w:rFonts w:eastAsia="MS Mincho"/>
              </w:rPr>
            </w:pPr>
            <w:del w:id="324" w:author="Kevin Wang (QMC)" w:date="2021-10-26T20:49:00Z">
              <w:r>
                <w:rPr>
                  <w:rFonts w:eastAsia="MS Mincho"/>
                </w:rPr>
                <w:delText>Lowest</w:delText>
              </w:r>
            </w:del>
          </w:p>
          <w:p>
            <w:pPr>
              <w:pStyle w:val="TAC"/>
              <w:rPr>
                <w:del w:id="325" w:author="Kevin Wang (QMC)" w:date="2021-10-26T20:49:00Z"/>
                <w:rFonts w:eastAsia="MS Mincho"/>
              </w:rPr>
            </w:pPr>
            <w:del w:id="326" w:author="Kevin Wang (QMC)" w:date="2021-10-26T20:49:00Z">
              <w:r>
                <w:rPr>
                  <w:rFonts w:eastAsia="MS Mincho"/>
                </w:rPr>
                <w:delText>Mid</w:delText>
              </w:r>
            </w:del>
          </w:p>
          <w:p>
            <w:pPr>
              <w:pStyle w:val="TAC"/>
              <w:rPr>
                <w:del w:id="327" w:author="Kevin Wang (QMC)" w:date="2021-10-26T20:49:00Z"/>
                <w:rFonts w:eastAsia="MS Mincho"/>
              </w:rPr>
            </w:pPr>
            <w:del w:id="328" w:author="Kevin Wang (QMC)" w:date="2021-10-26T20:49:00Z">
              <w:r>
                <w:rPr>
                  <w:rFonts w:eastAsia="MS Mincho"/>
                </w:rPr>
                <w:delText>Highest</w:delText>
              </w:r>
            </w:del>
          </w:p>
        </w:tc>
        <w:tc>
          <w:tcPr>
            <w:tcW w:w="2298" w:type="dxa"/>
            <w:tcBorders>
              <w:top w:val="single" w:sz="4" w:space="0" w:color="auto"/>
              <w:bottom w:val="single" w:sz="4" w:space="0" w:color="auto"/>
            </w:tcBorders>
            <w:vAlign w:val="center"/>
          </w:tcPr>
          <w:p>
            <w:pPr>
              <w:pStyle w:val="TAC"/>
              <w:rPr>
                <w:del w:id="329" w:author="Kevin Wang (QMC)" w:date="2021-10-26T20:49:00Z"/>
                <w:rFonts w:eastAsia="MS Mincho"/>
              </w:rPr>
            </w:pPr>
            <w:del w:id="330" w:author="Kevin Wang (QMC)" w:date="2021-10-26T20:49:00Z">
              <w:r>
                <w:rPr>
                  <w:rFonts w:eastAsia="MS Mincho"/>
                </w:rPr>
                <w:delText>REFSENS (NOTE 2)</w:delText>
              </w:r>
            </w:del>
          </w:p>
        </w:tc>
      </w:tr>
      <w:tr>
        <w:trPr>
          <w:trHeight w:val="225"/>
          <w:jc w:val="center"/>
          <w:del w:id="331" w:author="Kevin Wang (QMC)" w:date="2021-10-26T20:49: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332" w:author="Kevin Wang (QMC)" w:date="2021-10-26T20:49:00Z"/>
                <w:rFonts w:eastAsia="MS Mincho"/>
              </w:rPr>
            </w:pPr>
            <w:del w:id="333" w:author="Kevin Wang (QMC)" w:date="2021-10-26T20:49:00Z">
              <w:r>
                <w:rPr>
                  <w:rFonts w:eastAsia="MS Mincho"/>
                </w:rPr>
                <w:delText>3</w:delText>
              </w:r>
            </w:del>
          </w:p>
        </w:tc>
        <w:tc>
          <w:tcPr>
            <w:tcW w:w="993" w:type="dxa"/>
            <w:tcBorders>
              <w:top w:val="nil"/>
              <w:left w:val="single" w:sz="4" w:space="0" w:color="auto"/>
              <w:bottom w:val="single" w:sz="4" w:space="0" w:color="auto"/>
              <w:right w:val="single" w:sz="4" w:space="0" w:color="auto"/>
            </w:tcBorders>
            <w:vAlign w:val="center"/>
          </w:tcPr>
          <w:p>
            <w:pPr>
              <w:pStyle w:val="TAC"/>
              <w:rPr>
                <w:del w:id="334" w:author="Kevin Wang (QMC)" w:date="2021-10-26T20:49: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335" w:author="Kevin Wang (QMC)" w:date="2021-10-26T20:49:00Z"/>
                <w:lang w:eastAsia="ja-JP"/>
              </w:rPr>
            </w:pPr>
            <w:del w:id="336" w:author="Kevin Wang (QMC)" w:date="2021-10-26T20:49:00Z">
              <w:r>
                <w:rPr>
                  <w:lang w:eastAsia="ja-JP"/>
                </w:rPr>
                <w:delText>1775 MHz/</w:delText>
              </w:r>
            </w:del>
          </w:p>
          <w:p>
            <w:pPr>
              <w:pStyle w:val="TAC"/>
              <w:rPr>
                <w:del w:id="337" w:author="Kevin Wang (QMC)" w:date="2021-10-26T20:49:00Z"/>
                <w:rFonts w:eastAsia="MS Mincho"/>
              </w:rPr>
            </w:pPr>
            <w:del w:id="338" w:author="Kevin Wang (QMC)" w:date="2021-10-26T20:49:00Z">
              <w:r>
                <w:rPr>
                  <w:lang w:eastAsia="ja-JP"/>
                </w:rPr>
                <w:delText>132622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339" w:author="Kevin Wang (QMC)" w:date="2021-10-26T20:49:00Z"/>
                <w:rFonts w:eastAsia="MS Mincho"/>
              </w:rPr>
            </w:pPr>
            <w:del w:id="340" w:author="Kevin Wang (QMC)" w:date="2021-10-26T20:49:00Z">
              <w:r>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341" w:author="Kevin Wang (QMC)" w:date="2021-10-26T20:49:00Z"/>
                <w:lang w:eastAsia="ja-JP"/>
              </w:rPr>
            </w:pPr>
            <w:del w:id="342" w:author="Kevin Wang (QMC)" w:date="2021-10-26T20:49:00Z">
              <w:r>
                <w:rPr>
                  <w:lang w:eastAsia="ja-JP"/>
                </w:rPr>
                <w:delText>3550 MHz/</w:delText>
              </w:r>
            </w:del>
          </w:p>
          <w:p>
            <w:pPr>
              <w:pStyle w:val="TAC"/>
              <w:rPr>
                <w:del w:id="343" w:author="Kevin Wang (QMC)" w:date="2021-10-26T20:49:00Z"/>
                <w:rFonts w:eastAsia="MS Mincho"/>
              </w:rPr>
            </w:pPr>
            <w:del w:id="344" w:author="Kevin Wang (QMC)" w:date="2021-10-26T20:49:00Z">
              <w:r>
                <w:rPr>
                  <w:lang w:eastAsia="ja-JP"/>
                </w:rPr>
                <w:delText>636666</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345" w:author="Kevin Wang (QMC)" w:date="2021-10-26T20:49:00Z"/>
                <w:rFonts w:eastAsia="MS Mincho"/>
              </w:rPr>
            </w:pPr>
            <w:del w:id="346" w:author="Kevin Wang (QMC)" w:date="2021-10-26T20:49:00Z">
              <w:r>
                <w:rPr>
                  <w:rFonts w:eastAsia="MS Mincho"/>
                </w:rPr>
                <w:delText>Lowest</w:delText>
              </w:r>
            </w:del>
          </w:p>
          <w:p>
            <w:pPr>
              <w:pStyle w:val="TAC"/>
              <w:rPr>
                <w:del w:id="347" w:author="Kevin Wang (QMC)" w:date="2021-10-26T20:49:00Z"/>
                <w:rFonts w:eastAsia="MS Mincho"/>
              </w:rPr>
            </w:pPr>
            <w:del w:id="348" w:author="Kevin Wang (QMC)" w:date="2021-10-26T20:49:00Z">
              <w:r>
                <w:rPr>
                  <w:rFonts w:eastAsia="MS Mincho"/>
                </w:rPr>
                <w:delText>Mid</w:delText>
              </w:r>
            </w:del>
          </w:p>
          <w:p>
            <w:pPr>
              <w:pStyle w:val="TAC"/>
              <w:rPr>
                <w:del w:id="349" w:author="Kevin Wang (QMC)" w:date="2021-10-26T20:49:00Z"/>
                <w:rFonts w:eastAsia="MS Mincho"/>
              </w:rPr>
            </w:pPr>
            <w:del w:id="350" w:author="Kevin Wang (QMC)" w:date="2021-10-26T20:49:00Z">
              <w:r>
                <w:rPr>
                  <w:rFonts w:eastAsia="MS Mincho"/>
                </w:rPr>
                <w:delText>Highest</w:delText>
              </w:r>
            </w:del>
          </w:p>
        </w:tc>
        <w:tc>
          <w:tcPr>
            <w:tcW w:w="2298" w:type="dxa"/>
            <w:tcBorders>
              <w:top w:val="single" w:sz="4" w:space="0" w:color="auto"/>
              <w:bottom w:val="single" w:sz="4" w:space="0" w:color="auto"/>
            </w:tcBorders>
            <w:vAlign w:val="center"/>
          </w:tcPr>
          <w:p>
            <w:pPr>
              <w:pStyle w:val="TAC"/>
              <w:rPr>
                <w:del w:id="351" w:author="Kevin Wang (QMC)" w:date="2021-10-26T20:49:00Z"/>
                <w:rFonts w:eastAsia="MS Mincho"/>
              </w:rPr>
            </w:pPr>
            <w:del w:id="352" w:author="Kevin Wang (QMC)" w:date="2021-10-26T20:49:00Z">
              <w:r>
                <w:rPr>
                  <w:rFonts w:eastAsia="MS Mincho"/>
                </w:rPr>
                <w:delText>REFSENS (NOTE 2)</w:delText>
              </w:r>
            </w:del>
          </w:p>
        </w:tc>
      </w:tr>
      <w:tr>
        <w:trPr>
          <w:trHeight w:val="225"/>
          <w:jc w:val="center"/>
          <w:del w:id="353" w:author="Kevin Wang (QMC)" w:date="2021-10-26T20:49:00Z"/>
        </w:trPr>
        <w:tc>
          <w:tcPr>
            <w:tcW w:w="9416" w:type="dxa"/>
            <w:gridSpan w:val="7"/>
            <w:tcBorders>
              <w:top w:val="single" w:sz="4" w:space="0" w:color="auto"/>
              <w:left w:val="single" w:sz="4" w:space="0" w:color="auto"/>
              <w:bottom w:val="single" w:sz="4" w:space="0" w:color="auto"/>
            </w:tcBorders>
            <w:vAlign w:val="center"/>
          </w:tcPr>
          <w:p>
            <w:pPr>
              <w:pStyle w:val="TAN"/>
              <w:rPr>
                <w:del w:id="354" w:author="Kevin Wang (QMC)" w:date="2021-10-26T20:49:00Z"/>
                <w:rFonts w:eastAsia="MS Mincho"/>
              </w:rPr>
            </w:pPr>
            <w:del w:id="355" w:author="Kevin Wang (QMC)" w:date="2021-10-26T20:49:00Z">
              <w:r>
                <w:rPr>
                  <w:rFonts w:eastAsia="MS Mincho"/>
                </w:rPr>
                <w:delText>NOTE 1:</w:delText>
              </w:r>
              <w:r>
                <w:rPr>
                  <w:rFonts w:eastAsia="MS Mincho"/>
                </w:rPr>
                <w:tab/>
                <w:delText>Test frequencies are selected to fulfil Note 2 and 13 in Table 7.3B.2.0.3.1-1.</w:delText>
              </w:r>
            </w:del>
          </w:p>
          <w:p>
            <w:pPr>
              <w:pStyle w:val="TAN"/>
              <w:rPr>
                <w:del w:id="356" w:author="Kevin Wang (QMC)" w:date="2021-10-26T20:49:00Z"/>
                <w:rFonts w:eastAsia="MS Mincho"/>
              </w:rPr>
            </w:pPr>
            <w:del w:id="357" w:author="Kevin Wang (QMC)" w:date="2021-10-26T20:49: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tc>
      </w:tr>
    </w:tbl>
    <w:p>
      <w:pPr>
        <w:rPr>
          <w:del w:id="358" w:author="Kevin Wang (QMC)" w:date="2021-10-27T00:03:00Z"/>
        </w:rPr>
      </w:pPr>
    </w:p>
    <w:p>
      <w:pPr>
        <w:pStyle w:val="TH"/>
      </w:pPr>
      <w:r>
        <w:t xml:space="preserve">Table 7.3B.2.3.4.2.1-2_21: </w:t>
      </w:r>
      <w:del w:id="359" w:author="Kevin Wang (QMC)" w:date="2021-10-26T20:48:00Z">
        <w:r>
          <w:delText>Test configurations table for exceptions due to UL harmonic interference for EN-DC 66_n78 (Requirement of Note 3)</w:delText>
        </w:r>
      </w:del>
      <w:ins w:id="360" w:author="Kevin Wang (QMC)" w:date="2021-10-26T20:48: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del w:id="361" w:author="Kevin Wang (QMC)" w:date="2021-10-26T20:48: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362" w:author="Kevin Wang (QMC)" w:date="2021-10-26T20:48:00Z"/>
                <w:rFonts w:eastAsia="MS Mincho"/>
              </w:rPr>
            </w:pPr>
            <w:bookmarkStart w:id="363" w:name="_Hlk5113648"/>
            <w:del w:id="364" w:author="Kevin Wang (QMC)" w:date="2021-10-26T20:48:00Z">
              <w:r>
                <w:rPr>
                  <w:rFonts w:eastAsia="MS Mincho"/>
                </w:rPr>
                <w:delText>E-UTRA Band 66</w:delText>
              </w:r>
            </w:del>
          </w:p>
        </w:tc>
        <w:tc>
          <w:tcPr>
            <w:tcW w:w="4947" w:type="dxa"/>
            <w:gridSpan w:val="4"/>
            <w:tcBorders>
              <w:top w:val="single" w:sz="4" w:space="0" w:color="auto"/>
              <w:left w:val="single" w:sz="4" w:space="0" w:color="auto"/>
              <w:bottom w:val="single" w:sz="4" w:space="0" w:color="auto"/>
            </w:tcBorders>
            <w:vAlign w:val="center"/>
          </w:tcPr>
          <w:p>
            <w:pPr>
              <w:pStyle w:val="TAH"/>
              <w:rPr>
                <w:del w:id="365" w:author="Kevin Wang (QMC)" w:date="2021-10-26T20:48:00Z"/>
                <w:rFonts w:eastAsia="MS Mincho"/>
              </w:rPr>
            </w:pPr>
            <w:del w:id="366" w:author="Kevin Wang (QMC)" w:date="2021-10-26T20:48:00Z">
              <w:r>
                <w:rPr>
                  <w:rFonts w:eastAsia="MS Mincho"/>
                </w:rPr>
                <w:delText>NR Band n78</w:delText>
              </w:r>
            </w:del>
          </w:p>
        </w:tc>
      </w:tr>
      <w:tr>
        <w:trPr>
          <w:trHeight w:val="225"/>
          <w:jc w:val="center"/>
          <w:del w:id="367" w:author="Kevin Wang (QMC)" w:date="2021-10-26T20:48: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368" w:author="Kevin Wang (QMC)" w:date="2021-10-26T20:48:00Z"/>
                <w:rFonts w:eastAsia="MS Mincho"/>
              </w:rPr>
            </w:pPr>
            <w:del w:id="369" w:author="Kevin Wang (QMC)" w:date="2021-10-26T20:48: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370" w:author="Kevin Wang (QMC)" w:date="2021-10-26T20:48:00Z"/>
                <w:rFonts w:eastAsia="MS Mincho"/>
              </w:rPr>
            </w:pPr>
            <w:del w:id="371" w:author="Kevin Wang (QMC)" w:date="2021-10-26T20:48:00Z">
              <w:r>
                <w:rPr>
                  <w:rFonts w:eastAsia="MS Mincho"/>
                </w:rPr>
                <w:delText>Channel BW (MHz)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372" w:author="Kevin Wang (QMC)" w:date="2021-10-26T20:48:00Z"/>
                <w:rFonts w:eastAsia="MS Mincho"/>
              </w:rPr>
            </w:pPr>
            <w:del w:id="373" w:author="Kevin Wang (QMC)" w:date="2021-10-26T20:48:00Z">
              <w:r>
                <w:rPr>
                  <w:rFonts w:eastAsia="MS Mincho"/>
                </w:rPr>
                <w:delText>F</w:delText>
              </w:r>
              <w:r>
                <w:rPr>
                  <w:rFonts w:eastAsia="MS Mincho"/>
                  <w:vertAlign w:val="subscript"/>
                </w:rPr>
                <w:delText>C</w:delText>
              </w:r>
              <w:r>
                <w:rPr>
                  <w:rFonts w:eastAsia="MS Mincho"/>
                </w:rPr>
                <w:delText xml:space="preserve"> (UL) (MHz) / </w:delText>
              </w:r>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374" w:author="Kevin Wang (QMC)" w:date="2021-10-26T20:48:00Z"/>
                <w:rFonts w:eastAsia="MS Mincho"/>
              </w:rPr>
            </w:pPr>
            <w:del w:id="375" w:author="Kevin Wang (QMC)" w:date="2021-10-26T20:48:00Z">
              <w:r>
                <w:rPr>
                  <w:rFonts w:eastAsia="MS Mincho"/>
                </w:rPr>
                <w:delText>UL allocation (L</w:delText>
              </w:r>
              <w:r>
                <w:rPr>
                  <w:rFonts w:eastAsia="MS Mincho"/>
                  <w:vertAlign w:val="subscript"/>
                </w:rPr>
                <w:delText>CRB</w:delText>
              </w:r>
              <w:r>
                <w:rPr>
                  <w:rFonts w:eastAsia="MS Mincho"/>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del w:id="376" w:author="Kevin Wang (QMC)" w:date="2021-10-26T20:48:00Z"/>
                <w:rFonts w:eastAsia="MS Mincho"/>
              </w:rPr>
            </w:pPr>
            <w:del w:id="377" w:author="Kevin Wang (QMC)" w:date="2021-10-26T20:48:00Z">
              <w:r>
                <w:rPr>
                  <w:rFonts w:eastAsia="MS Mincho"/>
                </w:rPr>
                <w:delText>NR F</w:delText>
              </w:r>
              <w:r>
                <w:rPr>
                  <w:rFonts w:eastAsia="MS Mincho"/>
                  <w:vertAlign w:val="subscript"/>
                </w:rPr>
                <w:delText xml:space="preserve">C </w:delText>
              </w:r>
              <w:r>
                <w:rPr>
                  <w:rFonts w:eastAsia="MS Mincho"/>
                </w:rPr>
                <w:delText>(DL) (MHz)</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del w:id="378" w:author="Kevin Wang (QMC)" w:date="2021-10-26T20:48:00Z"/>
                <w:rFonts w:eastAsia="MS Mincho"/>
              </w:rPr>
            </w:pPr>
            <w:del w:id="379" w:author="Kevin Wang (QMC)" w:date="2021-10-26T20:48:00Z">
              <w:r>
                <w:rPr>
                  <w:rFonts w:eastAsia="MS Mincho"/>
                </w:rPr>
                <w:delText>NR F</w:delText>
              </w:r>
              <w:r>
                <w:rPr>
                  <w:rFonts w:eastAsia="MS Mincho"/>
                  <w:vertAlign w:val="subscript"/>
                </w:rPr>
                <w:delText xml:space="preserve">C </w:delText>
              </w:r>
              <w:r>
                <w:rPr>
                  <w:rFonts w:eastAsia="MS Mincho"/>
                </w:rPr>
                <w:delText xml:space="preserve">(DL) </w:delText>
              </w:r>
              <w:r>
                <w:delText>N</w:delText>
              </w:r>
              <w:r>
                <w:rPr>
                  <w:vertAlign w:val="subscript"/>
                </w:rPr>
                <w:delText>UL</w:delText>
              </w:r>
            </w:del>
          </w:p>
        </w:tc>
        <w:tc>
          <w:tcPr>
            <w:tcW w:w="1231" w:type="dxa"/>
            <w:vAlign w:val="center"/>
          </w:tcPr>
          <w:p>
            <w:pPr>
              <w:pStyle w:val="TAH"/>
              <w:rPr>
                <w:del w:id="380" w:author="Kevin Wang (QMC)" w:date="2021-10-26T20:48:00Z"/>
                <w:rFonts w:eastAsia="MS Mincho"/>
              </w:rPr>
            </w:pPr>
            <w:del w:id="381" w:author="Kevin Wang (QMC)" w:date="2021-10-26T20:48:00Z">
              <w:r>
                <w:rPr>
                  <w:rFonts w:eastAsia="MS Mincho"/>
                </w:rPr>
                <w:delText>NR CBW (MHz)</w:delText>
              </w:r>
            </w:del>
          </w:p>
        </w:tc>
        <w:tc>
          <w:tcPr>
            <w:tcW w:w="1232" w:type="dxa"/>
            <w:tcBorders>
              <w:bottom w:val="single" w:sz="4" w:space="0" w:color="auto"/>
            </w:tcBorders>
            <w:vAlign w:val="center"/>
          </w:tcPr>
          <w:p>
            <w:pPr>
              <w:pStyle w:val="TAH"/>
              <w:rPr>
                <w:del w:id="382" w:author="Kevin Wang (QMC)" w:date="2021-10-26T20:48:00Z"/>
                <w:rFonts w:eastAsia="MS Mincho"/>
              </w:rPr>
            </w:pPr>
            <w:del w:id="383" w:author="Kevin Wang (QMC)" w:date="2021-10-26T20:48:00Z">
              <w:r>
                <w:rPr>
                  <w:rFonts w:eastAsia="MS Mincho"/>
                </w:rPr>
                <w:delText>UL allocation (L</w:delText>
              </w:r>
              <w:r>
                <w:rPr>
                  <w:rFonts w:eastAsia="MS Mincho"/>
                  <w:vertAlign w:val="subscript"/>
                </w:rPr>
                <w:delText>CRB</w:delText>
              </w:r>
              <w:r>
                <w:rPr>
                  <w:rFonts w:eastAsia="MS Mincho"/>
                </w:rPr>
                <w:delText>)</w:delText>
              </w:r>
            </w:del>
          </w:p>
        </w:tc>
      </w:tr>
      <w:tr>
        <w:trPr>
          <w:trHeight w:val="225"/>
          <w:jc w:val="center"/>
          <w:del w:id="384" w:author="Kevin Wang (QMC)" w:date="2021-10-26T20:48:00Z"/>
        </w:trPr>
        <w:tc>
          <w:tcPr>
            <w:tcW w:w="850" w:type="dxa"/>
            <w:tcBorders>
              <w:top w:val="single" w:sz="4" w:space="0" w:color="auto"/>
              <w:left w:val="single" w:sz="4" w:space="0" w:color="auto"/>
              <w:bottom w:val="nil"/>
              <w:right w:val="single" w:sz="4" w:space="0" w:color="auto"/>
            </w:tcBorders>
            <w:vAlign w:val="center"/>
          </w:tcPr>
          <w:p>
            <w:pPr>
              <w:pStyle w:val="TAC"/>
              <w:rPr>
                <w:del w:id="385" w:author="Kevin Wang (QMC)" w:date="2021-10-26T20:48:00Z"/>
                <w:rFonts w:eastAsia="MS Mincho"/>
              </w:rPr>
            </w:pPr>
          </w:p>
        </w:tc>
        <w:tc>
          <w:tcPr>
            <w:tcW w:w="993" w:type="dxa"/>
            <w:tcBorders>
              <w:top w:val="single" w:sz="4" w:space="0" w:color="auto"/>
              <w:left w:val="single" w:sz="4" w:space="0" w:color="auto"/>
              <w:bottom w:val="nil"/>
              <w:right w:val="single" w:sz="4" w:space="0" w:color="auto"/>
            </w:tcBorders>
            <w:vAlign w:val="center"/>
          </w:tcPr>
          <w:p>
            <w:pPr>
              <w:pStyle w:val="TAC"/>
              <w:rPr>
                <w:del w:id="386" w:author="Kevin Wang (QMC)" w:date="2021-10-26T20:48:00Z"/>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del w:id="387" w:author="Kevin Wang (QMC)" w:date="2021-10-26T20:48:00Z"/>
                <w:rFonts w:eastAsia="MS Mincho"/>
              </w:rPr>
            </w:pPr>
          </w:p>
        </w:tc>
        <w:tc>
          <w:tcPr>
            <w:tcW w:w="1134" w:type="dxa"/>
            <w:tcBorders>
              <w:top w:val="single" w:sz="4" w:space="0" w:color="auto"/>
              <w:left w:val="single" w:sz="4" w:space="0" w:color="auto"/>
              <w:bottom w:val="nil"/>
              <w:right w:val="single" w:sz="4" w:space="0" w:color="auto"/>
            </w:tcBorders>
            <w:vAlign w:val="center"/>
          </w:tcPr>
          <w:p>
            <w:pPr>
              <w:pStyle w:val="TAC"/>
              <w:rPr>
                <w:del w:id="388"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389" w:author="Kevin Wang (QMC)" w:date="2021-10-26T20:48:00Z"/>
                <w:rFonts w:eastAsia="MS Mincho"/>
              </w:rPr>
            </w:pPr>
            <w:del w:id="390" w:author="Kevin Wang (QMC)" w:date="2021-10-26T20:48:00Z">
              <w:r>
                <w:rPr>
                  <w:rFonts w:cs="Arial"/>
                  <w:szCs w:val="18"/>
                </w:rPr>
                <w:delText>3405.000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391" w:author="Kevin Wang (QMC)" w:date="2021-10-26T20:48:00Z"/>
                <w:rFonts w:eastAsia="MS Mincho"/>
              </w:rPr>
            </w:pPr>
            <w:del w:id="392" w:author="Kevin Wang (QMC)" w:date="2021-10-26T20:48:00Z">
              <w:r>
                <w:rPr>
                  <w:rFonts w:cs="Arial"/>
                  <w:szCs w:val="18"/>
                </w:rPr>
                <w:delText>627000</w:delText>
              </w:r>
            </w:del>
          </w:p>
        </w:tc>
        <w:tc>
          <w:tcPr>
            <w:tcW w:w="1231" w:type="dxa"/>
            <w:vAlign w:val="center"/>
          </w:tcPr>
          <w:p>
            <w:pPr>
              <w:pStyle w:val="TAC"/>
              <w:rPr>
                <w:del w:id="393" w:author="Kevin Wang (QMC)" w:date="2021-10-26T20:48:00Z"/>
                <w:rFonts w:eastAsia="MS Mincho"/>
              </w:rPr>
            </w:pPr>
            <w:del w:id="394" w:author="Kevin Wang (QMC)" w:date="2021-10-26T20:48:00Z">
              <w:r>
                <w:rPr>
                  <w:rFonts w:eastAsia="MS Mincho"/>
                </w:rPr>
                <w:delText>10</w:delText>
              </w:r>
            </w:del>
          </w:p>
        </w:tc>
        <w:tc>
          <w:tcPr>
            <w:tcW w:w="1232" w:type="dxa"/>
            <w:tcBorders>
              <w:bottom w:val="nil"/>
            </w:tcBorders>
            <w:vAlign w:val="center"/>
          </w:tcPr>
          <w:p>
            <w:pPr>
              <w:pStyle w:val="TAC"/>
              <w:rPr>
                <w:del w:id="395" w:author="Kevin Wang (QMC)" w:date="2021-10-26T20:48:00Z"/>
                <w:rFonts w:eastAsia="MS Mincho"/>
              </w:rPr>
            </w:pPr>
          </w:p>
        </w:tc>
      </w:tr>
      <w:tr>
        <w:trPr>
          <w:trHeight w:val="225"/>
          <w:jc w:val="center"/>
          <w:del w:id="396" w:author="Kevin Wang (QMC)" w:date="2021-10-26T20:48:00Z"/>
        </w:trPr>
        <w:tc>
          <w:tcPr>
            <w:tcW w:w="850" w:type="dxa"/>
            <w:tcBorders>
              <w:top w:val="nil"/>
              <w:left w:val="single" w:sz="4" w:space="0" w:color="auto"/>
              <w:bottom w:val="nil"/>
              <w:right w:val="single" w:sz="4" w:space="0" w:color="auto"/>
            </w:tcBorders>
            <w:vAlign w:val="center"/>
          </w:tcPr>
          <w:p>
            <w:pPr>
              <w:pStyle w:val="TAC"/>
              <w:rPr>
                <w:del w:id="397" w:author="Kevin Wang (QMC)" w:date="2021-10-26T20:48:00Z"/>
                <w:rFonts w:eastAsia="MS Mincho"/>
              </w:rPr>
            </w:pPr>
            <w:del w:id="398" w:author="Kevin Wang (QMC)" w:date="2021-10-26T20:48:00Z">
              <w:r>
                <w:rPr>
                  <w:rFonts w:eastAsia="MS Mincho"/>
                </w:rPr>
                <w:delText>1</w:delText>
              </w:r>
            </w:del>
          </w:p>
        </w:tc>
        <w:tc>
          <w:tcPr>
            <w:tcW w:w="993" w:type="dxa"/>
            <w:tcBorders>
              <w:top w:val="nil"/>
              <w:left w:val="single" w:sz="4" w:space="0" w:color="auto"/>
              <w:bottom w:val="nil"/>
              <w:right w:val="single" w:sz="4" w:space="0" w:color="auto"/>
            </w:tcBorders>
            <w:vAlign w:val="center"/>
          </w:tcPr>
          <w:p>
            <w:pPr>
              <w:pStyle w:val="TAC"/>
              <w:rPr>
                <w:del w:id="399"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400" w:author="Kevin Wang (QMC)" w:date="2021-10-26T20:48:00Z"/>
                <w:rFonts w:eastAsia="MS Mincho"/>
              </w:rPr>
            </w:pPr>
          </w:p>
        </w:tc>
        <w:tc>
          <w:tcPr>
            <w:tcW w:w="1134" w:type="dxa"/>
            <w:tcBorders>
              <w:top w:val="nil"/>
              <w:left w:val="single" w:sz="4" w:space="0" w:color="auto"/>
              <w:bottom w:val="nil"/>
              <w:right w:val="single" w:sz="4" w:space="0" w:color="auto"/>
            </w:tcBorders>
            <w:vAlign w:val="center"/>
          </w:tcPr>
          <w:p>
            <w:pPr>
              <w:pStyle w:val="TAC"/>
              <w:rPr>
                <w:del w:id="401"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402" w:author="Kevin Wang (QMC)" w:date="2021-10-26T20:48:00Z"/>
                <w:rFonts w:eastAsia="MS Mincho"/>
              </w:rPr>
            </w:pPr>
            <w:del w:id="403" w:author="Kevin Wang (QMC)" w:date="2021-10-26T20:48:00Z">
              <w:r>
                <w:rPr>
                  <w:rFonts w:cs="Arial"/>
                  <w:szCs w:val="18"/>
                </w:rPr>
                <w:delText>3402.495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404" w:author="Kevin Wang (QMC)" w:date="2021-10-26T20:48:00Z"/>
                <w:rFonts w:eastAsia="MS Mincho"/>
              </w:rPr>
            </w:pPr>
            <w:del w:id="405" w:author="Kevin Wang (QMC)" w:date="2021-10-26T20:48:00Z">
              <w:r>
                <w:rPr>
                  <w:rFonts w:cs="Arial"/>
                  <w:szCs w:val="18"/>
                </w:rPr>
                <w:delText>626833</w:delText>
              </w:r>
            </w:del>
          </w:p>
        </w:tc>
        <w:tc>
          <w:tcPr>
            <w:tcW w:w="1231" w:type="dxa"/>
            <w:vAlign w:val="center"/>
          </w:tcPr>
          <w:p>
            <w:pPr>
              <w:pStyle w:val="TAC"/>
              <w:rPr>
                <w:del w:id="406" w:author="Kevin Wang (QMC)" w:date="2021-10-26T20:48:00Z"/>
                <w:rFonts w:eastAsia="MS Mincho"/>
              </w:rPr>
            </w:pPr>
            <w:del w:id="407" w:author="Kevin Wang (QMC)" w:date="2021-10-26T20:48:00Z">
              <w:r>
                <w:rPr>
                  <w:rFonts w:eastAsia="MS Mincho"/>
                </w:rPr>
                <w:delText>15</w:delText>
              </w:r>
            </w:del>
          </w:p>
        </w:tc>
        <w:tc>
          <w:tcPr>
            <w:tcW w:w="1232" w:type="dxa"/>
            <w:tcBorders>
              <w:top w:val="nil"/>
              <w:bottom w:val="nil"/>
            </w:tcBorders>
            <w:vAlign w:val="center"/>
          </w:tcPr>
          <w:p>
            <w:pPr>
              <w:pStyle w:val="TAC"/>
              <w:rPr>
                <w:del w:id="408" w:author="Kevin Wang (QMC)" w:date="2021-10-26T20:48:00Z"/>
                <w:rFonts w:eastAsia="MS Mincho"/>
              </w:rPr>
            </w:pPr>
          </w:p>
        </w:tc>
      </w:tr>
      <w:tr>
        <w:trPr>
          <w:trHeight w:val="225"/>
          <w:jc w:val="center"/>
          <w:del w:id="409" w:author="Kevin Wang (QMC)" w:date="2021-10-26T20:48:00Z"/>
        </w:trPr>
        <w:tc>
          <w:tcPr>
            <w:tcW w:w="850" w:type="dxa"/>
            <w:tcBorders>
              <w:top w:val="nil"/>
              <w:left w:val="single" w:sz="4" w:space="0" w:color="auto"/>
              <w:bottom w:val="single" w:sz="4" w:space="0" w:color="auto"/>
              <w:right w:val="single" w:sz="4" w:space="0" w:color="auto"/>
            </w:tcBorders>
            <w:vAlign w:val="center"/>
          </w:tcPr>
          <w:p>
            <w:pPr>
              <w:pStyle w:val="TAC"/>
              <w:rPr>
                <w:del w:id="410" w:author="Kevin Wang (QMC)" w:date="2021-10-26T20:48:00Z"/>
                <w:rFonts w:eastAsia="MS Mincho"/>
              </w:rPr>
            </w:pPr>
          </w:p>
        </w:tc>
        <w:tc>
          <w:tcPr>
            <w:tcW w:w="993" w:type="dxa"/>
            <w:tcBorders>
              <w:top w:val="nil"/>
              <w:left w:val="single" w:sz="4" w:space="0" w:color="auto"/>
              <w:bottom w:val="nil"/>
              <w:right w:val="single" w:sz="4" w:space="0" w:color="auto"/>
            </w:tcBorders>
            <w:vAlign w:val="center"/>
          </w:tcPr>
          <w:p>
            <w:pPr>
              <w:pStyle w:val="TAC"/>
              <w:rPr>
                <w:del w:id="411"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412" w:author="Kevin Wang (QMC)" w:date="2021-10-26T20:48:00Z"/>
                <w:rFonts w:eastAsia="MS Mincho"/>
              </w:rPr>
            </w:pPr>
            <w:del w:id="413" w:author="Kevin Wang (QMC)" w:date="2021-10-26T20:48:00Z">
              <w:r>
                <w:rPr>
                  <w:rFonts w:eastAsia="MS Mincho"/>
                </w:rPr>
                <w:delText xml:space="preserve">1715 MHz / </w:delText>
              </w:r>
            </w:del>
          </w:p>
        </w:tc>
        <w:tc>
          <w:tcPr>
            <w:tcW w:w="1134" w:type="dxa"/>
            <w:tcBorders>
              <w:top w:val="nil"/>
              <w:left w:val="single" w:sz="4" w:space="0" w:color="auto"/>
              <w:bottom w:val="nil"/>
              <w:right w:val="single" w:sz="4" w:space="0" w:color="auto"/>
            </w:tcBorders>
            <w:vAlign w:val="center"/>
          </w:tcPr>
          <w:p>
            <w:pPr>
              <w:pStyle w:val="TAC"/>
              <w:rPr>
                <w:del w:id="414"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415" w:author="Kevin Wang (QMC)" w:date="2021-10-26T20:48:00Z"/>
                <w:rFonts w:eastAsia="MS Mincho"/>
              </w:rPr>
            </w:pPr>
            <w:del w:id="416" w:author="Kevin Wang (QMC)" w:date="2021-10-26T20:48:00Z">
              <w:r>
                <w:rPr>
                  <w:rFonts w:cs="Arial"/>
                  <w:szCs w:val="18"/>
                </w:rPr>
                <w:delText>3400.005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417" w:author="Kevin Wang (QMC)" w:date="2021-10-26T20:48:00Z"/>
                <w:rFonts w:eastAsia="MS Mincho"/>
              </w:rPr>
            </w:pPr>
            <w:del w:id="418" w:author="Kevin Wang (QMC)" w:date="2021-10-26T20:48:00Z">
              <w:r>
                <w:rPr>
                  <w:rFonts w:cs="Arial"/>
                  <w:szCs w:val="18"/>
                </w:rPr>
                <w:delText>626667</w:delText>
              </w:r>
            </w:del>
          </w:p>
        </w:tc>
        <w:tc>
          <w:tcPr>
            <w:tcW w:w="1231" w:type="dxa"/>
            <w:vAlign w:val="center"/>
          </w:tcPr>
          <w:p>
            <w:pPr>
              <w:pStyle w:val="TAC"/>
              <w:rPr>
                <w:del w:id="419" w:author="Kevin Wang (QMC)" w:date="2021-10-26T20:48:00Z"/>
                <w:rFonts w:eastAsia="MS Mincho"/>
              </w:rPr>
            </w:pPr>
            <w:del w:id="420" w:author="Kevin Wang (QMC)" w:date="2021-10-26T20:48:00Z">
              <w:r>
                <w:rPr>
                  <w:rFonts w:eastAsia="MS Mincho"/>
                </w:rPr>
                <w:delText>20</w:delText>
              </w:r>
            </w:del>
          </w:p>
        </w:tc>
        <w:tc>
          <w:tcPr>
            <w:tcW w:w="1232" w:type="dxa"/>
            <w:tcBorders>
              <w:top w:val="nil"/>
              <w:bottom w:val="nil"/>
            </w:tcBorders>
            <w:vAlign w:val="center"/>
          </w:tcPr>
          <w:p>
            <w:pPr>
              <w:pStyle w:val="TAC"/>
              <w:rPr>
                <w:del w:id="421" w:author="Kevin Wang (QMC)" w:date="2021-10-26T20:48:00Z"/>
                <w:rFonts w:eastAsia="MS Mincho"/>
              </w:rPr>
            </w:pPr>
            <w:del w:id="422" w:author="Kevin Wang (QMC)" w:date="2021-10-26T20:48:00Z">
              <w:r>
                <w:rPr>
                  <w:rFonts w:eastAsia="MS Mincho"/>
                </w:rPr>
                <w:delText xml:space="preserve">REFSENS </w:delText>
              </w:r>
            </w:del>
          </w:p>
        </w:tc>
      </w:tr>
      <w:tr>
        <w:trPr>
          <w:trHeight w:val="225"/>
          <w:jc w:val="center"/>
          <w:del w:id="423" w:author="Kevin Wang (QMC)" w:date="2021-10-26T20:48:00Z"/>
        </w:trPr>
        <w:tc>
          <w:tcPr>
            <w:tcW w:w="850" w:type="dxa"/>
            <w:tcBorders>
              <w:top w:val="single" w:sz="4" w:space="0" w:color="auto"/>
              <w:left w:val="single" w:sz="4" w:space="0" w:color="auto"/>
              <w:bottom w:val="nil"/>
              <w:right w:val="single" w:sz="4" w:space="0" w:color="auto"/>
            </w:tcBorders>
            <w:vAlign w:val="center"/>
          </w:tcPr>
          <w:p>
            <w:pPr>
              <w:pStyle w:val="TAC"/>
              <w:rPr>
                <w:del w:id="424" w:author="Kevin Wang (QMC)" w:date="2021-10-26T20:48:00Z"/>
                <w:rFonts w:eastAsia="MS Mincho"/>
              </w:rPr>
            </w:pPr>
          </w:p>
        </w:tc>
        <w:tc>
          <w:tcPr>
            <w:tcW w:w="993" w:type="dxa"/>
            <w:tcBorders>
              <w:top w:val="nil"/>
              <w:left w:val="single" w:sz="4" w:space="0" w:color="auto"/>
              <w:bottom w:val="nil"/>
              <w:right w:val="single" w:sz="4" w:space="0" w:color="auto"/>
            </w:tcBorders>
            <w:vAlign w:val="center"/>
          </w:tcPr>
          <w:p>
            <w:pPr>
              <w:pStyle w:val="TAC"/>
              <w:rPr>
                <w:del w:id="425"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426" w:author="Kevin Wang (QMC)" w:date="2021-10-26T20:48:00Z"/>
                <w:rFonts w:eastAsia="MS Mincho"/>
              </w:rPr>
            </w:pPr>
            <w:del w:id="427" w:author="Kevin Wang (QMC)" w:date="2021-10-26T20:48:00Z">
              <w:r>
                <w:rPr>
                  <w:rFonts w:eastAsia="MS Mincho"/>
                </w:rPr>
                <w:delText>132022</w:delText>
              </w:r>
            </w:del>
          </w:p>
        </w:tc>
        <w:tc>
          <w:tcPr>
            <w:tcW w:w="1134" w:type="dxa"/>
            <w:tcBorders>
              <w:top w:val="nil"/>
              <w:left w:val="single" w:sz="4" w:space="0" w:color="auto"/>
              <w:bottom w:val="nil"/>
              <w:right w:val="single" w:sz="4" w:space="0" w:color="auto"/>
            </w:tcBorders>
            <w:vAlign w:val="center"/>
          </w:tcPr>
          <w:p>
            <w:pPr>
              <w:pStyle w:val="TAC"/>
              <w:rPr>
                <w:del w:id="428"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429" w:author="Kevin Wang (QMC)" w:date="2021-10-26T20:48:00Z"/>
                <w:rFonts w:eastAsia="MS Mincho"/>
              </w:rPr>
            </w:pPr>
            <w:del w:id="430" w:author="Kevin Wang (QMC)" w:date="2021-10-26T20:48:00Z">
              <w:r>
                <w:rPr>
                  <w:rFonts w:cs="Arial"/>
                  <w:szCs w:val="18"/>
                </w:rPr>
                <w:delText>3454.995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431" w:author="Kevin Wang (QMC)" w:date="2021-10-26T20:48:00Z"/>
                <w:rFonts w:eastAsia="MS Mincho"/>
              </w:rPr>
            </w:pPr>
            <w:del w:id="432" w:author="Kevin Wang (QMC)" w:date="2021-10-26T20:48:00Z">
              <w:r>
                <w:rPr>
                  <w:rFonts w:cs="Arial"/>
                  <w:szCs w:val="18"/>
                </w:rPr>
                <w:delText>630333</w:delText>
              </w:r>
            </w:del>
          </w:p>
        </w:tc>
        <w:tc>
          <w:tcPr>
            <w:tcW w:w="1231" w:type="dxa"/>
            <w:vAlign w:val="center"/>
          </w:tcPr>
          <w:p>
            <w:pPr>
              <w:pStyle w:val="TAC"/>
              <w:rPr>
                <w:del w:id="433" w:author="Kevin Wang (QMC)" w:date="2021-10-26T20:48:00Z"/>
                <w:rFonts w:eastAsia="MS Mincho"/>
              </w:rPr>
            </w:pPr>
            <w:del w:id="434" w:author="Kevin Wang (QMC)" w:date="2021-10-26T20:48:00Z">
              <w:r>
                <w:rPr>
                  <w:rFonts w:eastAsia="MS Mincho"/>
                </w:rPr>
                <w:delText>10</w:delText>
              </w:r>
            </w:del>
          </w:p>
        </w:tc>
        <w:tc>
          <w:tcPr>
            <w:tcW w:w="1232" w:type="dxa"/>
            <w:tcBorders>
              <w:top w:val="nil"/>
              <w:bottom w:val="nil"/>
            </w:tcBorders>
            <w:vAlign w:val="center"/>
          </w:tcPr>
          <w:p>
            <w:pPr>
              <w:pStyle w:val="TAC"/>
              <w:rPr>
                <w:del w:id="435" w:author="Kevin Wang (QMC)" w:date="2021-10-26T20:48:00Z"/>
                <w:rFonts w:eastAsia="MS Mincho"/>
              </w:rPr>
            </w:pPr>
            <w:del w:id="436" w:author="Kevin Wang (QMC)" w:date="2021-10-26T20:48:00Z">
              <w:r>
                <w:rPr>
                  <w:rFonts w:eastAsia="MS Mincho"/>
                </w:rPr>
                <w:delText>(NOTE 2)</w:delText>
              </w:r>
            </w:del>
          </w:p>
        </w:tc>
      </w:tr>
      <w:tr>
        <w:trPr>
          <w:trHeight w:val="225"/>
          <w:jc w:val="center"/>
          <w:del w:id="437" w:author="Kevin Wang (QMC)" w:date="2021-10-26T20:48:00Z"/>
        </w:trPr>
        <w:tc>
          <w:tcPr>
            <w:tcW w:w="850" w:type="dxa"/>
            <w:tcBorders>
              <w:top w:val="nil"/>
              <w:left w:val="single" w:sz="4" w:space="0" w:color="auto"/>
              <w:bottom w:val="nil"/>
              <w:right w:val="single" w:sz="4" w:space="0" w:color="auto"/>
            </w:tcBorders>
            <w:vAlign w:val="center"/>
          </w:tcPr>
          <w:p>
            <w:pPr>
              <w:pStyle w:val="TAC"/>
              <w:rPr>
                <w:del w:id="438" w:author="Kevin Wang (QMC)" w:date="2021-10-26T20:48:00Z"/>
                <w:rFonts w:eastAsia="MS Mincho"/>
              </w:rPr>
            </w:pPr>
            <w:del w:id="439" w:author="Kevin Wang (QMC)" w:date="2021-10-26T20:48:00Z">
              <w:r>
                <w:rPr>
                  <w:rFonts w:eastAsia="MS Mincho"/>
                </w:rPr>
                <w:delText>2</w:delText>
              </w:r>
            </w:del>
          </w:p>
        </w:tc>
        <w:tc>
          <w:tcPr>
            <w:tcW w:w="993" w:type="dxa"/>
            <w:tcBorders>
              <w:top w:val="nil"/>
              <w:left w:val="single" w:sz="4" w:space="0" w:color="auto"/>
              <w:bottom w:val="nil"/>
              <w:right w:val="single" w:sz="4" w:space="0" w:color="auto"/>
            </w:tcBorders>
            <w:vAlign w:val="center"/>
          </w:tcPr>
          <w:p>
            <w:pPr>
              <w:pStyle w:val="TAC"/>
              <w:rPr>
                <w:del w:id="440"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441" w:author="Kevin Wang (QMC)" w:date="2021-10-26T20:48:00Z"/>
                <w:rFonts w:eastAsia="MS Mincho"/>
              </w:rPr>
            </w:pPr>
          </w:p>
        </w:tc>
        <w:tc>
          <w:tcPr>
            <w:tcW w:w="1134" w:type="dxa"/>
            <w:tcBorders>
              <w:top w:val="nil"/>
              <w:left w:val="single" w:sz="4" w:space="0" w:color="auto"/>
              <w:bottom w:val="nil"/>
              <w:right w:val="single" w:sz="4" w:space="0" w:color="auto"/>
            </w:tcBorders>
            <w:vAlign w:val="center"/>
          </w:tcPr>
          <w:p>
            <w:pPr>
              <w:pStyle w:val="TAC"/>
              <w:rPr>
                <w:del w:id="442"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443" w:author="Kevin Wang (QMC)" w:date="2021-10-26T20:48:00Z"/>
                <w:rFonts w:eastAsia="MS Mincho"/>
              </w:rPr>
            </w:pPr>
            <w:del w:id="444" w:author="Kevin Wang (QMC)" w:date="2021-10-26T20:48:00Z">
              <w:r>
                <w:rPr>
                  <w:rFonts w:cs="Arial"/>
                  <w:szCs w:val="18"/>
                </w:rPr>
                <w:delText>3457.500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445" w:author="Kevin Wang (QMC)" w:date="2021-10-26T20:48:00Z"/>
                <w:rFonts w:eastAsia="MS Mincho"/>
              </w:rPr>
            </w:pPr>
            <w:del w:id="446" w:author="Kevin Wang (QMC)" w:date="2021-10-26T20:48:00Z">
              <w:r>
                <w:rPr>
                  <w:rFonts w:cs="Arial"/>
                  <w:szCs w:val="18"/>
                </w:rPr>
                <w:delText>630500</w:delText>
              </w:r>
            </w:del>
          </w:p>
        </w:tc>
        <w:tc>
          <w:tcPr>
            <w:tcW w:w="1231" w:type="dxa"/>
            <w:vAlign w:val="center"/>
          </w:tcPr>
          <w:p>
            <w:pPr>
              <w:pStyle w:val="TAC"/>
              <w:rPr>
                <w:del w:id="447" w:author="Kevin Wang (QMC)" w:date="2021-10-26T20:48:00Z"/>
                <w:rFonts w:eastAsia="MS Mincho"/>
              </w:rPr>
            </w:pPr>
            <w:del w:id="448" w:author="Kevin Wang (QMC)" w:date="2021-10-26T20:48:00Z">
              <w:r>
                <w:rPr>
                  <w:rFonts w:eastAsia="MS Mincho"/>
                </w:rPr>
                <w:delText>15</w:delText>
              </w:r>
            </w:del>
          </w:p>
        </w:tc>
        <w:tc>
          <w:tcPr>
            <w:tcW w:w="1232" w:type="dxa"/>
            <w:tcBorders>
              <w:top w:val="nil"/>
              <w:bottom w:val="nil"/>
            </w:tcBorders>
            <w:vAlign w:val="center"/>
          </w:tcPr>
          <w:p>
            <w:pPr>
              <w:pStyle w:val="TAC"/>
              <w:rPr>
                <w:del w:id="449" w:author="Kevin Wang (QMC)" w:date="2021-10-26T20:48:00Z"/>
                <w:rFonts w:eastAsia="MS Mincho"/>
              </w:rPr>
            </w:pPr>
          </w:p>
        </w:tc>
      </w:tr>
      <w:tr>
        <w:trPr>
          <w:trHeight w:val="225"/>
          <w:jc w:val="center"/>
          <w:del w:id="450" w:author="Kevin Wang (QMC)" w:date="2021-10-26T20:48:00Z"/>
        </w:trPr>
        <w:tc>
          <w:tcPr>
            <w:tcW w:w="850" w:type="dxa"/>
            <w:tcBorders>
              <w:top w:val="nil"/>
              <w:left w:val="single" w:sz="4" w:space="0" w:color="auto"/>
              <w:bottom w:val="single" w:sz="4" w:space="0" w:color="auto"/>
              <w:right w:val="single" w:sz="4" w:space="0" w:color="auto"/>
            </w:tcBorders>
            <w:vAlign w:val="center"/>
          </w:tcPr>
          <w:p>
            <w:pPr>
              <w:pStyle w:val="TAC"/>
              <w:rPr>
                <w:del w:id="451" w:author="Kevin Wang (QMC)" w:date="2021-10-26T20:48:00Z"/>
                <w:rFonts w:eastAsia="MS Mincho"/>
              </w:rPr>
            </w:pPr>
          </w:p>
        </w:tc>
        <w:tc>
          <w:tcPr>
            <w:tcW w:w="993" w:type="dxa"/>
            <w:tcBorders>
              <w:top w:val="nil"/>
              <w:left w:val="single" w:sz="4" w:space="0" w:color="auto"/>
              <w:bottom w:val="nil"/>
              <w:right w:val="single" w:sz="4" w:space="0" w:color="auto"/>
            </w:tcBorders>
            <w:vAlign w:val="center"/>
          </w:tcPr>
          <w:p>
            <w:pPr>
              <w:pStyle w:val="TAC"/>
              <w:rPr>
                <w:del w:id="452" w:author="Kevin Wang (QMC)" w:date="2021-10-26T20:48: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453" w:author="Kevin Wang (QMC)" w:date="2021-10-26T20:48:00Z"/>
                <w:rFonts w:eastAsia="MS Mincho"/>
              </w:rPr>
            </w:pPr>
          </w:p>
        </w:tc>
        <w:tc>
          <w:tcPr>
            <w:tcW w:w="1134" w:type="dxa"/>
            <w:tcBorders>
              <w:top w:val="nil"/>
              <w:left w:val="single" w:sz="4" w:space="0" w:color="auto"/>
              <w:bottom w:val="nil"/>
              <w:right w:val="single" w:sz="4" w:space="0" w:color="auto"/>
            </w:tcBorders>
            <w:vAlign w:val="center"/>
          </w:tcPr>
          <w:p>
            <w:pPr>
              <w:pStyle w:val="TAC"/>
              <w:rPr>
                <w:del w:id="454"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455" w:author="Kevin Wang (QMC)" w:date="2021-10-26T20:48:00Z"/>
                <w:rFonts w:eastAsia="MS Mincho"/>
              </w:rPr>
            </w:pPr>
            <w:del w:id="456" w:author="Kevin Wang (QMC)" w:date="2021-10-26T20:48:00Z">
              <w:r>
                <w:rPr>
                  <w:rFonts w:cs="Arial"/>
                  <w:szCs w:val="18"/>
                </w:rPr>
                <w:delText>3460.005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457" w:author="Kevin Wang (QMC)" w:date="2021-10-26T20:48:00Z"/>
                <w:rFonts w:eastAsia="MS Mincho"/>
              </w:rPr>
            </w:pPr>
            <w:del w:id="458" w:author="Kevin Wang (QMC)" w:date="2021-10-26T20:48:00Z">
              <w:r>
                <w:rPr>
                  <w:rFonts w:cs="Arial"/>
                  <w:szCs w:val="18"/>
                </w:rPr>
                <w:delText>630667</w:delText>
              </w:r>
            </w:del>
          </w:p>
        </w:tc>
        <w:tc>
          <w:tcPr>
            <w:tcW w:w="1231" w:type="dxa"/>
            <w:tcBorders>
              <w:bottom w:val="single" w:sz="4" w:space="0" w:color="auto"/>
            </w:tcBorders>
            <w:vAlign w:val="center"/>
          </w:tcPr>
          <w:p>
            <w:pPr>
              <w:pStyle w:val="TAC"/>
              <w:rPr>
                <w:del w:id="459" w:author="Kevin Wang (QMC)" w:date="2021-10-26T20:48:00Z"/>
                <w:rFonts w:eastAsia="MS Mincho"/>
              </w:rPr>
            </w:pPr>
            <w:del w:id="460" w:author="Kevin Wang (QMC)" w:date="2021-10-26T20:48:00Z">
              <w:r>
                <w:rPr>
                  <w:rFonts w:eastAsia="MS Mincho"/>
                </w:rPr>
                <w:delText>20</w:delText>
              </w:r>
            </w:del>
          </w:p>
        </w:tc>
        <w:tc>
          <w:tcPr>
            <w:tcW w:w="1232" w:type="dxa"/>
            <w:tcBorders>
              <w:top w:val="nil"/>
              <w:bottom w:val="single" w:sz="4" w:space="0" w:color="auto"/>
            </w:tcBorders>
            <w:vAlign w:val="center"/>
          </w:tcPr>
          <w:p>
            <w:pPr>
              <w:pStyle w:val="TAC"/>
              <w:rPr>
                <w:del w:id="461" w:author="Kevin Wang (QMC)" w:date="2021-10-26T20:48:00Z"/>
                <w:rFonts w:eastAsia="MS Mincho"/>
              </w:rPr>
            </w:pPr>
          </w:p>
        </w:tc>
      </w:tr>
      <w:tr>
        <w:trPr>
          <w:trHeight w:val="225"/>
          <w:jc w:val="center"/>
          <w:del w:id="462" w:author="Kevin Wang (QMC)" w:date="2021-10-26T20:48:00Z"/>
        </w:trPr>
        <w:tc>
          <w:tcPr>
            <w:tcW w:w="850" w:type="dxa"/>
            <w:tcBorders>
              <w:top w:val="single" w:sz="4" w:space="0" w:color="auto"/>
              <w:left w:val="single" w:sz="4" w:space="0" w:color="auto"/>
              <w:bottom w:val="nil"/>
              <w:right w:val="single" w:sz="4" w:space="0" w:color="auto"/>
            </w:tcBorders>
            <w:vAlign w:val="center"/>
          </w:tcPr>
          <w:p>
            <w:pPr>
              <w:pStyle w:val="TAC"/>
              <w:rPr>
                <w:del w:id="463" w:author="Kevin Wang (QMC)" w:date="2021-10-26T20:48:00Z"/>
                <w:rFonts w:eastAsia="MS Mincho"/>
              </w:rPr>
            </w:pPr>
          </w:p>
        </w:tc>
        <w:tc>
          <w:tcPr>
            <w:tcW w:w="993" w:type="dxa"/>
            <w:tcBorders>
              <w:top w:val="nil"/>
              <w:left w:val="single" w:sz="4" w:space="0" w:color="auto"/>
              <w:bottom w:val="nil"/>
              <w:right w:val="single" w:sz="4" w:space="0" w:color="auto"/>
            </w:tcBorders>
            <w:vAlign w:val="center"/>
          </w:tcPr>
          <w:p>
            <w:pPr>
              <w:pStyle w:val="TAC"/>
              <w:rPr>
                <w:del w:id="464" w:author="Kevin Wang (QMC)" w:date="2021-10-26T20:48:00Z"/>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del w:id="465" w:author="Kevin Wang (QMC)" w:date="2021-10-26T20:48:00Z"/>
                <w:rFonts w:eastAsia="MS Mincho"/>
              </w:rPr>
            </w:pPr>
          </w:p>
        </w:tc>
        <w:tc>
          <w:tcPr>
            <w:tcW w:w="1134" w:type="dxa"/>
            <w:tcBorders>
              <w:top w:val="nil"/>
              <w:left w:val="single" w:sz="4" w:space="0" w:color="auto"/>
              <w:bottom w:val="nil"/>
              <w:right w:val="single" w:sz="4" w:space="0" w:color="auto"/>
            </w:tcBorders>
            <w:vAlign w:val="center"/>
          </w:tcPr>
          <w:p>
            <w:pPr>
              <w:pStyle w:val="TAC"/>
              <w:rPr>
                <w:del w:id="466"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467" w:author="Kevin Wang (QMC)" w:date="2021-10-26T20:48:00Z"/>
                <w:rFonts w:eastAsia="MS Mincho"/>
              </w:rPr>
            </w:pPr>
            <w:del w:id="468" w:author="Kevin Wang (QMC)" w:date="2021-10-26T20:48:00Z">
              <w:r>
                <w:rPr>
                  <w:rFonts w:cs="Arial"/>
                  <w:szCs w:val="18"/>
                </w:rPr>
                <w:delText>3484.995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469" w:author="Kevin Wang (QMC)" w:date="2021-10-26T20:48:00Z"/>
                <w:rFonts w:eastAsia="MS Mincho"/>
              </w:rPr>
            </w:pPr>
            <w:del w:id="470" w:author="Kevin Wang (QMC)" w:date="2021-10-26T20:48:00Z">
              <w:r>
                <w:rPr>
                  <w:rFonts w:cs="Arial"/>
                  <w:szCs w:val="18"/>
                </w:rPr>
                <w:delText>632333</w:delText>
              </w:r>
            </w:del>
          </w:p>
        </w:tc>
        <w:tc>
          <w:tcPr>
            <w:tcW w:w="1231" w:type="dxa"/>
            <w:vAlign w:val="center"/>
          </w:tcPr>
          <w:p>
            <w:pPr>
              <w:pStyle w:val="TAC"/>
              <w:rPr>
                <w:del w:id="471" w:author="Kevin Wang (QMC)" w:date="2021-10-26T20:48:00Z"/>
                <w:rFonts w:eastAsia="MS Mincho"/>
              </w:rPr>
            </w:pPr>
            <w:del w:id="472" w:author="Kevin Wang (QMC)" w:date="2021-10-26T20:48:00Z">
              <w:r>
                <w:rPr>
                  <w:rFonts w:eastAsia="MS Mincho"/>
                </w:rPr>
                <w:delText>10</w:delText>
              </w:r>
            </w:del>
          </w:p>
        </w:tc>
        <w:tc>
          <w:tcPr>
            <w:tcW w:w="1232" w:type="dxa"/>
            <w:tcBorders>
              <w:bottom w:val="nil"/>
            </w:tcBorders>
            <w:vAlign w:val="center"/>
          </w:tcPr>
          <w:p>
            <w:pPr>
              <w:pStyle w:val="TAC"/>
              <w:rPr>
                <w:del w:id="473" w:author="Kevin Wang (QMC)" w:date="2021-10-26T20:48:00Z"/>
                <w:rFonts w:eastAsia="MS Mincho"/>
              </w:rPr>
            </w:pPr>
          </w:p>
        </w:tc>
      </w:tr>
      <w:tr>
        <w:trPr>
          <w:trHeight w:val="225"/>
          <w:jc w:val="center"/>
          <w:del w:id="474" w:author="Kevin Wang (QMC)" w:date="2021-10-26T20:48:00Z"/>
        </w:trPr>
        <w:tc>
          <w:tcPr>
            <w:tcW w:w="850" w:type="dxa"/>
            <w:tcBorders>
              <w:top w:val="nil"/>
              <w:left w:val="single" w:sz="4" w:space="0" w:color="auto"/>
              <w:bottom w:val="nil"/>
              <w:right w:val="single" w:sz="4" w:space="0" w:color="auto"/>
            </w:tcBorders>
            <w:vAlign w:val="center"/>
          </w:tcPr>
          <w:p>
            <w:pPr>
              <w:pStyle w:val="TAC"/>
              <w:rPr>
                <w:del w:id="475" w:author="Kevin Wang (QMC)" w:date="2021-10-26T20:48:00Z"/>
                <w:rFonts w:eastAsia="MS Mincho"/>
              </w:rPr>
            </w:pPr>
            <w:del w:id="476" w:author="Kevin Wang (QMC)" w:date="2021-10-26T20:48:00Z">
              <w:r>
                <w:rPr>
                  <w:rFonts w:eastAsia="MS Mincho"/>
                </w:rPr>
                <w:delText>3</w:delText>
              </w:r>
            </w:del>
          </w:p>
        </w:tc>
        <w:tc>
          <w:tcPr>
            <w:tcW w:w="993" w:type="dxa"/>
            <w:tcBorders>
              <w:top w:val="nil"/>
              <w:left w:val="single" w:sz="4" w:space="0" w:color="auto"/>
              <w:bottom w:val="nil"/>
              <w:right w:val="single" w:sz="4" w:space="0" w:color="auto"/>
            </w:tcBorders>
            <w:vAlign w:val="center"/>
          </w:tcPr>
          <w:p>
            <w:pPr>
              <w:pStyle w:val="TAC"/>
              <w:rPr>
                <w:del w:id="477"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478" w:author="Kevin Wang (QMC)" w:date="2021-10-26T20:48:00Z"/>
                <w:rFonts w:eastAsia="MS Mincho"/>
              </w:rPr>
            </w:pPr>
          </w:p>
        </w:tc>
        <w:tc>
          <w:tcPr>
            <w:tcW w:w="1134" w:type="dxa"/>
            <w:tcBorders>
              <w:top w:val="nil"/>
              <w:left w:val="single" w:sz="4" w:space="0" w:color="auto"/>
              <w:bottom w:val="nil"/>
              <w:right w:val="single" w:sz="4" w:space="0" w:color="auto"/>
            </w:tcBorders>
            <w:vAlign w:val="center"/>
          </w:tcPr>
          <w:p>
            <w:pPr>
              <w:pStyle w:val="TAC"/>
              <w:rPr>
                <w:del w:id="479"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480" w:author="Kevin Wang (QMC)" w:date="2021-10-26T20:48:00Z"/>
                <w:rFonts w:eastAsia="MS Mincho"/>
              </w:rPr>
            </w:pPr>
            <w:del w:id="481" w:author="Kevin Wang (QMC)" w:date="2021-10-26T20:48:00Z">
              <w:r>
                <w:rPr>
                  <w:rFonts w:cs="Arial"/>
                  <w:szCs w:val="18"/>
                </w:rPr>
                <w:delText>3482.505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482" w:author="Kevin Wang (QMC)" w:date="2021-10-26T20:48:00Z"/>
                <w:rFonts w:eastAsia="MS Mincho"/>
              </w:rPr>
            </w:pPr>
            <w:del w:id="483" w:author="Kevin Wang (QMC)" w:date="2021-10-26T20:48:00Z">
              <w:r>
                <w:rPr>
                  <w:rFonts w:cs="Arial"/>
                  <w:szCs w:val="18"/>
                </w:rPr>
                <w:delText>632167</w:delText>
              </w:r>
            </w:del>
          </w:p>
        </w:tc>
        <w:tc>
          <w:tcPr>
            <w:tcW w:w="1231" w:type="dxa"/>
            <w:vAlign w:val="center"/>
          </w:tcPr>
          <w:p>
            <w:pPr>
              <w:pStyle w:val="TAC"/>
              <w:rPr>
                <w:del w:id="484" w:author="Kevin Wang (QMC)" w:date="2021-10-26T20:48:00Z"/>
                <w:rFonts w:eastAsia="MS Mincho"/>
              </w:rPr>
            </w:pPr>
            <w:del w:id="485" w:author="Kevin Wang (QMC)" w:date="2021-10-26T20:48:00Z">
              <w:r>
                <w:rPr>
                  <w:rFonts w:eastAsia="MS Mincho"/>
                </w:rPr>
                <w:delText>15</w:delText>
              </w:r>
            </w:del>
          </w:p>
        </w:tc>
        <w:tc>
          <w:tcPr>
            <w:tcW w:w="1232" w:type="dxa"/>
            <w:tcBorders>
              <w:top w:val="nil"/>
              <w:bottom w:val="nil"/>
            </w:tcBorders>
            <w:vAlign w:val="center"/>
          </w:tcPr>
          <w:p>
            <w:pPr>
              <w:pStyle w:val="TAC"/>
              <w:rPr>
                <w:del w:id="486" w:author="Kevin Wang (QMC)" w:date="2021-10-26T20:48:00Z"/>
                <w:rFonts w:eastAsia="MS Mincho"/>
              </w:rPr>
            </w:pPr>
          </w:p>
        </w:tc>
      </w:tr>
      <w:tr>
        <w:trPr>
          <w:trHeight w:val="225"/>
          <w:jc w:val="center"/>
          <w:del w:id="487" w:author="Kevin Wang (QMC)" w:date="2021-10-26T20:48:00Z"/>
        </w:trPr>
        <w:tc>
          <w:tcPr>
            <w:tcW w:w="850" w:type="dxa"/>
            <w:tcBorders>
              <w:top w:val="nil"/>
              <w:left w:val="single" w:sz="4" w:space="0" w:color="auto"/>
              <w:bottom w:val="single" w:sz="4" w:space="0" w:color="auto"/>
              <w:right w:val="single" w:sz="4" w:space="0" w:color="auto"/>
            </w:tcBorders>
            <w:vAlign w:val="center"/>
          </w:tcPr>
          <w:p>
            <w:pPr>
              <w:pStyle w:val="TAC"/>
              <w:rPr>
                <w:del w:id="488" w:author="Kevin Wang (QMC)" w:date="2021-10-26T20:48:00Z"/>
                <w:rFonts w:eastAsia="MS Mincho"/>
              </w:rPr>
            </w:pPr>
          </w:p>
        </w:tc>
        <w:tc>
          <w:tcPr>
            <w:tcW w:w="993" w:type="dxa"/>
            <w:tcBorders>
              <w:top w:val="nil"/>
              <w:left w:val="single" w:sz="4" w:space="0" w:color="auto"/>
              <w:bottom w:val="nil"/>
              <w:right w:val="single" w:sz="4" w:space="0" w:color="auto"/>
            </w:tcBorders>
            <w:vAlign w:val="center"/>
          </w:tcPr>
          <w:p>
            <w:pPr>
              <w:pStyle w:val="TAC"/>
              <w:rPr>
                <w:del w:id="489" w:author="Kevin Wang (QMC)" w:date="2021-10-26T20:48:00Z"/>
                <w:rFonts w:eastAsia="MS Mincho"/>
              </w:rPr>
            </w:pPr>
            <w:del w:id="490" w:author="Kevin Wang (QMC)" w:date="2021-10-26T20:48:00Z">
              <w:r>
                <w:rPr>
                  <w:rFonts w:eastAsia="MS Mincho"/>
                  <w:lang w:eastAsia="ja-JP"/>
                </w:rPr>
                <w:delText>10</w:delText>
              </w:r>
            </w:del>
          </w:p>
        </w:tc>
        <w:tc>
          <w:tcPr>
            <w:tcW w:w="1492" w:type="dxa"/>
            <w:tcBorders>
              <w:top w:val="nil"/>
              <w:left w:val="single" w:sz="4" w:space="0" w:color="auto"/>
              <w:bottom w:val="nil"/>
              <w:right w:val="single" w:sz="4" w:space="0" w:color="auto"/>
            </w:tcBorders>
            <w:vAlign w:val="center"/>
          </w:tcPr>
          <w:p>
            <w:pPr>
              <w:pStyle w:val="TAC"/>
              <w:rPr>
                <w:del w:id="491" w:author="Kevin Wang (QMC)" w:date="2021-10-26T20:48:00Z"/>
                <w:rFonts w:eastAsia="MS Mincho"/>
              </w:rPr>
            </w:pPr>
            <w:del w:id="492" w:author="Kevin Wang (QMC)" w:date="2021-10-26T20:48:00Z">
              <w:r>
                <w:rPr>
                  <w:lang w:eastAsia="ja-JP"/>
                </w:rPr>
                <w:delText xml:space="preserve">1755 MHz / </w:delText>
              </w:r>
            </w:del>
          </w:p>
        </w:tc>
        <w:tc>
          <w:tcPr>
            <w:tcW w:w="1134" w:type="dxa"/>
            <w:tcBorders>
              <w:top w:val="nil"/>
              <w:left w:val="single" w:sz="4" w:space="0" w:color="auto"/>
              <w:bottom w:val="nil"/>
              <w:right w:val="single" w:sz="4" w:space="0" w:color="auto"/>
            </w:tcBorders>
            <w:vAlign w:val="center"/>
          </w:tcPr>
          <w:p>
            <w:pPr>
              <w:pStyle w:val="TAC"/>
              <w:rPr>
                <w:del w:id="493" w:author="Kevin Wang (QMC)" w:date="2021-10-26T20:48:00Z"/>
                <w:rFonts w:eastAsia="MS Mincho"/>
              </w:rPr>
            </w:pPr>
            <w:del w:id="494" w:author="Kevin Wang (QMC)" w:date="2021-10-26T20:48:00Z">
              <w:r>
                <w:rPr>
                  <w:rFonts w:cs="Arial"/>
                  <w:szCs w:val="18"/>
                </w:rPr>
                <w:delText>25@12</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495" w:author="Kevin Wang (QMC)" w:date="2021-10-26T20:48:00Z"/>
                <w:rFonts w:eastAsia="MS Mincho"/>
              </w:rPr>
            </w:pPr>
            <w:del w:id="496" w:author="Kevin Wang (QMC)" w:date="2021-10-26T20:48:00Z">
              <w:r>
                <w:rPr>
                  <w:rFonts w:cs="Arial"/>
                  <w:szCs w:val="18"/>
                </w:rPr>
                <w:delText>3480.000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497" w:author="Kevin Wang (QMC)" w:date="2021-10-26T20:48:00Z"/>
                <w:rFonts w:eastAsia="MS Mincho"/>
              </w:rPr>
            </w:pPr>
            <w:del w:id="498" w:author="Kevin Wang (QMC)" w:date="2021-10-26T20:48:00Z">
              <w:r>
                <w:rPr>
                  <w:rFonts w:cs="Arial"/>
                  <w:szCs w:val="18"/>
                </w:rPr>
                <w:delText>632000</w:delText>
              </w:r>
            </w:del>
          </w:p>
        </w:tc>
        <w:tc>
          <w:tcPr>
            <w:tcW w:w="1231" w:type="dxa"/>
            <w:vAlign w:val="center"/>
          </w:tcPr>
          <w:p>
            <w:pPr>
              <w:pStyle w:val="TAC"/>
              <w:rPr>
                <w:del w:id="499" w:author="Kevin Wang (QMC)" w:date="2021-10-26T20:48:00Z"/>
                <w:rFonts w:eastAsia="MS Mincho"/>
              </w:rPr>
            </w:pPr>
            <w:del w:id="500" w:author="Kevin Wang (QMC)" w:date="2021-10-26T20:48:00Z">
              <w:r>
                <w:rPr>
                  <w:rFonts w:eastAsia="MS Mincho"/>
                </w:rPr>
                <w:delText>20</w:delText>
              </w:r>
            </w:del>
          </w:p>
        </w:tc>
        <w:tc>
          <w:tcPr>
            <w:tcW w:w="1232" w:type="dxa"/>
            <w:tcBorders>
              <w:top w:val="nil"/>
              <w:bottom w:val="nil"/>
            </w:tcBorders>
            <w:vAlign w:val="center"/>
          </w:tcPr>
          <w:p>
            <w:pPr>
              <w:pStyle w:val="TAC"/>
              <w:rPr>
                <w:del w:id="501" w:author="Kevin Wang (QMC)" w:date="2021-10-26T20:48:00Z"/>
                <w:rFonts w:eastAsia="MS Mincho"/>
              </w:rPr>
            </w:pPr>
            <w:del w:id="502" w:author="Kevin Wang (QMC)" w:date="2021-10-26T20:48:00Z">
              <w:r>
                <w:rPr>
                  <w:rFonts w:eastAsia="MS Mincho"/>
                </w:rPr>
                <w:delText xml:space="preserve">REFSENS </w:delText>
              </w:r>
            </w:del>
          </w:p>
        </w:tc>
      </w:tr>
      <w:tr>
        <w:trPr>
          <w:trHeight w:val="225"/>
          <w:jc w:val="center"/>
          <w:del w:id="503" w:author="Kevin Wang (QMC)" w:date="2021-10-26T20:48:00Z"/>
        </w:trPr>
        <w:tc>
          <w:tcPr>
            <w:tcW w:w="850" w:type="dxa"/>
            <w:tcBorders>
              <w:top w:val="single" w:sz="4" w:space="0" w:color="auto"/>
              <w:left w:val="single" w:sz="4" w:space="0" w:color="auto"/>
              <w:bottom w:val="nil"/>
              <w:right w:val="single" w:sz="4" w:space="0" w:color="auto"/>
            </w:tcBorders>
            <w:vAlign w:val="center"/>
          </w:tcPr>
          <w:p>
            <w:pPr>
              <w:pStyle w:val="TAC"/>
              <w:rPr>
                <w:del w:id="504" w:author="Kevin Wang (QMC)" w:date="2021-10-26T20:48:00Z"/>
                <w:rFonts w:eastAsia="MS Mincho"/>
              </w:rPr>
            </w:pPr>
          </w:p>
        </w:tc>
        <w:tc>
          <w:tcPr>
            <w:tcW w:w="993" w:type="dxa"/>
            <w:tcBorders>
              <w:top w:val="nil"/>
              <w:left w:val="single" w:sz="4" w:space="0" w:color="auto"/>
              <w:bottom w:val="nil"/>
              <w:right w:val="single" w:sz="4" w:space="0" w:color="auto"/>
            </w:tcBorders>
            <w:vAlign w:val="center"/>
          </w:tcPr>
          <w:p>
            <w:pPr>
              <w:pStyle w:val="TAC"/>
              <w:rPr>
                <w:del w:id="505"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506" w:author="Kevin Wang (QMC)" w:date="2021-10-26T20:48:00Z"/>
                <w:rFonts w:eastAsia="MS Mincho"/>
              </w:rPr>
            </w:pPr>
            <w:del w:id="507" w:author="Kevin Wang (QMC)" w:date="2021-10-26T20:48:00Z">
              <w:r>
                <w:rPr>
                  <w:lang w:eastAsia="ja-JP"/>
                </w:rPr>
                <w:delText>132422</w:delText>
              </w:r>
            </w:del>
          </w:p>
        </w:tc>
        <w:tc>
          <w:tcPr>
            <w:tcW w:w="1134" w:type="dxa"/>
            <w:tcBorders>
              <w:top w:val="nil"/>
              <w:left w:val="single" w:sz="4" w:space="0" w:color="auto"/>
              <w:bottom w:val="nil"/>
              <w:right w:val="single" w:sz="4" w:space="0" w:color="auto"/>
            </w:tcBorders>
            <w:vAlign w:val="center"/>
          </w:tcPr>
          <w:p>
            <w:pPr>
              <w:pStyle w:val="TAC"/>
              <w:rPr>
                <w:del w:id="508"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509" w:author="Kevin Wang (QMC)" w:date="2021-10-26T20:48:00Z"/>
                <w:rFonts w:eastAsia="MS Mincho"/>
              </w:rPr>
            </w:pPr>
            <w:del w:id="510" w:author="Kevin Wang (QMC)" w:date="2021-10-26T20:48:00Z">
              <w:r>
                <w:rPr>
                  <w:rFonts w:cs="Arial"/>
                  <w:szCs w:val="18"/>
                </w:rPr>
                <w:delText>3535.005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511" w:author="Kevin Wang (QMC)" w:date="2021-10-26T20:48:00Z"/>
                <w:rFonts w:eastAsia="MS Mincho"/>
              </w:rPr>
            </w:pPr>
            <w:del w:id="512" w:author="Kevin Wang (QMC)" w:date="2021-10-26T20:48:00Z">
              <w:r>
                <w:rPr>
                  <w:rFonts w:cs="Arial"/>
                  <w:szCs w:val="18"/>
                </w:rPr>
                <w:delText>635667</w:delText>
              </w:r>
            </w:del>
          </w:p>
        </w:tc>
        <w:tc>
          <w:tcPr>
            <w:tcW w:w="1231" w:type="dxa"/>
            <w:vAlign w:val="center"/>
          </w:tcPr>
          <w:p>
            <w:pPr>
              <w:pStyle w:val="TAC"/>
              <w:rPr>
                <w:del w:id="513" w:author="Kevin Wang (QMC)" w:date="2021-10-26T20:48:00Z"/>
                <w:rFonts w:eastAsia="MS Mincho"/>
              </w:rPr>
            </w:pPr>
            <w:del w:id="514" w:author="Kevin Wang (QMC)" w:date="2021-10-26T20:48:00Z">
              <w:r>
                <w:rPr>
                  <w:rFonts w:eastAsia="MS Mincho"/>
                </w:rPr>
                <w:delText>10</w:delText>
              </w:r>
            </w:del>
          </w:p>
        </w:tc>
        <w:tc>
          <w:tcPr>
            <w:tcW w:w="1232" w:type="dxa"/>
            <w:tcBorders>
              <w:top w:val="nil"/>
              <w:bottom w:val="nil"/>
            </w:tcBorders>
            <w:vAlign w:val="center"/>
          </w:tcPr>
          <w:p>
            <w:pPr>
              <w:pStyle w:val="TAC"/>
              <w:rPr>
                <w:del w:id="515" w:author="Kevin Wang (QMC)" w:date="2021-10-26T20:48:00Z"/>
                <w:rFonts w:eastAsia="MS Mincho"/>
              </w:rPr>
            </w:pPr>
            <w:del w:id="516" w:author="Kevin Wang (QMC)" w:date="2021-10-26T20:48:00Z">
              <w:r>
                <w:rPr>
                  <w:rFonts w:eastAsia="MS Mincho"/>
                </w:rPr>
                <w:delText>(NOTE 2)</w:delText>
              </w:r>
            </w:del>
          </w:p>
        </w:tc>
      </w:tr>
      <w:tr>
        <w:trPr>
          <w:trHeight w:val="225"/>
          <w:jc w:val="center"/>
          <w:del w:id="517" w:author="Kevin Wang (QMC)" w:date="2021-10-26T20:48:00Z"/>
        </w:trPr>
        <w:tc>
          <w:tcPr>
            <w:tcW w:w="850" w:type="dxa"/>
            <w:tcBorders>
              <w:top w:val="nil"/>
              <w:left w:val="single" w:sz="4" w:space="0" w:color="auto"/>
              <w:bottom w:val="nil"/>
              <w:right w:val="single" w:sz="4" w:space="0" w:color="auto"/>
            </w:tcBorders>
            <w:vAlign w:val="center"/>
          </w:tcPr>
          <w:p>
            <w:pPr>
              <w:pStyle w:val="TAC"/>
              <w:rPr>
                <w:del w:id="518" w:author="Kevin Wang (QMC)" w:date="2021-10-26T20:48:00Z"/>
                <w:rFonts w:eastAsia="MS Mincho"/>
              </w:rPr>
            </w:pPr>
            <w:del w:id="519" w:author="Kevin Wang (QMC)" w:date="2021-10-26T20:48:00Z">
              <w:r>
                <w:rPr>
                  <w:rFonts w:eastAsia="MS Mincho"/>
                </w:rPr>
                <w:delText>4</w:delText>
              </w:r>
            </w:del>
          </w:p>
        </w:tc>
        <w:tc>
          <w:tcPr>
            <w:tcW w:w="993" w:type="dxa"/>
            <w:tcBorders>
              <w:top w:val="nil"/>
              <w:left w:val="single" w:sz="4" w:space="0" w:color="auto"/>
              <w:bottom w:val="nil"/>
              <w:right w:val="single" w:sz="4" w:space="0" w:color="auto"/>
            </w:tcBorders>
            <w:vAlign w:val="center"/>
          </w:tcPr>
          <w:p>
            <w:pPr>
              <w:pStyle w:val="TAC"/>
              <w:rPr>
                <w:del w:id="520"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521" w:author="Kevin Wang (QMC)" w:date="2021-10-26T20:48:00Z"/>
                <w:rFonts w:eastAsia="MS Mincho"/>
              </w:rPr>
            </w:pPr>
          </w:p>
        </w:tc>
        <w:tc>
          <w:tcPr>
            <w:tcW w:w="1134" w:type="dxa"/>
            <w:tcBorders>
              <w:top w:val="nil"/>
              <w:left w:val="single" w:sz="4" w:space="0" w:color="auto"/>
              <w:bottom w:val="nil"/>
              <w:right w:val="single" w:sz="4" w:space="0" w:color="auto"/>
            </w:tcBorders>
            <w:vAlign w:val="center"/>
          </w:tcPr>
          <w:p>
            <w:pPr>
              <w:pStyle w:val="TAC"/>
              <w:rPr>
                <w:del w:id="522"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523" w:author="Kevin Wang (QMC)" w:date="2021-10-26T20:48:00Z"/>
                <w:rFonts w:eastAsia="MS Mincho"/>
              </w:rPr>
            </w:pPr>
            <w:del w:id="524" w:author="Kevin Wang (QMC)" w:date="2021-10-26T20:48:00Z">
              <w:r>
                <w:rPr>
                  <w:rFonts w:cs="Arial"/>
                  <w:szCs w:val="18"/>
                </w:rPr>
                <w:delText>3537.495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525" w:author="Kevin Wang (QMC)" w:date="2021-10-26T20:48:00Z"/>
                <w:rFonts w:eastAsia="MS Mincho"/>
              </w:rPr>
            </w:pPr>
            <w:del w:id="526" w:author="Kevin Wang (QMC)" w:date="2021-10-26T20:48:00Z">
              <w:r>
                <w:rPr>
                  <w:rFonts w:cs="Arial"/>
                  <w:szCs w:val="18"/>
                </w:rPr>
                <w:delText>635833</w:delText>
              </w:r>
            </w:del>
          </w:p>
        </w:tc>
        <w:tc>
          <w:tcPr>
            <w:tcW w:w="1231" w:type="dxa"/>
            <w:vAlign w:val="center"/>
          </w:tcPr>
          <w:p>
            <w:pPr>
              <w:pStyle w:val="TAC"/>
              <w:rPr>
                <w:del w:id="527" w:author="Kevin Wang (QMC)" w:date="2021-10-26T20:48:00Z"/>
                <w:rFonts w:eastAsia="MS Mincho"/>
              </w:rPr>
            </w:pPr>
            <w:del w:id="528" w:author="Kevin Wang (QMC)" w:date="2021-10-26T20:48:00Z">
              <w:r>
                <w:rPr>
                  <w:rFonts w:eastAsia="MS Mincho"/>
                </w:rPr>
                <w:delText>15</w:delText>
              </w:r>
            </w:del>
          </w:p>
        </w:tc>
        <w:tc>
          <w:tcPr>
            <w:tcW w:w="1232" w:type="dxa"/>
            <w:tcBorders>
              <w:top w:val="nil"/>
              <w:bottom w:val="nil"/>
            </w:tcBorders>
            <w:vAlign w:val="center"/>
          </w:tcPr>
          <w:p>
            <w:pPr>
              <w:pStyle w:val="TAC"/>
              <w:rPr>
                <w:del w:id="529" w:author="Kevin Wang (QMC)" w:date="2021-10-26T20:48:00Z"/>
                <w:rFonts w:eastAsia="MS Mincho"/>
              </w:rPr>
            </w:pPr>
          </w:p>
        </w:tc>
      </w:tr>
      <w:tr>
        <w:trPr>
          <w:trHeight w:val="225"/>
          <w:jc w:val="center"/>
          <w:del w:id="530" w:author="Kevin Wang (QMC)" w:date="2021-10-26T20:48:00Z"/>
        </w:trPr>
        <w:tc>
          <w:tcPr>
            <w:tcW w:w="850" w:type="dxa"/>
            <w:tcBorders>
              <w:top w:val="nil"/>
              <w:left w:val="single" w:sz="4" w:space="0" w:color="auto"/>
              <w:bottom w:val="single" w:sz="4" w:space="0" w:color="auto"/>
              <w:right w:val="single" w:sz="4" w:space="0" w:color="auto"/>
            </w:tcBorders>
            <w:vAlign w:val="center"/>
          </w:tcPr>
          <w:p>
            <w:pPr>
              <w:pStyle w:val="TAC"/>
              <w:rPr>
                <w:del w:id="531" w:author="Kevin Wang (QMC)" w:date="2021-10-26T20:48:00Z"/>
                <w:rFonts w:eastAsia="MS Mincho"/>
              </w:rPr>
            </w:pPr>
          </w:p>
        </w:tc>
        <w:tc>
          <w:tcPr>
            <w:tcW w:w="993" w:type="dxa"/>
            <w:tcBorders>
              <w:top w:val="nil"/>
              <w:left w:val="single" w:sz="4" w:space="0" w:color="auto"/>
              <w:bottom w:val="nil"/>
              <w:right w:val="single" w:sz="4" w:space="0" w:color="auto"/>
            </w:tcBorders>
            <w:vAlign w:val="center"/>
          </w:tcPr>
          <w:p>
            <w:pPr>
              <w:pStyle w:val="TAC"/>
              <w:rPr>
                <w:del w:id="532" w:author="Kevin Wang (QMC)" w:date="2021-10-26T20:48: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533" w:author="Kevin Wang (QMC)" w:date="2021-10-26T20:48:00Z"/>
                <w:rFonts w:eastAsia="MS Mincho"/>
              </w:rPr>
            </w:pPr>
          </w:p>
        </w:tc>
        <w:tc>
          <w:tcPr>
            <w:tcW w:w="1134" w:type="dxa"/>
            <w:tcBorders>
              <w:top w:val="nil"/>
              <w:left w:val="single" w:sz="4" w:space="0" w:color="auto"/>
              <w:bottom w:val="nil"/>
              <w:right w:val="single" w:sz="4" w:space="0" w:color="auto"/>
            </w:tcBorders>
            <w:vAlign w:val="center"/>
          </w:tcPr>
          <w:p>
            <w:pPr>
              <w:pStyle w:val="TAC"/>
              <w:rPr>
                <w:del w:id="534"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535" w:author="Kevin Wang (QMC)" w:date="2021-10-26T20:48:00Z"/>
                <w:rFonts w:eastAsia="MS Mincho"/>
              </w:rPr>
            </w:pPr>
            <w:del w:id="536" w:author="Kevin Wang (QMC)" w:date="2021-10-26T20:48:00Z">
              <w:r>
                <w:rPr>
                  <w:rFonts w:cs="Arial"/>
                  <w:szCs w:val="18"/>
                </w:rPr>
                <w:delText>3540.000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537" w:author="Kevin Wang (QMC)" w:date="2021-10-26T20:48:00Z"/>
                <w:rFonts w:eastAsia="MS Mincho"/>
              </w:rPr>
            </w:pPr>
            <w:del w:id="538" w:author="Kevin Wang (QMC)" w:date="2021-10-26T20:48:00Z">
              <w:r>
                <w:rPr>
                  <w:rFonts w:cs="Arial"/>
                  <w:szCs w:val="18"/>
                </w:rPr>
                <w:delText>636000</w:delText>
              </w:r>
            </w:del>
          </w:p>
        </w:tc>
        <w:tc>
          <w:tcPr>
            <w:tcW w:w="1231" w:type="dxa"/>
            <w:tcBorders>
              <w:bottom w:val="single" w:sz="4" w:space="0" w:color="auto"/>
            </w:tcBorders>
            <w:vAlign w:val="center"/>
          </w:tcPr>
          <w:p>
            <w:pPr>
              <w:pStyle w:val="TAC"/>
              <w:rPr>
                <w:del w:id="539" w:author="Kevin Wang (QMC)" w:date="2021-10-26T20:48:00Z"/>
                <w:rFonts w:eastAsia="MS Mincho"/>
              </w:rPr>
            </w:pPr>
            <w:del w:id="540" w:author="Kevin Wang (QMC)" w:date="2021-10-26T20:48:00Z">
              <w:r>
                <w:rPr>
                  <w:rFonts w:eastAsia="MS Mincho"/>
                </w:rPr>
                <w:delText>20</w:delText>
              </w:r>
            </w:del>
          </w:p>
        </w:tc>
        <w:tc>
          <w:tcPr>
            <w:tcW w:w="1232" w:type="dxa"/>
            <w:tcBorders>
              <w:top w:val="nil"/>
              <w:bottom w:val="single" w:sz="4" w:space="0" w:color="auto"/>
            </w:tcBorders>
            <w:vAlign w:val="center"/>
          </w:tcPr>
          <w:p>
            <w:pPr>
              <w:pStyle w:val="TAC"/>
              <w:rPr>
                <w:del w:id="541" w:author="Kevin Wang (QMC)" w:date="2021-10-26T20:48:00Z"/>
                <w:rFonts w:eastAsia="MS Mincho"/>
              </w:rPr>
            </w:pPr>
          </w:p>
        </w:tc>
      </w:tr>
      <w:tr>
        <w:trPr>
          <w:trHeight w:val="225"/>
          <w:jc w:val="center"/>
          <w:del w:id="542" w:author="Kevin Wang (QMC)" w:date="2021-10-26T20:48:00Z"/>
        </w:trPr>
        <w:tc>
          <w:tcPr>
            <w:tcW w:w="850" w:type="dxa"/>
            <w:tcBorders>
              <w:top w:val="single" w:sz="4" w:space="0" w:color="auto"/>
              <w:left w:val="single" w:sz="4" w:space="0" w:color="auto"/>
              <w:bottom w:val="nil"/>
              <w:right w:val="single" w:sz="4" w:space="0" w:color="auto"/>
            </w:tcBorders>
            <w:vAlign w:val="center"/>
          </w:tcPr>
          <w:p>
            <w:pPr>
              <w:pStyle w:val="TAC"/>
              <w:rPr>
                <w:del w:id="543" w:author="Kevin Wang (QMC)" w:date="2021-10-26T20:48:00Z"/>
                <w:rFonts w:eastAsia="MS Mincho"/>
              </w:rPr>
            </w:pPr>
          </w:p>
        </w:tc>
        <w:tc>
          <w:tcPr>
            <w:tcW w:w="993" w:type="dxa"/>
            <w:tcBorders>
              <w:top w:val="nil"/>
              <w:left w:val="single" w:sz="4" w:space="0" w:color="auto"/>
              <w:bottom w:val="nil"/>
              <w:right w:val="single" w:sz="4" w:space="0" w:color="auto"/>
            </w:tcBorders>
            <w:vAlign w:val="center"/>
          </w:tcPr>
          <w:p>
            <w:pPr>
              <w:pStyle w:val="TAC"/>
              <w:rPr>
                <w:del w:id="544" w:author="Kevin Wang (QMC)" w:date="2021-10-26T20:48:00Z"/>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del w:id="545" w:author="Kevin Wang (QMC)" w:date="2021-10-26T20:48:00Z"/>
                <w:rFonts w:eastAsia="MS Mincho"/>
              </w:rPr>
            </w:pPr>
          </w:p>
        </w:tc>
        <w:tc>
          <w:tcPr>
            <w:tcW w:w="1134" w:type="dxa"/>
            <w:tcBorders>
              <w:top w:val="nil"/>
              <w:left w:val="single" w:sz="4" w:space="0" w:color="auto"/>
              <w:bottom w:val="nil"/>
              <w:right w:val="single" w:sz="4" w:space="0" w:color="auto"/>
            </w:tcBorders>
            <w:vAlign w:val="center"/>
          </w:tcPr>
          <w:p>
            <w:pPr>
              <w:pStyle w:val="TAC"/>
              <w:rPr>
                <w:del w:id="546"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547" w:author="Kevin Wang (QMC)" w:date="2021-10-26T20:48:00Z"/>
                <w:rFonts w:eastAsia="MS Mincho"/>
              </w:rPr>
            </w:pPr>
            <w:del w:id="548" w:author="Kevin Wang (QMC)" w:date="2021-10-26T20:48:00Z">
              <w:r>
                <w:rPr>
                  <w:rFonts w:cs="Arial"/>
                  <w:szCs w:val="18"/>
                </w:rPr>
                <w:delText>3574.995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549" w:author="Kevin Wang (QMC)" w:date="2021-10-26T20:48:00Z"/>
                <w:rFonts w:eastAsia="MS Mincho"/>
              </w:rPr>
            </w:pPr>
            <w:del w:id="550" w:author="Kevin Wang (QMC)" w:date="2021-10-26T20:48:00Z">
              <w:r>
                <w:rPr>
                  <w:rFonts w:cs="Arial"/>
                  <w:szCs w:val="18"/>
                </w:rPr>
                <w:delText>638333</w:delText>
              </w:r>
            </w:del>
          </w:p>
        </w:tc>
        <w:tc>
          <w:tcPr>
            <w:tcW w:w="1231" w:type="dxa"/>
            <w:vAlign w:val="center"/>
          </w:tcPr>
          <w:p>
            <w:pPr>
              <w:pStyle w:val="TAC"/>
              <w:rPr>
                <w:del w:id="551" w:author="Kevin Wang (QMC)" w:date="2021-10-26T20:48:00Z"/>
                <w:rFonts w:eastAsia="MS Mincho"/>
              </w:rPr>
            </w:pPr>
            <w:del w:id="552" w:author="Kevin Wang (QMC)" w:date="2021-10-26T20:48:00Z">
              <w:r>
                <w:rPr>
                  <w:rFonts w:eastAsia="MS Mincho"/>
                </w:rPr>
                <w:delText>10</w:delText>
              </w:r>
            </w:del>
          </w:p>
        </w:tc>
        <w:tc>
          <w:tcPr>
            <w:tcW w:w="1232" w:type="dxa"/>
            <w:tcBorders>
              <w:bottom w:val="nil"/>
            </w:tcBorders>
            <w:vAlign w:val="center"/>
          </w:tcPr>
          <w:p>
            <w:pPr>
              <w:pStyle w:val="TAC"/>
              <w:rPr>
                <w:del w:id="553" w:author="Kevin Wang (QMC)" w:date="2021-10-26T20:48:00Z"/>
                <w:rFonts w:eastAsia="MS Mincho"/>
              </w:rPr>
            </w:pPr>
          </w:p>
        </w:tc>
      </w:tr>
      <w:tr>
        <w:trPr>
          <w:trHeight w:val="225"/>
          <w:jc w:val="center"/>
          <w:del w:id="554" w:author="Kevin Wang (QMC)" w:date="2021-10-26T20:48:00Z"/>
        </w:trPr>
        <w:tc>
          <w:tcPr>
            <w:tcW w:w="850" w:type="dxa"/>
            <w:tcBorders>
              <w:top w:val="nil"/>
              <w:left w:val="single" w:sz="4" w:space="0" w:color="auto"/>
              <w:bottom w:val="nil"/>
              <w:right w:val="single" w:sz="4" w:space="0" w:color="auto"/>
            </w:tcBorders>
            <w:vAlign w:val="center"/>
          </w:tcPr>
          <w:p>
            <w:pPr>
              <w:pStyle w:val="TAC"/>
              <w:rPr>
                <w:del w:id="555" w:author="Kevin Wang (QMC)" w:date="2021-10-26T20:48:00Z"/>
                <w:rFonts w:eastAsia="MS Mincho"/>
              </w:rPr>
            </w:pPr>
            <w:del w:id="556" w:author="Kevin Wang (QMC)" w:date="2021-10-26T20:48:00Z">
              <w:r>
                <w:rPr>
                  <w:rFonts w:eastAsia="MS Mincho"/>
                </w:rPr>
                <w:delText>5</w:delText>
              </w:r>
            </w:del>
          </w:p>
        </w:tc>
        <w:tc>
          <w:tcPr>
            <w:tcW w:w="993" w:type="dxa"/>
            <w:tcBorders>
              <w:top w:val="nil"/>
              <w:left w:val="single" w:sz="4" w:space="0" w:color="auto"/>
              <w:bottom w:val="nil"/>
              <w:right w:val="single" w:sz="4" w:space="0" w:color="auto"/>
            </w:tcBorders>
            <w:vAlign w:val="center"/>
          </w:tcPr>
          <w:p>
            <w:pPr>
              <w:pStyle w:val="TAC"/>
              <w:rPr>
                <w:del w:id="557"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558" w:author="Kevin Wang (QMC)" w:date="2021-10-26T20:48:00Z"/>
                <w:rFonts w:eastAsia="MS Mincho"/>
              </w:rPr>
            </w:pPr>
          </w:p>
        </w:tc>
        <w:tc>
          <w:tcPr>
            <w:tcW w:w="1134" w:type="dxa"/>
            <w:tcBorders>
              <w:top w:val="nil"/>
              <w:left w:val="single" w:sz="4" w:space="0" w:color="auto"/>
              <w:bottom w:val="nil"/>
              <w:right w:val="single" w:sz="4" w:space="0" w:color="auto"/>
            </w:tcBorders>
            <w:vAlign w:val="center"/>
          </w:tcPr>
          <w:p>
            <w:pPr>
              <w:pStyle w:val="TAC"/>
              <w:rPr>
                <w:del w:id="559"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560" w:author="Kevin Wang (QMC)" w:date="2021-10-26T20:48:00Z"/>
                <w:rFonts w:eastAsia="MS Mincho"/>
              </w:rPr>
            </w:pPr>
            <w:del w:id="561" w:author="Kevin Wang (QMC)" w:date="2021-10-26T20:48:00Z">
              <w:r>
                <w:rPr>
                  <w:rFonts w:cs="Arial"/>
                  <w:szCs w:val="18"/>
                </w:rPr>
                <w:delText>3577.500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562" w:author="Kevin Wang (QMC)" w:date="2021-10-26T20:48:00Z"/>
                <w:rFonts w:eastAsia="MS Mincho"/>
              </w:rPr>
            </w:pPr>
            <w:del w:id="563" w:author="Kevin Wang (QMC)" w:date="2021-10-26T20:48:00Z">
              <w:r>
                <w:rPr>
                  <w:rFonts w:cs="Arial"/>
                  <w:szCs w:val="18"/>
                </w:rPr>
                <w:delText>638500</w:delText>
              </w:r>
            </w:del>
          </w:p>
        </w:tc>
        <w:tc>
          <w:tcPr>
            <w:tcW w:w="1231" w:type="dxa"/>
            <w:vAlign w:val="center"/>
          </w:tcPr>
          <w:p>
            <w:pPr>
              <w:pStyle w:val="TAC"/>
              <w:rPr>
                <w:del w:id="564" w:author="Kevin Wang (QMC)" w:date="2021-10-26T20:48:00Z"/>
                <w:rFonts w:eastAsia="MS Mincho"/>
              </w:rPr>
            </w:pPr>
            <w:del w:id="565" w:author="Kevin Wang (QMC)" w:date="2021-10-26T20:48:00Z">
              <w:r>
                <w:rPr>
                  <w:rFonts w:eastAsia="MS Mincho"/>
                </w:rPr>
                <w:delText>15</w:delText>
              </w:r>
            </w:del>
          </w:p>
        </w:tc>
        <w:tc>
          <w:tcPr>
            <w:tcW w:w="1232" w:type="dxa"/>
            <w:tcBorders>
              <w:top w:val="nil"/>
              <w:bottom w:val="nil"/>
            </w:tcBorders>
            <w:vAlign w:val="center"/>
          </w:tcPr>
          <w:p>
            <w:pPr>
              <w:pStyle w:val="TAC"/>
              <w:rPr>
                <w:del w:id="566" w:author="Kevin Wang (QMC)" w:date="2021-10-26T20:48:00Z"/>
                <w:rFonts w:eastAsia="MS Mincho"/>
              </w:rPr>
            </w:pPr>
          </w:p>
        </w:tc>
      </w:tr>
      <w:tr>
        <w:trPr>
          <w:trHeight w:val="225"/>
          <w:jc w:val="center"/>
          <w:del w:id="567" w:author="Kevin Wang (QMC)" w:date="2021-10-26T20:48:00Z"/>
        </w:trPr>
        <w:tc>
          <w:tcPr>
            <w:tcW w:w="850" w:type="dxa"/>
            <w:tcBorders>
              <w:top w:val="nil"/>
              <w:left w:val="single" w:sz="4" w:space="0" w:color="auto"/>
              <w:bottom w:val="single" w:sz="4" w:space="0" w:color="auto"/>
              <w:right w:val="single" w:sz="4" w:space="0" w:color="auto"/>
            </w:tcBorders>
            <w:vAlign w:val="center"/>
          </w:tcPr>
          <w:p>
            <w:pPr>
              <w:pStyle w:val="TAC"/>
              <w:rPr>
                <w:del w:id="568" w:author="Kevin Wang (QMC)" w:date="2021-10-26T20:48:00Z"/>
                <w:rFonts w:eastAsia="MS Mincho"/>
              </w:rPr>
            </w:pPr>
          </w:p>
        </w:tc>
        <w:tc>
          <w:tcPr>
            <w:tcW w:w="993" w:type="dxa"/>
            <w:tcBorders>
              <w:top w:val="nil"/>
              <w:left w:val="single" w:sz="4" w:space="0" w:color="auto"/>
              <w:bottom w:val="nil"/>
              <w:right w:val="single" w:sz="4" w:space="0" w:color="auto"/>
            </w:tcBorders>
            <w:vAlign w:val="center"/>
          </w:tcPr>
          <w:p>
            <w:pPr>
              <w:pStyle w:val="TAC"/>
              <w:rPr>
                <w:del w:id="569"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570" w:author="Kevin Wang (QMC)" w:date="2021-10-26T20:48:00Z"/>
                <w:rFonts w:eastAsia="MS Mincho"/>
              </w:rPr>
            </w:pPr>
            <w:del w:id="571" w:author="Kevin Wang (QMC)" w:date="2021-10-26T20:48:00Z">
              <w:r>
                <w:rPr>
                  <w:lang w:eastAsia="ja-JP"/>
                </w:rPr>
                <w:delText xml:space="preserve">1775 MHz / </w:delText>
              </w:r>
            </w:del>
          </w:p>
        </w:tc>
        <w:tc>
          <w:tcPr>
            <w:tcW w:w="1134" w:type="dxa"/>
            <w:tcBorders>
              <w:top w:val="nil"/>
              <w:left w:val="single" w:sz="4" w:space="0" w:color="auto"/>
              <w:bottom w:val="nil"/>
              <w:right w:val="single" w:sz="4" w:space="0" w:color="auto"/>
            </w:tcBorders>
            <w:vAlign w:val="center"/>
          </w:tcPr>
          <w:p>
            <w:pPr>
              <w:pStyle w:val="TAC"/>
              <w:rPr>
                <w:del w:id="572"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573" w:author="Kevin Wang (QMC)" w:date="2021-10-26T20:48:00Z"/>
                <w:rFonts w:eastAsia="MS Mincho"/>
              </w:rPr>
            </w:pPr>
            <w:del w:id="574" w:author="Kevin Wang (QMC)" w:date="2021-10-26T20:48:00Z">
              <w:r>
                <w:rPr>
                  <w:rFonts w:cs="Arial"/>
                  <w:szCs w:val="18"/>
                </w:rPr>
                <w:delText>3580.005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575" w:author="Kevin Wang (QMC)" w:date="2021-10-26T20:48:00Z"/>
                <w:rFonts w:eastAsia="MS Mincho"/>
              </w:rPr>
            </w:pPr>
            <w:del w:id="576" w:author="Kevin Wang (QMC)" w:date="2021-10-26T20:48:00Z">
              <w:r>
                <w:rPr>
                  <w:rFonts w:cs="Arial"/>
                  <w:szCs w:val="18"/>
                </w:rPr>
                <w:delText>638667</w:delText>
              </w:r>
            </w:del>
          </w:p>
        </w:tc>
        <w:tc>
          <w:tcPr>
            <w:tcW w:w="1231" w:type="dxa"/>
            <w:vAlign w:val="center"/>
          </w:tcPr>
          <w:p>
            <w:pPr>
              <w:pStyle w:val="TAC"/>
              <w:rPr>
                <w:del w:id="577" w:author="Kevin Wang (QMC)" w:date="2021-10-26T20:48:00Z"/>
                <w:rFonts w:eastAsia="MS Mincho"/>
              </w:rPr>
            </w:pPr>
            <w:del w:id="578" w:author="Kevin Wang (QMC)" w:date="2021-10-26T20:48:00Z">
              <w:r>
                <w:rPr>
                  <w:rFonts w:eastAsia="MS Mincho"/>
                </w:rPr>
                <w:delText>20</w:delText>
              </w:r>
            </w:del>
          </w:p>
        </w:tc>
        <w:tc>
          <w:tcPr>
            <w:tcW w:w="1232" w:type="dxa"/>
            <w:tcBorders>
              <w:top w:val="nil"/>
              <w:bottom w:val="nil"/>
            </w:tcBorders>
            <w:vAlign w:val="center"/>
          </w:tcPr>
          <w:p>
            <w:pPr>
              <w:pStyle w:val="TAC"/>
              <w:rPr>
                <w:del w:id="579" w:author="Kevin Wang (QMC)" w:date="2021-10-26T20:48:00Z"/>
                <w:rFonts w:eastAsia="MS Mincho"/>
              </w:rPr>
            </w:pPr>
            <w:del w:id="580" w:author="Kevin Wang (QMC)" w:date="2021-10-26T20:48:00Z">
              <w:r>
                <w:rPr>
                  <w:rFonts w:eastAsia="MS Mincho"/>
                </w:rPr>
                <w:delText xml:space="preserve">REFSENS </w:delText>
              </w:r>
            </w:del>
          </w:p>
        </w:tc>
      </w:tr>
      <w:tr>
        <w:trPr>
          <w:trHeight w:val="225"/>
          <w:jc w:val="center"/>
          <w:del w:id="581" w:author="Kevin Wang (QMC)" w:date="2021-10-26T20:48:00Z"/>
        </w:trPr>
        <w:tc>
          <w:tcPr>
            <w:tcW w:w="850" w:type="dxa"/>
            <w:tcBorders>
              <w:top w:val="single" w:sz="4" w:space="0" w:color="auto"/>
              <w:left w:val="single" w:sz="4" w:space="0" w:color="auto"/>
              <w:bottom w:val="nil"/>
              <w:right w:val="single" w:sz="4" w:space="0" w:color="auto"/>
            </w:tcBorders>
            <w:vAlign w:val="center"/>
          </w:tcPr>
          <w:p>
            <w:pPr>
              <w:pStyle w:val="TAC"/>
              <w:rPr>
                <w:del w:id="582" w:author="Kevin Wang (QMC)" w:date="2021-10-26T20:48:00Z"/>
                <w:rFonts w:eastAsia="MS Mincho"/>
              </w:rPr>
            </w:pPr>
          </w:p>
        </w:tc>
        <w:tc>
          <w:tcPr>
            <w:tcW w:w="993" w:type="dxa"/>
            <w:tcBorders>
              <w:top w:val="nil"/>
              <w:left w:val="single" w:sz="4" w:space="0" w:color="auto"/>
              <w:bottom w:val="nil"/>
              <w:right w:val="single" w:sz="4" w:space="0" w:color="auto"/>
            </w:tcBorders>
            <w:vAlign w:val="center"/>
          </w:tcPr>
          <w:p>
            <w:pPr>
              <w:pStyle w:val="TAC"/>
              <w:rPr>
                <w:del w:id="583"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584" w:author="Kevin Wang (QMC)" w:date="2021-10-26T20:48:00Z"/>
                <w:rFonts w:eastAsia="MS Mincho"/>
              </w:rPr>
            </w:pPr>
            <w:del w:id="585" w:author="Kevin Wang (QMC)" w:date="2021-10-26T20:48:00Z">
              <w:r>
                <w:rPr>
                  <w:lang w:eastAsia="ja-JP"/>
                </w:rPr>
                <w:delText>132622</w:delText>
              </w:r>
            </w:del>
          </w:p>
        </w:tc>
        <w:tc>
          <w:tcPr>
            <w:tcW w:w="1134" w:type="dxa"/>
            <w:tcBorders>
              <w:top w:val="nil"/>
              <w:left w:val="single" w:sz="4" w:space="0" w:color="auto"/>
              <w:bottom w:val="nil"/>
              <w:right w:val="single" w:sz="4" w:space="0" w:color="auto"/>
            </w:tcBorders>
            <w:vAlign w:val="center"/>
          </w:tcPr>
          <w:p>
            <w:pPr>
              <w:pStyle w:val="TAC"/>
              <w:rPr>
                <w:del w:id="586"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587" w:author="Kevin Wang (QMC)" w:date="2021-10-26T20:48:00Z"/>
                <w:rFonts w:eastAsia="MS Mincho"/>
              </w:rPr>
            </w:pPr>
            <w:del w:id="588" w:author="Kevin Wang (QMC)" w:date="2021-10-26T20:48:00Z">
              <w:r>
                <w:rPr>
                  <w:rFonts w:cs="Arial"/>
                  <w:szCs w:val="18"/>
                </w:rPr>
                <w:delText>3574.995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589" w:author="Kevin Wang (QMC)" w:date="2021-10-26T20:48:00Z"/>
                <w:rFonts w:eastAsia="MS Mincho"/>
              </w:rPr>
            </w:pPr>
            <w:del w:id="590" w:author="Kevin Wang (QMC)" w:date="2021-10-26T20:48:00Z">
              <w:r>
                <w:rPr>
                  <w:rFonts w:cs="Arial"/>
                  <w:szCs w:val="18"/>
                </w:rPr>
                <w:delText>638333</w:delText>
              </w:r>
            </w:del>
          </w:p>
        </w:tc>
        <w:tc>
          <w:tcPr>
            <w:tcW w:w="1231" w:type="dxa"/>
            <w:vAlign w:val="center"/>
          </w:tcPr>
          <w:p>
            <w:pPr>
              <w:pStyle w:val="TAC"/>
              <w:rPr>
                <w:del w:id="591" w:author="Kevin Wang (QMC)" w:date="2021-10-26T20:48:00Z"/>
                <w:rFonts w:eastAsia="MS Mincho"/>
              </w:rPr>
            </w:pPr>
            <w:del w:id="592" w:author="Kevin Wang (QMC)" w:date="2021-10-26T20:48:00Z">
              <w:r>
                <w:rPr>
                  <w:rFonts w:eastAsia="MS Mincho"/>
                </w:rPr>
                <w:delText>10</w:delText>
              </w:r>
            </w:del>
          </w:p>
        </w:tc>
        <w:tc>
          <w:tcPr>
            <w:tcW w:w="1232" w:type="dxa"/>
            <w:tcBorders>
              <w:top w:val="nil"/>
              <w:bottom w:val="nil"/>
            </w:tcBorders>
            <w:vAlign w:val="center"/>
          </w:tcPr>
          <w:p>
            <w:pPr>
              <w:pStyle w:val="TAC"/>
              <w:rPr>
                <w:del w:id="593" w:author="Kevin Wang (QMC)" w:date="2021-10-26T20:48:00Z"/>
                <w:rFonts w:eastAsia="MS Mincho"/>
              </w:rPr>
            </w:pPr>
            <w:del w:id="594" w:author="Kevin Wang (QMC)" w:date="2021-10-26T20:48:00Z">
              <w:r>
                <w:rPr>
                  <w:rFonts w:eastAsia="MS Mincho"/>
                </w:rPr>
                <w:delText>(NOTE 2)</w:delText>
              </w:r>
            </w:del>
          </w:p>
        </w:tc>
      </w:tr>
      <w:tr>
        <w:trPr>
          <w:trHeight w:val="225"/>
          <w:jc w:val="center"/>
          <w:del w:id="595" w:author="Kevin Wang (QMC)" w:date="2021-10-26T20:48:00Z"/>
        </w:trPr>
        <w:tc>
          <w:tcPr>
            <w:tcW w:w="850" w:type="dxa"/>
            <w:tcBorders>
              <w:top w:val="nil"/>
              <w:left w:val="single" w:sz="4" w:space="0" w:color="auto"/>
              <w:bottom w:val="nil"/>
              <w:right w:val="single" w:sz="4" w:space="0" w:color="auto"/>
            </w:tcBorders>
            <w:vAlign w:val="center"/>
          </w:tcPr>
          <w:p>
            <w:pPr>
              <w:pStyle w:val="TAC"/>
              <w:rPr>
                <w:del w:id="596" w:author="Kevin Wang (QMC)" w:date="2021-10-26T20:48:00Z"/>
                <w:rFonts w:eastAsia="MS Mincho"/>
              </w:rPr>
            </w:pPr>
            <w:del w:id="597" w:author="Kevin Wang (QMC)" w:date="2021-10-26T20:48:00Z">
              <w:r>
                <w:rPr>
                  <w:rFonts w:eastAsia="MS Mincho"/>
                </w:rPr>
                <w:delText>6</w:delText>
              </w:r>
            </w:del>
          </w:p>
        </w:tc>
        <w:tc>
          <w:tcPr>
            <w:tcW w:w="993" w:type="dxa"/>
            <w:tcBorders>
              <w:top w:val="nil"/>
              <w:left w:val="single" w:sz="4" w:space="0" w:color="auto"/>
              <w:bottom w:val="nil"/>
              <w:right w:val="single" w:sz="4" w:space="0" w:color="auto"/>
            </w:tcBorders>
            <w:vAlign w:val="center"/>
          </w:tcPr>
          <w:p>
            <w:pPr>
              <w:pStyle w:val="TAC"/>
              <w:rPr>
                <w:del w:id="598"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599" w:author="Kevin Wang (QMC)" w:date="2021-10-26T20:48:00Z"/>
                <w:rFonts w:eastAsia="MS Mincho"/>
              </w:rPr>
            </w:pPr>
          </w:p>
        </w:tc>
        <w:tc>
          <w:tcPr>
            <w:tcW w:w="1134" w:type="dxa"/>
            <w:tcBorders>
              <w:top w:val="nil"/>
              <w:left w:val="single" w:sz="4" w:space="0" w:color="auto"/>
              <w:bottom w:val="nil"/>
              <w:right w:val="single" w:sz="4" w:space="0" w:color="auto"/>
            </w:tcBorders>
            <w:vAlign w:val="center"/>
          </w:tcPr>
          <w:p>
            <w:pPr>
              <w:pStyle w:val="TAC"/>
              <w:rPr>
                <w:del w:id="600"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601" w:author="Kevin Wang (QMC)" w:date="2021-10-26T20:48:00Z"/>
                <w:rFonts w:eastAsia="MS Mincho"/>
              </w:rPr>
            </w:pPr>
            <w:del w:id="602" w:author="Kevin Wang (QMC)" w:date="2021-10-26T20:48:00Z">
              <w:r>
                <w:rPr>
                  <w:rFonts w:cs="Arial"/>
                  <w:szCs w:val="18"/>
                </w:rPr>
                <w:delText>3577.500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603" w:author="Kevin Wang (QMC)" w:date="2021-10-26T20:48:00Z"/>
                <w:rFonts w:eastAsia="MS Mincho"/>
              </w:rPr>
            </w:pPr>
            <w:del w:id="604" w:author="Kevin Wang (QMC)" w:date="2021-10-26T20:48:00Z">
              <w:r>
                <w:rPr>
                  <w:rFonts w:cs="Arial"/>
                  <w:szCs w:val="18"/>
                </w:rPr>
                <w:delText>638500</w:delText>
              </w:r>
            </w:del>
          </w:p>
        </w:tc>
        <w:tc>
          <w:tcPr>
            <w:tcW w:w="1231" w:type="dxa"/>
            <w:vAlign w:val="center"/>
          </w:tcPr>
          <w:p>
            <w:pPr>
              <w:pStyle w:val="TAC"/>
              <w:rPr>
                <w:del w:id="605" w:author="Kevin Wang (QMC)" w:date="2021-10-26T20:48:00Z"/>
                <w:rFonts w:eastAsia="MS Mincho"/>
              </w:rPr>
            </w:pPr>
            <w:del w:id="606" w:author="Kevin Wang (QMC)" w:date="2021-10-26T20:48:00Z">
              <w:r>
                <w:rPr>
                  <w:rFonts w:eastAsia="MS Mincho"/>
                </w:rPr>
                <w:delText>15</w:delText>
              </w:r>
            </w:del>
          </w:p>
        </w:tc>
        <w:tc>
          <w:tcPr>
            <w:tcW w:w="1232" w:type="dxa"/>
            <w:tcBorders>
              <w:top w:val="nil"/>
              <w:bottom w:val="nil"/>
            </w:tcBorders>
            <w:vAlign w:val="center"/>
          </w:tcPr>
          <w:p>
            <w:pPr>
              <w:pStyle w:val="TAC"/>
              <w:rPr>
                <w:del w:id="607" w:author="Kevin Wang (QMC)" w:date="2021-10-26T20:48:00Z"/>
                <w:rFonts w:eastAsia="MS Mincho"/>
              </w:rPr>
            </w:pPr>
          </w:p>
        </w:tc>
      </w:tr>
      <w:tr>
        <w:trPr>
          <w:trHeight w:val="225"/>
          <w:jc w:val="center"/>
          <w:del w:id="608" w:author="Kevin Wang (QMC)" w:date="2021-10-26T20:48:00Z"/>
        </w:trPr>
        <w:tc>
          <w:tcPr>
            <w:tcW w:w="850" w:type="dxa"/>
            <w:tcBorders>
              <w:top w:val="nil"/>
              <w:left w:val="single" w:sz="4" w:space="0" w:color="auto"/>
              <w:bottom w:val="single" w:sz="4" w:space="0" w:color="auto"/>
              <w:right w:val="single" w:sz="4" w:space="0" w:color="auto"/>
            </w:tcBorders>
            <w:vAlign w:val="center"/>
          </w:tcPr>
          <w:p>
            <w:pPr>
              <w:pStyle w:val="TAC"/>
              <w:rPr>
                <w:del w:id="609" w:author="Kevin Wang (QMC)" w:date="2021-10-26T20:48:00Z"/>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del w:id="610" w:author="Kevin Wang (QMC)" w:date="2021-10-26T20:48: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611" w:author="Kevin Wang (QMC)" w:date="2021-10-26T20:48:00Z"/>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del w:id="612"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613" w:author="Kevin Wang (QMC)" w:date="2021-10-26T20:48:00Z"/>
                <w:rFonts w:eastAsia="MS Mincho"/>
              </w:rPr>
            </w:pPr>
            <w:del w:id="614" w:author="Kevin Wang (QMC)" w:date="2021-10-26T20:48:00Z">
              <w:r>
                <w:rPr>
                  <w:rFonts w:cs="Arial"/>
                  <w:szCs w:val="18"/>
                </w:rPr>
                <w:delText>3580.005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615" w:author="Kevin Wang (QMC)" w:date="2021-10-26T20:48:00Z"/>
                <w:rFonts w:eastAsia="MS Mincho"/>
              </w:rPr>
            </w:pPr>
            <w:del w:id="616" w:author="Kevin Wang (QMC)" w:date="2021-10-26T20:48:00Z">
              <w:r>
                <w:rPr>
                  <w:rFonts w:cs="Arial"/>
                  <w:szCs w:val="18"/>
                </w:rPr>
                <w:delText>638667</w:delText>
              </w:r>
            </w:del>
          </w:p>
        </w:tc>
        <w:tc>
          <w:tcPr>
            <w:tcW w:w="1231" w:type="dxa"/>
            <w:tcBorders>
              <w:bottom w:val="single" w:sz="4" w:space="0" w:color="auto"/>
            </w:tcBorders>
            <w:vAlign w:val="center"/>
          </w:tcPr>
          <w:p>
            <w:pPr>
              <w:pStyle w:val="TAC"/>
              <w:rPr>
                <w:del w:id="617" w:author="Kevin Wang (QMC)" w:date="2021-10-26T20:48:00Z"/>
                <w:rFonts w:eastAsia="MS Mincho"/>
              </w:rPr>
            </w:pPr>
            <w:del w:id="618" w:author="Kevin Wang (QMC)" w:date="2021-10-26T20:48:00Z">
              <w:r>
                <w:rPr>
                  <w:rFonts w:eastAsia="MS Mincho"/>
                </w:rPr>
                <w:delText>20</w:delText>
              </w:r>
            </w:del>
          </w:p>
        </w:tc>
        <w:tc>
          <w:tcPr>
            <w:tcW w:w="1232" w:type="dxa"/>
            <w:tcBorders>
              <w:top w:val="nil"/>
              <w:bottom w:val="single" w:sz="4" w:space="0" w:color="auto"/>
            </w:tcBorders>
            <w:vAlign w:val="center"/>
          </w:tcPr>
          <w:p>
            <w:pPr>
              <w:pStyle w:val="TAC"/>
              <w:rPr>
                <w:del w:id="619" w:author="Kevin Wang (QMC)" w:date="2021-10-26T20:48:00Z"/>
                <w:rFonts w:eastAsia="MS Mincho"/>
              </w:rPr>
            </w:pPr>
          </w:p>
        </w:tc>
      </w:tr>
      <w:tr>
        <w:trPr>
          <w:trHeight w:val="225"/>
          <w:jc w:val="center"/>
          <w:del w:id="620" w:author="Kevin Wang (QMC)" w:date="2021-10-26T20:48:00Z"/>
        </w:trPr>
        <w:tc>
          <w:tcPr>
            <w:tcW w:w="9416" w:type="dxa"/>
            <w:gridSpan w:val="8"/>
            <w:tcBorders>
              <w:top w:val="single" w:sz="4" w:space="0" w:color="auto"/>
              <w:left w:val="single" w:sz="4" w:space="0" w:color="auto"/>
              <w:bottom w:val="single" w:sz="4" w:space="0" w:color="auto"/>
            </w:tcBorders>
          </w:tcPr>
          <w:p>
            <w:pPr>
              <w:pStyle w:val="TAN"/>
              <w:rPr>
                <w:del w:id="621" w:author="Kevin Wang (QMC)" w:date="2021-10-26T20:48:00Z"/>
                <w:rFonts w:eastAsia="MS Mincho"/>
              </w:rPr>
            </w:pPr>
            <w:del w:id="622" w:author="Kevin Wang (QMC)" w:date="2021-10-26T20:48:00Z">
              <w:r>
                <w:rPr>
                  <w:rFonts w:eastAsia="MS Mincho"/>
                </w:rPr>
                <w:delText>NOTE 1:</w:delText>
              </w:r>
              <w:r>
                <w:rPr>
                  <w:rFonts w:eastAsia="MS Mincho"/>
                </w:rPr>
                <w:tab/>
                <w:delText>Test frequencies are selected to fulfil Note 3 in Table 7.3B.2.0.3.1-1.</w:delText>
              </w:r>
            </w:del>
          </w:p>
          <w:p>
            <w:pPr>
              <w:pStyle w:val="TAN"/>
              <w:rPr>
                <w:del w:id="623" w:author="Kevin Wang (QMC)" w:date="2021-10-26T20:48:00Z"/>
                <w:rFonts w:eastAsia="MS Mincho"/>
              </w:rPr>
            </w:pPr>
            <w:del w:id="624" w:author="Kevin Wang (QMC)" w:date="2021-10-26T20:48:00Z">
              <w:r>
                <w:rPr>
                  <w:rFonts w:eastAsia="MS Mincho"/>
                </w:rPr>
                <w:delText>NOTE 2:</w:delText>
              </w:r>
              <w:r>
                <w:rPr>
                  <w:rFonts w:eastAsia="MS Mincho"/>
                </w:rPr>
                <w:tab/>
                <w:delText>REFSENS refers to Table 7.3.2.4.1-3 which defines uplink RB configuration and start RB location for each SCS, channel BW and NR band.</w:delText>
              </w:r>
            </w:del>
          </w:p>
          <w:p>
            <w:pPr>
              <w:pStyle w:val="TAN"/>
              <w:rPr>
                <w:del w:id="625" w:author="Kevin Wang (QMC)" w:date="2021-10-26T20:48:00Z"/>
                <w:rFonts w:eastAsia="MS Mincho"/>
              </w:rPr>
            </w:pPr>
            <w:del w:id="626" w:author="Kevin Wang (QMC)" w:date="2021-10-26T20:48:00Z">
              <w:r>
                <w:rPr>
                  <w:rFonts w:eastAsia="MS Mincho"/>
                </w:rPr>
                <w:delText>NOTE 3:</w:delText>
              </w:r>
              <w:r>
                <w:rPr>
                  <w:rFonts w:eastAsia="MS Mincho"/>
                </w:rPr>
                <w:tab/>
                <w:delText>Only NR channel bandwidths supported by the UE are tested.</w:delText>
              </w:r>
            </w:del>
          </w:p>
        </w:tc>
      </w:tr>
    </w:tbl>
    <w:p>
      <w:pPr>
        <w:rPr>
          <w:rFonts w:eastAsia="MS Mincho"/>
        </w:rPr>
      </w:pPr>
    </w:p>
    <w:p>
      <w:pPr>
        <w:pStyle w:val="TH"/>
      </w:pPr>
      <w:r>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15, 20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9 and 10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lastRenderedPageBreak/>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vMerge/>
            <w:tcBorders>
              <w:left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25@17</w:t>
            </w:r>
          </w:p>
        </w:tc>
        <w:tc>
          <w:tcPr>
            <w:tcW w:w="1231" w:type="dxa"/>
            <w:vMerge/>
            <w:tcBorders>
              <w:left w:val="single" w:sz="4" w:space="0" w:color="auto"/>
              <w:right w:val="single" w:sz="4" w:space="0" w:color="auto"/>
            </w:tcBorders>
            <w:vAlign w:val="center"/>
          </w:tcPr>
          <w:p>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25@17</w:t>
            </w:r>
          </w:p>
        </w:tc>
        <w:tc>
          <w:tcPr>
            <w:tcW w:w="1231" w:type="dxa"/>
            <w:vMerge/>
            <w:tcBorders>
              <w:left w:val="single" w:sz="4" w:space="0" w:color="auto"/>
              <w:bottom w:val="single" w:sz="4" w:space="0" w:color="auto"/>
              <w:right w:val="single" w:sz="4" w:space="0" w:color="auto"/>
            </w:tcBorders>
            <w:vAlign w:val="center"/>
          </w:tcPr>
          <w:p>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 and E-UTRA band.</w:t>
            </w:r>
          </w:p>
        </w:tc>
      </w:tr>
    </w:tbl>
    <w:p/>
    <w:p>
      <w:pPr>
        <w:pStyle w:val="TH"/>
      </w:pPr>
      <w:r>
        <w:t xml:space="preserve">Table 7.3B.2.3.4.2.1-2_24: </w:t>
      </w:r>
      <w:del w:id="627" w:author="Kevin Wang (QMC)" w:date="2021-10-26T16:15:00Z">
        <w:r>
          <w:delText>Test configurations table for exceptions due to UL harmonic interference for EN-DC 2_n71 (Requirement of Note 11 and 12)</w:delText>
        </w:r>
      </w:del>
      <w:ins w:id="628" w:author="Kevin Wang (QMC)" w:date="2021-10-26T16:15: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del w:id="629" w:author="Kevin Wang (QMC)" w:date="2021-10-26T16:14: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630" w:author="Kevin Wang (QMC)" w:date="2021-10-26T16:14:00Z"/>
                <w:rFonts w:eastAsia="MS Mincho"/>
              </w:rPr>
            </w:pPr>
            <w:del w:id="631" w:author="Kevin Wang (QMC)" w:date="2021-10-26T16:14:00Z">
              <w:r>
                <w:rPr>
                  <w:rFonts w:eastAsia="MS Mincho"/>
                </w:rPr>
                <w:delText xml:space="preserve">NR Band n71 </w:delText>
              </w:r>
            </w:del>
          </w:p>
        </w:tc>
        <w:tc>
          <w:tcPr>
            <w:tcW w:w="4947" w:type="dxa"/>
            <w:gridSpan w:val="3"/>
            <w:tcBorders>
              <w:top w:val="single" w:sz="4" w:space="0" w:color="auto"/>
              <w:left w:val="single" w:sz="4" w:space="0" w:color="auto"/>
              <w:bottom w:val="single" w:sz="4" w:space="0" w:color="auto"/>
            </w:tcBorders>
            <w:vAlign w:val="center"/>
          </w:tcPr>
          <w:p>
            <w:pPr>
              <w:pStyle w:val="TAH"/>
              <w:rPr>
                <w:del w:id="632" w:author="Kevin Wang (QMC)" w:date="2021-10-26T16:14:00Z"/>
                <w:rFonts w:eastAsia="MS Mincho"/>
              </w:rPr>
            </w:pPr>
            <w:del w:id="633" w:author="Kevin Wang (QMC)" w:date="2021-10-26T16:14:00Z">
              <w:r>
                <w:rPr>
                  <w:rFonts w:eastAsia="MS Mincho"/>
                </w:rPr>
                <w:delText>E-UTRA Band 2</w:delText>
              </w:r>
            </w:del>
          </w:p>
        </w:tc>
      </w:tr>
      <w:tr>
        <w:trPr>
          <w:trHeight w:val="225"/>
          <w:jc w:val="center"/>
          <w:del w:id="634" w:author="Kevin Wang (QMC)" w:date="2021-10-26T16:14: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635" w:author="Kevin Wang (QMC)" w:date="2021-10-26T16:14:00Z"/>
                <w:rFonts w:eastAsia="MS Mincho"/>
              </w:rPr>
            </w:pPr>
            <w:del w:id="636" w:author="Kevin Wang (QMC)" w:date="2021-10-26T16:14: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637" w:author="Kevin Wang (QMC)" w:date="2021-10-26T16:14:00Z"/>
                <w:rFonts w:eastAsia="MS Mincho"/>
              </w:rPr>
            </w:pPr>
            <w:del w:id="638" w:author="Kevin Wang (QMC)" w:date="2021-10-26T16:14:00Z">
              <w:r>
                <w:rPr>
                  <w:rFonts w:eastAsia="MS Mincho"/>
                </w:rPr>
                <w:delText>Channel BW</w:delText>
              </w:r>
            </w:del>
          </w:p>
          <w:p>
            <w:pPr>
              <w:pStyle w:val="TAH"/>
              <w:rPr>
                <w:del w:id="639" w:author="Kevin Wang (QMC)" w:date="2021-10-26T16:14:00Z"/>
                <w:rFonts w:eastAsia="MS Mincho"/>
              </w:rPr>
            </w:pPr>
            <w:del w:id="640" w:author="Kevin Wang (QMC)" w:date="2021-10-26T16:14: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641" w:author="Kevin Wang (QMC)" w:date="2021-10-26T16:14:00Z"/>
                <w:rFonts w:eastAsia="MS Mincho"/>
              </w:rPr>
            </w:pPr>
            <w:del w:id="642" w:author="Kevin Wang (QMC)" w:date="2021-10-26T16:14: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643" w:author="Kevin Wang (QMC)" w:date="2021-10-26T16:14:00Z"/>
                <w:rFonts w:eastAsia="MS Mincho"/>
              </w:rPr>
            </w:pPr>
            <w:del w:id="644" w:author="Kevin Wang (QMC)" w:date="2021-10-26T16:14: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645" w:author="Kevin Wang (QMC)" w:date="2021-10-26T16:14:00Z"/>
                <w:rFonts w:eastAsia="MS Mincho"/>
              </w:rPr>
            </w:pPr>
            <w:del w:id="646" w:author="Kevin Wang (QMC)" w:date="2021-10-26T16:14:00Z">
              <w:r>
                <w:rPr>
                  <w:rFonts w:eastAsia="MS Mincho"/>
                </w:rPr>
                <w:delText>UL</w:delText>
              </w:r>
            </w:del>
          </w:p>
          <w:p>
            <w:pPr>
              <w:pStyle w:val="TAH"/>
              <w:rPr>
                <w:del w:id="647" w:author="Kevin Wang (QMC)" w:date="2021-10-26T16:14:00Z"/>
                <w:rFonts w:eastAsia="MS Mincho"/>
              </w:rPr>
            </w:pPr>
            <w:del w:id="648" w:author="Kevin Wang (QMC)" w:date="2021-10-26T16:14: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del w:id="649" w:author="Kevin Wang (QMC)" w:date="2021-10-26T16:14:00Z"/>
                <w:rFonts w:eastAsia="MS Mincho"/>
              </w:rPr>
            </w:pPr>
            <w:del w:id="650" w:author="Kevin Wang (QMC)" w:date="2021-10-26T16:14:00Z">
              <w:r>
                <w:rPr>
                  <w:rFonts w:eastAsia="MS Mincho"/>
                </w:rPr>
                <w:delText>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del w:id="651" w:author="Kevin Wang (QMC)" w:date="2021-10-26T16:14:00Z"/>
                <w:rFonts w:eastAsia="MS Mincho"/>
              </w:rPr>
            </w:pPr>
            <w:del w:id="652" w:author="Kevin Wang (QMC)" w:date="2021-10-26T16:14:00Z">
              <w:r>
                <w:rPr>
                  <w:rFonts w:eastAsia="MS Mincho"/>
                </w:rPr>
                <w:delText>CBW (MHz)</w:delText>
              </w:r>
            </w:del>
          </w:p>
        </w:tc>
        <w:tc>
          <w:tcPr>
            <w:tcW w:w="2298" w:type="dxa"/>
            <w:tcBorders>
              <w:bottom w:val="single" w:sz="4" w:space="0" w:color="auto"/>
            </w:tcBorders>
            <w:vAlign w:val="center"/>
          </w:tcPr>
          <w:p>
            <w:pPr>
              <w:pStyle w:val="TAH"/>
              <w:rPr>
                <w:del w:id="653" w:author="Kevin Wang (QMC)" w:date="2021-10-26T16:14:00Z"/>
                <w:rFonts w:eastAsia="MS Mincho"/>
              </w:rPr>
            </w:pPr>
            <w:del w:id="654" w:author="Kevin Wang (QMC)" w:date="2021-10-26T16:14:00Z">
              <w:r>
                <w:rPr>
                  <w:rFonts w:eastAsia="MS Mincho"/>
                </w:rPr>
                <w:delText>UL</w:delText>
              </w:r>
            </w:del>
          </w:p>
          <w:p>
            <w:pPr>
              <w:pStyle w:val="TAH"/>
              <w:rPr>
                <w:del w:id="655" w:author="Kevin Wang (QMC)" w:date="2021-10-26T16:14:00Z"/>
                <w:rFonts w:eastAsia="MS Mincho"/>
              </w:rPr>
            </w:pPr>
            <w:del w:id="656" w:author="Kevin Wang (QMC)" w:date="2021-10-26T16:14: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657" w:author="Kevin Wang (QMC)" w:date="2021-10-26T16:14:00Z"/>
        </w:trPr>
        <w:tc>
          <w:tcPr>
            <w:tcW w:w="850" w:type="dxa"/>
            <w:tcBorders>
              <w:top w:val="single" w:sz="4" w:space="0" w:color="auto"/>
              <w:left w:val="single" w:sz="4" w:space="0" w:color="auto"/>
              <w:bottom w:val="nil"/>
              <w:right w:val="single" w:sz="4" w:space="0" w:color="auto"/>
            </w:tcBorders>
            <w:vAlign w:val="center"/>
          </w:tcPr>
          <w:p>
            <w:pPr>
              <w:pStyle w:val="TAC"/>
              <w:rPr>
                <w:del w:id="658" w:author="Kevin Wang (QMC)" w:date="2021-10-26T16:14:00Z"/>
                <w:rFonts w:eastAsia="MS Mincho"/>
              </w:rPr>
            </w:pPr>
          </w:p>
        </w:tc>
        <w:tc>
          <w:tcPr>
            <w:tcW w:w="993" w:type="dxa"/>
            <w:tcBorders>
              <w:top w:val="single" w:sz="4" w:space="0" w:color="auto"/>
              <w:left w:val="single" w:sz="4" w:space="0" w:color="auto"/>
              <w:bottom w:val="nil"/>
              <w:right w:val="single" w:sz="4" w:space="0" w:color="auto"/>
            </w:tcBorders>
            <w:vAlign w:val="center"/>
          </w:tcPr>
          <w:p>
            <w:pPr>
              <w:pStyle w:val="TAC"/>
              <w:rPr>
                <w:del w:id="659" w:author="Kevin Wang (QMC)" w:date="2021-10-26T16:14:00Z"/>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del w:id="660" w:author="Kevin Wang (QMC)" w:date="2021-10-26T16:14:00Z"/>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661" w:author="Kevin Wang (QMC)" w:date="2021-10-26T16:14:00Z"/>
                <w:rFonts w:eastAsia="MS Mincho"/>
              </w:rPr>
            </w:pPr>
            <w:del w:id="662" w:author="Kevin Wang (QMC)" w:date="2021-10-26T16:14:00Z">
              <w:r>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663" w:author="Kevin Wang (QMC)" w:date="2021-10-26T16:14:00Z"/>
                <w:rFonts w:eastAsia="MS Mincho"/>
              </w:rPr>
            </w:pPr>
            <w:del w:id="664" w:author="Kevin Wang (QMC)" w:date="2021-10-26T16:14:00Z">
              <w:r>
                <w:rPr>
                  <w:rFonts w:eastAsia="MS Mincho"/>
                </w:rPr>
                <w:delText>1985 MHz/</w:delText>
              </w:r>
            </w:del>
          </w:p>
          <w:p>
            <w:pPr>
              <w:pStyle w:val="TAC"/>
              <w:rPr>
                <w:del w:id="665" w:author="Kevin Wang (QMC)" w:date="2021-10-26T16:14:00Z"/>
                <w:rFonts w:eastAsia="MS Mincho"/>
              </w:rPr>
            </w:pPr>
            <w:del w:id="666" w:author="Kevin Wang (QMC)" w:date="2021-10-26T16:14:00Z">
              <w:r>
                <w:rPr>
                  <w:rFonts w:eastAsia="MS Mincho"/>
                </w:rPr>
                <w:delText>1150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667" w:author="Kevin Wang (QMC)" w:date="2021-10-26T16:14:00Z"/>
                <w:rFonts w:eastAsia="MS Mincho"/>
              </w:rPr>
            </w:pPr>
            <w:del w:id="668" w:author="Kevin Wang (QMC)" w:date="2021-10-26T16:14:00Z">
              <w:r>
                <w:rPr>
                  <w:rFonts w:eastAsia="MS Mincho"/>
                </w:rPr>
                <w:delText>10</w:delText>
              </w:r>
            </w:del>
          </w:p>
        </w:tc>
        <w:tc>
          <w:tcPr>
            <w:tcW w:w="2298" w:type="dxa"/>
            <w:tcBorders>
              <w:top w:val="single" w:sz="4" w:space="0" w:color="auto"/>
              <w:bottom w:val="single" w:sz="4" w:space="0" w:color="auto"/>
            </w:tcBorders>
            <w:vAlign w:val="center"/>
          </w:tcPr>
          <w:p>
            <w:pPr>
              <w:pStyle w:val="TAC"/>
              <w:rPr>
                <w:del w:id="669" w:author="Kevin Wang (QMC)" w:date="2021-10-26T16:14:00Z"/>
                <w:rFonts w:eastAsia="MS Mincho"/>
              </w:rPr>
            </w:pPr>
            <w:del w:id="670" w:author="Kevin Wang (QMC)" w:date="2021-10-26T16:14:00Z">
              <w:r>
                <w:rPr>
                  <w:rFonts w:eastAsia="MS Mincho"/>
                </w:rPr>
                <w:delText>REFSENS (NOTE 2)</w:delText>
              </w:r>
            </w:del>
          </w:p>
        </w:tc>
      </w:tr>
      <w:tr>
        <w:trPr>
          <w:trHeight w:val="225"/>
          <w:jc w:val="center"/>
          <w:del w:id="671" w:author="Kevin Wang (QMC)" w:date="2021-10-26T16:14:00Z"/>
        </w:trPr>
        <w:tc>
          <w:tcPr>
            <w:tcW w:w="850" w:type="dxa"/>
            <w:tcBorders>
              <w:top w:val="nil"/>
              <w:left w:val="single" w:sz="4" w:space="0" w:color="auto"/>
              <w:bottom w:val="nil"/>
              <w:right w:val="single" w:sz="4" w:space="0" w:color="auto"/>
            </w:tcBorders>
            <w:vAlign w:val="center"/>
          </w:tcPr>
          <w:p>
            <w:pPr>
              <w:pStyle w:val="TAC"/>
              <w:rPr>
                <w:del w:id="672" w:author="Kevin Wang (QMC)" w:date="2021-10-26T16:14:00Z"/>
                <w:rFonts w:eastAsia="MS Mincho"/>
              </w:rPr>
            </w:pPr>
            <w:del w:id="673" w:author="Kevin Wang (QMC)" w:date="2021-10-26T16:14:00Z">
              <w:r>
                <w:rPr>
                  <w:rFonts w:eastAsia="MS Mincho"/>
                </w:rPr>
                <w:delText>1</w:delText>
              </w:r>
            </w:del>
          </w:p>
        </w:tc>
        <w:tc>
          <w:tcPr>
            <w:tcW w:w="993" w:type="dxa"/>
            <w:tcBorders>
              <w:top w:val="nil"/>
              <w:left w:val="single" w:sz="4" w:space="0" w:color="auto"/>
              <w:bottom w:val="nil"/>
              <w:right w:val="single" w:sz="4" w:space="0" w:color="auto"/>
            </w:tcBorders>
            <w:vAlign w:val="center"/>
          </w:tcPr>
          <w:p>
            <w:pPr>
              <w:pStyle w:val="TAC"/>
              <w:rPr>
                <w:del w:id="674" w:author="Kevin Wang (QMC)" w:date="2021-10-26T16:14:00Z"/>
                <w:rFonts w:eastAsia="MS Mincho"/>
              </w:rPr>
            </w:pPr>
            <w:del w:id="675" w:author="Kevin Wang (QMC)" w:date="2021-10-26T16:14:00Z">
              <w:r>
                <w:rPr>
                  <w:rFonts w:eastAsia="MS Mincho"/>
                  <w:lang w:eastAsia="ja-JP"/>
                </w:rPr>
                <w:delText>5</w:delText>
              </w:r>
            </w:del>
          </w:p>
        </w:tc>
        <w:tc>
          <w:tcPr>
            <w:tcW w:w="1492" w:type="dxa"/>
            <w:tcBorders>
              <w:top w:val="nil"/>
              <w:left w:val="single" w:sz="4" w:space="0" w:color="auto"/>
              <w:bottom w:val="nil"/>
              <w:right w:val="single" w:sz="4" w:space="0" w:color="auto"/>
            </w:tcBorders>
            <w:vAlign w:val="center"/>
          </w:tcPr>
          <w:p>
            <w:pPr>
              <w:pStyle w:val="TAC"/>
              <w:rPr>
                <w:del w:id="676" w:author="Kevin Wang (QMC)" w:date="2021-10-26T16:14:00Z"/>
                <w:rFonts w:eastAsia="MS Mincho"/>
              </w:rPr>
            </w:pPr>
            <w:del w:id="677" w:author="Kevin Wang (QMC)" w:date="2021-10-26T16:14:00Z">
              <w:r>
                <w:rPr>
                  <w:rFonts w:eastAsia="MS Mincho"/>
                </w:rPr>
                <w:delText>665.5 MHz/</w:delText>
              </w:r>
            </w:del>
          </w:p>
          <w:p>
            <w:pPr>
              <w:pStyle w:val="TAC"/>
              <w:rPr>
                <w:del w:id="678" w:author="Kevin Wang (QMC)" w:date="2021-10-26T16:14:00Z"/>
                <w:rFonts w:eastAsia="MS Mincho"/>
              </w:rPr>
            </w:pPr>
            <w:del w:id="679" w:author="Kevin Wang (QMC)" w:date="2021-10-26T16:14:00Z">
              <w:r>
                <w:rPr>
                  <w:rFonts w:eastAsia="MS Mincho"/>
                </w:rPr>
                <w:delText>133100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680" w:author="Kevin Wang (QMC)" w:date="2021-10-26T16:14:00Z"/>
                <w:rFonts w:eastAsia="MS Mincho"/>
              </w:rPr>
            </w:pPr>
            <w:del w:id="681" w:author="Kevin Wang (QMC)" w:date="2021-10-26T16:14:00Z">
              <w:r>
                <w:rPr>
                  <w:rFonts w:eastAsia="MS Mincho"/>
                </w:rPr>
                <w:delText>20@15</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682" w:author="Kevin Wang (QMC)" w:date="2021-10-26T16:14:00Z"/>
                <w:rFonts w:eastAsia="MS Mincho"/>
              </w:rPr>
            </w:pPr>
            <w:del w:id="683" w:author="Kevin Wang (QMC)" w:date="2021-10-26T16:14:00Z">
              <w:r>
                <w:rPr>
                  <w:rFonts w:eastAsia="MS Mincho"/>
                </w:rPr>
                <w:delText>1982.5 MHz/</w:delText>
              </w:r>
            </w:del>
          </w:p>
          <w:p>
            <w:pPr>
              <w:pStyle w:val="TAC"/>
              <w:rPr>
                <w:del w:id="684" w:author="Kevin Wang (QMC)" w:date="2021-10-26T16:14:00Z"/>
                <w:rFonts w:eastAsia="MS Mincho"/>
              </w:rPr>
            </w:pPr>
            <w:del w:id="685" w:author="Kevin Wang (QMC)" w:date="2021-10-26T16:14:00Z">
              <w:r>
                <w:rPr>
                  <w:rFonts w:eastAsia="MS Mincho"/>
                </w:rPr>
                <w:delText>1125</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686" w:author="Kevin Wang (QMC)" w:date="2021-10-26T16:14:00Z"/>
                <w:rFonts w:eastAsia="MS Mincho"/>
              </w:rPr>
            </w:pPr>
            <w:del w:id="687" w:author="Kevin Wang (QMC)" w:date="2021-10-26T16:14:00Z">
              <w:r>
                <w:rPr>
                  <w:rFonts w:eastAsia="MS Mincho"/>
                </w:rPr>
                <w:delText>15</w:delText>
              </w:r>
            </w:del>
          </w:p>
        </w:tc>
        <w:tc>
          <w:tcPr>
            <w:tcW w:w="2298" w:type="dxa"/>
            <w:tcBorders>
              <w:top w:val="single" w:sz="4" w:space="0" w:color="auto"/>
              <w:bottom w:val="single" w:sz="4" w:space="0" w:color="auto"/>
            </w:tcBorders>
            <w:vAlign w:val="center"/>
          </w:tcPr>
          <w:p>
            <w:pPr>
              <w:pStyle w:val="TAC"/>
              <w:rPr>
                <w:del w:id="688" w:author="Kevin Wang (QMC)" w:date="2021-10-26T16:14:00Z"/>
                <w:rFonts w:eastAsia="MS Mincho"/>
              </w:rPr>
            </w:pPr>
            <w:del w:id="689" w:author="Kevin Wang (QMC)" w:date="2021-10-26T16:14:00Z">
              <w:r>
                <w:rPr>
                  <w:rFonts w:eastAsia="MS Mincho"/>
                </w:rPr>
                <w:delText>REFSENS (NOTE 2)</w:delText>
              </w:r>
            </w:del>
          </w:p>
        </w:tc>
      </w:tr>
      <w:tr>
        <w:trPr>
          <w:trHeight w:val="225"/>
          <w:jc w:val="center"/>
          <w:del w:id="690" w:author="Kevin Wang (QMC)" w:date="2021-10-26T16:14:00Z"/>
        </w:trPr>
        <w:tc>
          <w:tcPr>
            <w:tcW w:w="850" w:type="dxa"/>
            <w:tcBorders>
              <w:top w:val="nil"/>
              <w:left w:val="single" w:sz="4" w:space="0" w:color="auto"/>
              <w:bottom w:val="single" w:sz="4" w:space="0" w:color="auto"/>
              <w:right w:val="single" w:sz="4" w:space="0" w:color="auto"/>
            </w:tcBorders>
            <w:vAlign w:val="center"/>
          </w:tcPr>
          <w:p>
            <w:pPr>
              <w:pStyle w:val="TAC"/>
              <w:rPr>
                <w:del w:id="691" w:author="Kevin Wang (QMC)" w:date="2021-10-26T16:14:00Z"/>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del w:id="692" w:author="Kevin Wang (QMC)" w:date="2021-10-26T16:14: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693" w:author="Kevin Wang (QMC)" w:date="2021-10-26T16:14:00Z"/>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694" w:author="Kevin Wang (QMC)" w:date="2021-10-26T16:14:00Z"/>
                <w:rFonts w:eastAsia="MS Mincho"/>
              </w:rPr>
            </w:pPr>
            <w:del w:id="695" w:author="Kevin Wang (QMC)" w:date="2021-10-26T16:14:00Z">
              <w:r>
                <w:rPr>
                  <w:rFonts w:eastAsia="MS Mincho"/>
                </w:rPr>
                <w:delText>20@15</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696" w:author="Kevin Wang (QMC)" w:date="2021-10-26T16:14:00Z"/>
                <w:rFonts w:eastAsia="MS Mincho"/>
              </w:rPr>
            </w:pPr>
            <w:del w:id="697" w:author="Kevin Wang (QMC)" w:date="2021-10-26T16:14:00Z">
              <w:r>
                <w:rPr>
                  <w:rFonts w:eastAsia="MS Mincho"/>
                </w:rPr>
                <w:delText>1980 MHz/</w:delText>
              </w:r>
            </w:del>
          </w:p>
          <w:p>
            <w:pPr>
              <w:pStyle w:val="TAC"/>
              <w:rPr>
                <w:del w:id="698" w:author="Kevin Wang (QMC)" w:date="2021-10-26T16:14:00Z"/>
                <w:rFonts w:eastAsia="MS Mincho"/>
              </w:rPr>
            </w:pPr>
            <w:del w:id="699" w:author="Kevin Wang (QMC)" w:date="2021-10-26T16:14:00Z">
              <w:r>
                <w:rPr>
                  <w:rFonts w:eastAsia="MS Mincho"/>
                </w:rPr>
                <w:delText>1100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700" w:author="Kevin Wang (QMC)" w:date="2021-10-26T16:14:00Z"/>
                <w:rFonts w:eastAsia="MS Mincho"/>
              </w:rPr>
            </w:pPr>
            <w:del w:id="701" w:author="Kevin Wang (QMC)" w:date="2021-10-26T16:14:00Z">
              <w:r>
                <w:rPr>
                  <w:rFonts w:eastAsia="MS Mincho"/>
                </w:rPr>
                <w:delText>20</w:delText>
              </w:r>
            </w:del>
          </w:p>
        </w:tc>
        <w:tc>
          <w:tcPr>
            <w:tcW w:w="2298" w:type="dxa"/>
            <w:tcBorders>
              <w:top w:val="single" w:sz="4" w:space="0" w:color="auto"/>
              <w:bottom w:val="single" w:sz="4" w:space="0" w:color="auto"/>
            </w:tcBorders>
            <w:vAlign w:val="center"/>
          </w:tcPr>
          <w:p>
            <w:pPr>
              <w:pStyle w:val="TAC"/>
              <w:rPr>
                <w:del w:id="702" w:author="Kevin Wang (QMC)" w:date="2021-10-26T16:14:00Z"/>
                <w:rFonts w:eastAsia="MS Mincho"/>
              </w:rPr>
            </w:pPr>
            <w:del w:id="703" w:author="Kevin Wang (QMC)" w:date="2021-10-26T16:14:00Z">
              <w:r>
                <w:rPr>
                  <w:rFonts w:eastAsia="MS Mincho"/>
                </w:rPr>
                <w:delText>REFSENS (NOTE 2)</w:delText>
              </w:r>
            </w:del>
          </w:p>
        </w:tc>
      </w:tr>
      <w:tr>
        <w:trPr>
          <w:trHeight w:val="225"/>
          <w:jc w:val="center"/>
          <w:del w:id="704" w:author="Kevin Wang (QMC)" w:date="2021-10-26T16:14:00Z"/>
        </w:trPr>
        <w:tc>
          <w:tcPr>
            <w:tcW w:w="850" w:type="dxa"/>
            <w:tcBorders>
              <w:top w:val="single" w:sz="4" w:space="0" w:color="auto"/>
              <w:left w:val="single" w:sz="4" w:space="0" w:color="auto"/>
              <w:bottom w:val="nil"/>
              <w:right w:val="single" w:sz="4" w:space="0" w:color="auto"/>
            </w:tcBorders>
            <w:vAlign w:val="center"/>
          </w:tcPr>
          <w:p>
            <w:pPr>
              <w:pStyle w:val="TAC"/>
              <w:rPr>
                <w:del w:id="705" w:author="Kevin Wang (QMC)" w:date="2021-10-26T16:14:00Z"/>
                <w:rFonts w:eastAsia="MS Mincho"/>
              </w:rPr>
            </w:pPr>
          </w:p>
        </w:tc>
        <w:tc>
          <w:tcPr>
            <w:tcW w:w="993" w:type="dxa"/>
            <w:tcBorders>
              <w:top w:val="single" w:sz="4" w:space="0" w:color="auto"/>
              <w:left w:val="single" w:sz="4" w:space="0" w:color="auto"/>
              <w:bottom w:val="nil"/>
              <w:right w:val="single" w:sz="4" w:space="0" w:color="auto"/>
            </w:tcBorders>
            <w:vAlign w:val="center"/>
          </w:tcPr>
          <w:p>
            <w:pPr>
              <w:pStyle w:val="TAC"/>
              <w:rPr>
                <w:del w:id="706" w:author="Kevin Wang (QMC)" w:date="2021-10-26T16:14:00Z"/>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del w:id="707" w:author="Kevin Wang (QMC)" w:date="2021-10-26T16:14:00Z"/>
                <w:rFonts w:eastAsia="MS Mincho"/>
              </w:rPr>
            </w:pPr>
          </w:p>
        </w:tc>
        <w:tc>
          <w:tcPr>
            <w:tcW w:w="1134" w:type="dxa"/>
            <w:tcBorders>
              <w:top w:val="single" w:sz="4" w:space="0" w:color="auto"/>
              <w:left w:val="single" w:sz="4" w:space="0" w:color="auto"/>
              <w:bottom w:val="nil"/>
              <w:right w:val="single" w:sz="4" w:space="0" w:color="auto"/>
            </w:tcBorders>
            <w:vAlign w:val="center"/>
          </w:tcPr>
          <w:p>
            <w:pPr>
              <w:pStyle w:val="TAC"/>
              <w:rPr>
                <w:del w:id="708" w:author="Kevin Wang (QMC)" w:date="2021-10-26T16:14:00Z"/>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709" w:author="Kevin Wang (QMC)" w:date="2021-10-26T16:14:00Z"/>
                <w:rFonts w:eastAsia="MS Mincho"/>
              </w:rPr>
            </w:pPr>
            <w:del w:id="710" w:author="Kevin Wang (QMC)" w:date="2021-10-26T16:14:00Z">
              <w:r>
                <w:rPr>
                  <w:rFonts w:eastAsia="MS Mincho"/>
                </w:rPr>
                <w:delText>1985 MHz/</w:delText>
              </w:r>
            </w:del>
          </w:p>
          <w:p>
            <w:pPr>
              <w:pStyle w:val="TAC"/>
              <w:rPr>
                <w:del w:id="711" w:author="Kevin Wang (QMC)" w:date="2021-10-26T16:14:00Z"/>
                <w:rFonts w:eastAsia="MS Mincho"/>
              </w:rPr>
            </w:pPr>
            <w:del w:id="712" w:author="Kevin Wang (QMC)" w:date="2021-10-26T16:14:00Z">
              <w:r>
                <w:rPr>
                  <w:rFonts w:eastAsia="MS Mincho"/>
                </w:rPr>
                <w:delText>1150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713" w:author="Kevin Wang (QMC)" w:date="2021-10-26T16:14:00Z"/>
                <w:rFonts w:eastAsia="MS Mincho"/>
              </w:rPr>
            </w:pPr>
            <w:del w:id="714" w:author="Kevin Wang (QMC)" w:date="2021-10-26T16:14:00Z">
              <w:r>
                <w:rPr>
                  <w:rFonts w:eastAsia="MS Mincho"/>
                </w:rPr>
                <w:delText>10</w:delText>
              </w:r>
            </w:del>
          </w:p>
        </w:tc>
        <w:tc>
          <w:tcPr>
            <w:tcW w:w="2298" w:type="dxa"/>
            <w:tcBorders>
              <w:top w:val="single" w:sz="4" w:space="0" w:color="auto"/>
              <w:bottom w:val="single" w:sz="4" w:space="0" w:color="auto"/>
            </w:tcBorders>
            <w:vAlign w:val="center"/>
          </w:tcPr>
          <w:p>
            <w:pPr>
              <w:pStyle w:val="TAC"/>
              <w:rPr>
                <w:del w:id="715" w:author="Kevin Wang (QMC)" w:date="2021-10-26T16:14:00Z"/>
                <w:rFonts w:eastAsia="MS Mincho"/>
              </w:rPr>
            </w:pPr>
            <w:del w:id="716" w:author="Kevin Wang (QMC)" w:date="2021-10-26T16:14:00Z">
              <w:r>
                <w:rPr>
                  <w:rFonts w:eastAsia="MS Mincho"/>
                </w:rPr>
                <w:delText>REFSENS (NOTE 2)</w:delText>
              </w:r>
            </w:del>
          </w:p>
        </w:tc>
      </w:tr>
      <w:tr>
        <w:trPr>
          <w:trHeight w:val="225"/>
          <w:jc w:val="center"/>
          <w:del w:id="717" w:author="Kevin Wang (QMC)" w:date="2021-10-26T16:14:00Z"/>
        </w:trPr>
        <w:tc>
          <w:tcPr>
            <w:tcW w:w="850" w:type="dxa"/>
            <w:tcBorders>
              <w:top w:val="nil"/>
              <w:left w:val="single" w:sz="4" w:space="0" w:color="auto"/>
              <w:bottom w:val="nil"/>
              <w:right w:val="single" w:sz="4" w:space="0" w:color="auto"/>
            </w:tcBorders>
            <w:vAlign w:val="center"/>
          </w:tcPr>
          <w:p>
            <w:pPr>
              <w:pStyle w:val="TAC"/>
              <w:rPr>
                <w:del w:id="718" w:author="Kevin Wang (QMC)" w:date="2021-10-26T16:14:00Z"/>
                <w:rFonts w:eastAsia="MS Mincho"/>
              </w:rPr>
            </w:pPr>
            <w:del w:id="719" w:author="Kevin Wang (QMC)" w:date="2021-10-26T16:14:00Z">
              <w:r>
                <w:rPr>
                  <w:rFonts w:eastAsia="MS Mincho"/>
                </w:rPr>
                <w:delText>2</w:delText>
              </w:r>
            </w:del>
          </w:p>
        </w:tc>
        <w:tc>
          <w:tcPr>
            <w:tcW w:w="993" w:type="dxa"/>
            <w:tcBorders>
              <w:top w:val="nil"/>
              <w:left w:val="single" w:sz="4" w:space="0" w:color="auto"/>
              <w:bottom w:val="nil"/>
              <w:right w:val="single" w:sz="4" w:space="0" w:color="auto"/>
            </w:tcBorders>
            <w:vAlign w:val="center"/>
          </w:tcPr>
          <w:p>
            <w:pPr>
              <w:pStyle w:val="TAC"/>
              <w:rPr>
                <w:del w:id="720" w:author="Kevin Wang (QMC)" w:date="2021-10-26T16:14:00Z"/>
                <w:rFonts w:eastAsia="MS Mincho"/>
              </w:rPr>
            </w:pPr>
            <w:del w:id="721" w:author="Kevin Wang (QMC)" w:date="2021-10-26T16:14:00Z">
              <w:r>
                <w:rPr>
                  <w:rFonts w:eastAsia="MS Mincho"/>
                  <w:lang w:eastAsia="ja-JP"/>
                </w:rPr>
                <w:delText>10</w:delText>
              </w:r>
            </w:del>
          </w:p>
        </w:tc>
        <w:tc>
          <w:tcPr>
            <w:tcW w:w="1492" w:type="dxa"/>
            <w:tcBorders>
              <w:top w:val="nil"/>
              <w:left w:val="single" w:sz="4" w:space="0" w:color="auto"/>
              <w:bottom w:val="nil"/>
              <w:right w:val="single" w:sz="4" w:space="0" w:color="auto"/>
            </w:tcBorders>
            <w:vAlign w:val="center"/>
          </w:tcPr>
          <w:p>
            <w:pPr>
              <w:pStyle w:val="TAC"/>
              <w:rPr>
                <w:del w:id="722" w:author="Kevin Wang (QMC)" w:date="2021-10-26T16:14:00Z"/>
                <w:rFonts w:eastAsia="MS Mincho"/>
              </w:rPr>
            </w:pPr>
            <w:del w:id="723" w:author="Kevin Wang (QMC)" w:date="2021-10-26T16:14:00Z">
              <w:r>
                <w:rPr>
                  <w:rFonts w:eastAsia="MS Mincho"/>
                </w:rPr>
                <w:delText>668 MHz/</w:delText>
              </w:r>
            </w:del>
          </w:p>
          <w:p>
            <w:pPr>
              <w:pStyle w:val="TAC"/>
              <w:rPr>
                <w:del w:id="724" w:author="Kevin Wang (QMC)" w:date="2021-10-26T16:14:00Z"/>
                <w:rFonts w:eastAsia="MS Mincho"/>
              </w:rPr>
            </w:pPr>
            <w:del w:id="725" w:author="Kevin Wang (QMC)" w:date="2021-10-26T16:14:00Z">
              <w:r>
                <w:rPr>
                  <w:rFonts w:eastAsia="MS Mincho"/>
                </w:rPr>
                <w:delText>133600</w:delText>
              </w:r>
            </w:del>
          </w:p>
        </w:tc>
        <w:tc>
          <w:tcPr>
            <w:tcW w:w="1134" w:type="dxa"/>
            <w:tcBorders>
              <w:top w:val="nil"/>
              <w:left w:val="single" w:sz="4" w:space="0" w:color="auto"/>
              <w:bottom w:val="nil"/>
              <w:right w:val="single" w:sz="4" w:space="0" w:color="auto"/>
            </w:tcBorders>
            <w:vAlign w:val="center"/>
          </w:tcPr>
          <w:p>
            <w:pPr>
              <w:pStyle w:val="TAC"/>
              <w:rPr>
                <w:del w:id="726" w:author="Kevin Wang (QMC)" w:date="2021-10-26T16:14:00Z"/>
                <w:rFonts w:eastAsia="MS Mincho"/>
              </w:rPr>
            </w:pPr>
            <w:del w:id="727" w:author="Kevin Wang (QMC)" w:date="2021-10-26T16:14:00Z">
              <w:r>
                <w:rPr>
                  <w:rFonts w:eastAsia="MS Mincho"/>
                </w:rPr>
                <w:delText>8@21</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728" w:author="Kevin Wang (QMC)" w:date="2021-10-26T16:14:00Z"/>
                <w:rFonts w:eastAsia="MS Mincho"/>
              </w:rPr>
            </w:pPr>
            <w:del w:id="729" w:author="Kevin Wang (QMC)" w:date="2021-10-26T16:14:00Z">
              <w:r>
                <w:rPr>
                  <w:rFonts w:eastAsia="MS Mincho"/>
                </w:rPr>
                <w:delText>1982.5 MHz/</w:delText>
              </w:r>
            </w:del>
          </w:p>
          <w:p>
            <w:pPr>
              <w:pStyle w:val="TAC"/>
              <w:rPr>
                <w:del w:id="730" w:author="Kevin Wang (QMC)" w:date="2021-10-26T16:14:00Z"/>
                <w:rFonts w:eastAsia="MS Mincho"/>
              </w:rPr>
            </w:pPr>
            <w:del w:id="731" w:author="Kevin Wang (QMC)" w:date="2021-10-26T16:14:00Z">
              <w:r>
                <w:rPr>
                  <w:rFonts w:eastAsia="MS Mincho"/>
                </w:rPr>
                <w:delText>1125</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732" w:author="Kevin Wang (QMC)" w:date="2021-10-26T16:14:00Z"/>
                <w:rFonts w:eastAsia="MS Mincho"/>
              </w:rPr>
            </w:pPr>
            <w:del w:id="733" w:author="Kevin Wang (QMC)" w:date="2021-10-26T16:14:00Z">
              <w:r>
                <w:rPr>
                  <w:rFonts w:eastAsia="MS Mincho"/>
                </w:rPr>
                <w:delText>15</w:delText>
              </w:r>
            </w:del>
          </w:p>
        </w:tc>
        <w:tc>
          <w:tcPr>
            <w:tcW w:w="2298" w:type="dxa"/>
            <w:tcBorders>
              <w:top w:val="single" w:sz="4" w:space="0" w:color="auto"/>
              <w:bottom w:val="single" w:sz="4" w:space="0" w:color="auto"/>
            </w:tcBorders>
            <w:vAlign w:val="center"/>
          </w:tcPr>
          <w:p>
            <w:pPr>
              <w:pStyle w:val="TAC"/>
              <w:rPr>
                <w:del w:id="734" w:author="Kevin Wang (QMC)" w:date="2021-10-26T16:14:00Z"/>
                <w:rFonts w:eastAsia="MS Mincho"/>
              </w:rPr>
            </w:pPr>
            <w:del w:id="735" w:author="Kevin Wang (QMC)" w:date="2021-10-26T16:14:00Z">
              <w:r>
                <w:rPr>
                  <w:rFonts w:eastAsia="MS Mincho"/>
                </w:rPr>
                <w:delText>REFSENS (NOTE 2)</w:delText>
              </w:r>
            </w:del>
          </w:p>
        </w:tc>
      </w:tr>
      <w:tr>
        <w:trPr>
          <w:trHeight w:val="225"/>
          <w:jc w:val="center"/>
          <w:del w:id="736" w:author="Kevin Wang (QMC)" w:date="2021-10-26T16:14:00Z"/>
        </w:trPr>
        <w:tc>
          <w:tcPr>
            <w:tcW w:w="850" w:type="dxa"/>
            <w:tcBorders>
              <w:top w:val="nil"/>
              <w:left w:val="single" w:sz="4" w:space="0" w:color="auto"/>
              <w:bottom w:val="single" w:sz="4" w:space="0" w:color="auto"/>
              <w:right w:val="single" w:sz="4" w:space="0" w:color="auto"/>
            </w:tcBorders>
            <w:vAlign w:val="center"/>
          </w:tcPr>
          <w:p>
            <w:pPr>
              <w:pStyle w:val="TAC"/>
              <w:rPr>
                <w:del w:id="737" w:author="Kevin Wang (QMC)" w:date="2021-10-26T16:14:00Z"/>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del w:id="738" w:author="Kevin Wang (QMC)" w:date="2021-10-26T16:14: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739" w:author="Kevin Wang (QMC)" w:date="2021-10-26T16:14:00Z"/>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del w:id="740" w:author="Kevin Wang (QMC)" w:date="2021-10-26T16:14:00Z"/>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741" w:author="Kevin Wang (QMC)" w:date="2021-10-26T16:14:00Z"/>
                <w:rFonts w:eastAsia="MS Mincho"/>
              </w:rPr>
            </w:pPr>
            <w:del w:id="742" w:author="Kevin Wang (QMC)" w:date="2021-10-26T16:14:00Z">
              <w:r>
                <w:rPr>
                  <w:rFonts w:eastAsia="MS Mincho"/>
                </w:rPr>
                <w:delText>1980 MHz/</w:delText>
              </w:r>
            </w:del>
          </w:p>
          <w:p>
            <w:pPr>
              <w:pStyle w:val="TAC"/>
              <w:rPr>
                <w:del w:id="743" w:author="Kevin Wang (QMC)" w:date="2021-10-26T16:14:00Z"/>
                <w:rFonts w:eastAsia="MS Mincho"/>
              </w:rPr>
            </w:pPr>
            <w:del w:id="744" w:author="Kevin Wang (QMC)" w:date="2021-10-26T16:14:00Z">
              <w:r>
                <w:rPr>
                  <w:rFonts w:eastAsia="MS Mincho"/>
                </w:rPr>
                <w:delText>1100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745" w:author="Kevin Wang (QMC)" w:date="2021-10-26T16:14:00Z"/>
                <w:rFonts w:eastAsia="MS Mincho"/>
              </w:rPr>
            </w:pPr>
            <w:del w:id="746" w:author="Kevin Wang (QMC)" w:date="2021-10-26T16:14:00Z">
              <w:r>
                <w:rPr>
                  <w:rFonts w:eastAsia="MS Mincho"/>
                </w:rPr>
                <w:delText>20</w:delText>
              </w:r>
            </w:del>
          </w:p>
        </w:tc>
        <w:tc>
          <w:tcPr>
            <w:tcW w:w="2298" w:type="dxa"/>
            <w:tcBorders>
              <w:top w:val="single" w:sz="4" w:space="0" w:color="auto"/>
              <w:bottom w:val="single" w:sz="4" w:space="0" w:color="auto"/>
            </w:tcBorders>
            <w:vAlign w:val="center"/>
          </w:tcPr>
          <w:p>
            <w:pPr>
              <w:pStyle w:val="TAC"/>
              <w:rPr>
                <w:del w:id="747" w:author="Kevin Wang (QMC)" w:date="2021-10-26T16:14:00Z"/>
                <w:rFonts w:eastAsia="MS Mincho"/>
              </w:rPr>
            </w:pPr>
            <w:del w:id="748" w:author="Kevin Wang (QMC)" w:date="2021-10-26T16:14:00Z">
              <w:r>
                <w:rPr>
                  <w:rFonts w:eastAsia="MS Mincho"/>
                </w:rPr>
                <w:delText>REFSENS (NOTE 2)</w:delText>
              </w:r>
            </w:del>
          </w:p>
        </w:tc>
      </w:tr>
      <w:tr>
        <w:trPr>
          <w:trHeight w:val="225"/>
          <w:jc w:val="center"/>
          <w:del w:id="749" w:author="Kevin Wang (QMC)" w:date="2021-10-26T16:14:00Z"/>
        </w:trPr>
        <w:tc>
          <w:tcPr>
            <w:tcW w:w="9416" w:type="dxa"/>
            <w:gridSpan w:val="7"/>
            <w:tcBorders>
              <w:top w:val="single" w:sz="4" w:space="0" w:color="auto"/>
              <w:left w:val="single" w:sz="4" w:space="0" w:color="auto"/>
              <w:bottom w:val="single" w:sz="4" w:space="0" w:color="auto"/>
            </w:tcBorders>
            <w:vAlign w:val="center"/>
          </w:tcPr>
          <w:p>
            <w:pPr>
              <w:pStyle w:val="TAN"/>
              <w:rPr>
                <w:del w:id="750" w:author="Kevin Wang (QMC)" w:date="2021-10-26T16:14:00Z"/>
                <w:rFonts w:eastAsia="MS Mincho"/>
              </w:rPr>
            </w:pPr>
            <w:del w:id="751" w:author="Kevin Wang (QMC)" w:date="2021-10-26T16:14:00Z">
              <w:r>
                <w:rPr>
                  <w:rFonts w:eastAsia="MS Mincho"/>
                </w:rPr>
                <w:delText>NOTE 1:</w:delText>
              </w:r>
              <w:r>
                <w:rPr>
                  <w:rFonts w:eastAsia="MS Mincho"/>
                </w:rPr>
                <w:tab/>
                <w:delText>Test frequencies are selected to fulfil Note 11 and 12in Table 7.3B.2.0.3.1-1.</w:delText>
              </w:r>
            </w:del>
          </w:p>
          <w:p>
            <w:pPr>
              <w:pStyle w:val="TAN"/>
              <w:rPr>
                <w:del w:id="752" w:author="Kevin Wang (QMC)" w:date="2021-10-26T16:14:00Z"/>
                <w:rFonts w:eastAsia="MS Mincho"/>
              </w:rPr>
            </w:pPr>
            <w:del w:id="753" w:author="Kevin Wang (QMC)" w:date="2021-10-26T16:14:00Z">
              <w:r>
                <w:rPr>
                  <w:rFonts w:eastAsia="MS Mincho"/>
                </w:rPr>
                <w:delText>NOTE 2:</w:delText>
              </w:r>
              <w:r>
                <w:rPr>
                  <w:rFonts w:eastAsia="MS Mincho"/>
                </w:rPr>
                <w:tab/>
                <w:delText>REFSENS refers to Table 7.3.4.1-1 in TS 36.521-1 [10] which defines uplink RB configuration and start RB location for each channel BW and E-UTRA band.</w:delText>
              </w:r>
            </w:del>
          </w:p>
        </w:tc>
      </w:tr>
    </w:tbl>
    <w:p/>
    <w:p>
      <w:pPr>
        <w:pStyle w:val="TH"/>
      </w:pPr>
      <w:r>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 </w:t>
            </w:r>
            <w:r>
              <w:t>N</w:t>
            </w:r>
            <w:r>
              <w:rPr>
                <w:vertAlign w:val="subscript"/>
              </w:rPr>
              <w:t>DL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pP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r>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231" w:type="dxa"/>
            <w:tcBorders>
              <w:bottom w:val="single" w:sz="4" w:space="0" w:color="auto"/>
            </w:tcBorders>
            <w:vAlign w:val="center"/>
          </w:tcPr>
          <w:p>
            <w:pPr>
              <w:pStyle w:val="TAC"/>
              <w:rPr>
                <w:rFonts w:eastAsia="MS Mincho"/>
              </w:rPr>
            </w:pPr>
            <w:r>
              <w:rPr>
                <w:rFonts w:eastAsia="MS Mincho"/>
              </w:rPr>
              <w:t>10</w:t>
            </w:r>
          </w:p>
        </w:tc>
        <w:tc>
          <w:tcPr>
            <w:tcW w:w="1232" w:type="dxa"/>
            <w:tcBorders>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t>1</w:t>
            </w:r>
          </w:p>
        </w:tc>
        <w:tc>
          <w:tcPr>
            <w:tcW w:w="993" w:type="dxa"/>
            <w:tcBorders>
              <w:top w:val="nil"/>
              <w:left w:val="single" w:sz="4" w:space="0" w:color="auto"/>
              <w:bottom w:val="nil"/>
              <w:right w:val="single" w:sz="4" w:space="0" w:color="auto"/>
            </w:tcBorders>
            <w:vAlign w:val="center"/>
          </w:tcPr>
          <w:p>
            <w:pPr>
              <w:pStyle w:val="TAC"/>
            </w:pPr>
            <w:r>
              <w:t>10</w:t>
            </w:r>
          </w:p>
        </w:tc>
        <w:tc>
          <w:tcPr>
            <w:tcW w:w="1492" w:type="dxa"/>
            <w:tcBorders>
              <w:top w:val="nil"/>
              <w:left w:val="single" w:sz="4" w:space="0" w:color="auto"/>
              <w:bottom w:val="nil"/>
              <w:right w:val="single" w:sz="4" w:space="0" w:color="auto"/>
            </w:tcBorders>
            <w:vAlign w:val="center"/>
          </w:tcPr>
          <w:p>
            <w:pPr>
              <w:pStyle w:val="TAC"/>
            </w:pPr>
            <w:r>
              <w:t>711 MHz / 23130</w:t>
            </w: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15@22</w:t>
            </w:r>
          </w:p>
        </w:tc>
        <w:tc>
          <w:tcPr>
            <w:tcW w:w="1350" w:type="dxa"/>
            <w:tcBorders>
              <w:top w:val="nil"/>
              <w:left w:val="single" w:sz="4" w:space="0" w:color="auto"/>
              <w:bottom w:val="nil"/>
              <w:right w:val="single" w:sz="4" w:space="0" w:color="auto"/>
            </w:tcBorders>
            <w:vAlign w:val="center"/>
          </w:tcPr>
          <w:p>
            <w:pPr>
              <w:pStyle w:val="TAC"/>
              <w:rPr>
                <w:rFonts w:cs="Arial"/>
                <w:szCs w:val="18"/>
              </w:rPr>
            </w:pPr>
            <w:r>
              <w:rPr>
                <w:rFonts w:cs="Arial"/>
                <w:szCs w:val="18"/>
              </w:rPr>
              <w:t>Mid</w:t>
            </w:r>
          </w:p>
        </w:tc>
        <w:tc>
          <w:tcPr>
            <w:tcW w:w="1231" w:type="dxa"/>
            <w:tcBorders>
              <w:bottom w:val="single" w:sz="4" w:space="0" w:color="auto"/>
            </w:tcBorders>
            <w:vAlign w:val="center"/>
          </w:tcPr>
          <w:p>
            <w:pPr>
              <w:pStyle w:val="TAC"/>
              <w:rPr>
                <w:rFonts w:eastAsia="SimSun"/>
              </w:rPr>
            </w:pPr>
            <w:r>
              <w:t>15</w:t>
            </w:r>
          </w:p>
        </w:tc>
        <w:tc>
          <w:tcPr>
            <w:tcW w:w="1232" w:type="dxa"/>
            <w:tcBorders>
              <w:top w:val="nil"/>
              <w:bottom w:val="nil"/>
            </w:tcBorders>
            <w:vAlign w:val="center"/>
          </w:tcPr>
          <w:p>
            <w:pPr>
              <w:pStyle w:val="TAC"/>
              <w:rPr>
                <w:rFonts w:eastAsia="MS Mincho"/>
              </w:rPr>
            </w:pPr>
            <w:r>
              <w:rPr>
                <w:rFonts w:eastAsia="MS Mincho"/>
              </w:rPr>
              <w:t>REFSENS</w:t>
            </w:r>
          </w:p>
          <w:p>
            <w:pPr>
              <w:pStyle w:val="TAC"/>
              <w:rPr>
                <w:rFonts w:eastAsia="MS Mincho"/>
              </w:rPr>
            </w:pPr>
            <w:r>
              <w:rPr>
                <w:rFonts w:eastAsia="MS Mincho"/>
              </w:rPr>
              <w:t xml:space="preserve">(NOTE 2)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pPr>
          </w:p>
        </w:tc>
        <w:tc>
          <w:tcPr>
            <w:tcW w:w="993" w:type="dxa"/>
            <w:tcBorders>
              <w:top w:val="nil"/>
              <w:left w:val="single" w:sz="4" w:space="0" w:color="auto"/>
              <w:bottom w:val="nil"/>
              <w:right w:val="single" w:sz="4" w:space="0" w:color="auto"/>
            </w:tcBorders>
            <w:vAlign w:val="center"/>
          </w:tcPr>
          <w:p>
            <w:pPr>
              <w:pStyle w:val="TAC"/>
            </w:pPr>
          </w:p>
        </w:tc>
        <w:tc>
          <w:tcPr>
            <w:tcW w:w="1492" w:type="dxa"/>
            <w:tcBorders>
              <w:top w:val="nil"/>
              <w:left w:val="single" w:sz="4" w:space="0" w:color="auto"/>
              <w:bottom w:val="nil"/>
              <w:right w:val="single" w:sz="4" w:space="0" w:color="auto"/>
            </w:tcBorders>
            <w:vAlign w:val="center"/>
          </w:tcPr>
          <w:p>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20@15</w:t>
            </w:r>
          </w:p>
        </w:tc>
        <w:tc>
          <w:tcPr>
            <w:tcW w:w="1350" w:type="dxa"/>
            <w:tcBorders>
              <w:top w:val="nil"/>
              <w:left w:val="single" w:sz="4" w:space="0" w:color="auto"/>
              <w:bottom w:val="nil"/>
              <w:right w:val="single" w:sz="4" w:space="0" w:color="auto"/>
            </w:tcBorders>
            <w:vAlign w:val="center"/>
          </w:tcPr>
          <w:p>
            <w:pPr>
              <w:pStyle w:val="TAC"/>
              <w:rPr>
                <w:rFonts w:cs="Arial"/>
                <w:szCs w:val="18"/>
              </w:rPr>
            </w:pPr>
          </w:p>
        </w:tc>
        <w:tc>
          <w:tcPr>
            <w:tcW w:w="1231" w:type="dxa"/>
            <w:tcBorders>
              <w:bottom w:val="single" w:sz="4" w:space="0" w:color="auto"/>
            </w:tcBorders>
            <w:vAlign w:val="center"/>
          </w:tcPr>
          <w:p>
            <w:pPr>
              <w:pStyle w:val="TAC"/>
            </w:pPr>
            <w:r>
              <w:t>20</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pPr>
              <w:pStyle w:val="TAC"/>
              <w:rPr>
                <w:rFonts w:cs="Arial"/>
                <w:szCs w:val="18"/>
              </w:rPr>
            </w:pPr>
          </w:p>
        </w:tc>
        <w:tc>
          <w:tcPr>
            <w:tcW w:w="1231" w:type="dxa"/>
            <w:tcBorders>
              <w:bottom w:val="single" w:sz="4" w:space="0" w:color="auto"/>
            </w:tcBorders>
            <w:vAlign w:val="center"/>
          </w:tcPr>
          <w:p>
            <w:pPr>
              <w:pStyle w:val="TAC"/>
            </w:pPr>
            <w:r>
              <w:t>&gt;=40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282"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w:t>
            </w:r>
            <w:ins w:id="754" w:author="Kevin Wang (QMC)" w:date="2021-10-26T17:36:00Z">
              <w:r>
                <w:rPr>
                  <w:rFonts w:eastAsia="MS Mincho"/>
                </w:rPr>
                <w:t xml:space="preserve"> in TS 38.521-1 [8]</w:t>
              </w:r>
            </w:ins>
            <w:r>
              <w:rPr>
                <w:rFonts w:eastAsia="MS Mincho"/>
              </w:rPr>
              <w:t xml:space="preserve"> which defines uplink RB configuration and start RB location for each SCS, channel BW and NR band.</w:t>
            </w:r>
          </w:p>
          <w:p>
            <w:pPr>
              <w:pStyle w:val="TAN"/>
              <w:rPr>
                <w:rFonts w:eastAsia="MS Mincho"/>
              </w:rPr>
            </w:pPr>
            <w:r>
              <w:rPr>
                <w:rFonts w:eastAsia="MS Mincho"/>
              </w:rPr>
              <w:t>NOTE 3:</w:t>
            </w:r>
            <w:r>
              <w:rPr>
                <w:rFonts w:eastAsia="MS Mincho"/>
              </w:rPr>
              <w:tab/>
              <w:t>Only Highest NR channel bandwidths supported by the UE are tested.</w:t>
            </w:r>
          </w:p>
        </w:tc>
      </w:tr>
    </w:tbl>
    <w:p/>
    <w:p>
      <w:pPr>
        <w:pStyle w:val="TH"/>
      </w:pPr>
      <w:r>
        <w:t>Table 7.3B.2.3.4.2.1-2_26: Void</w:t>
      </w:r>
    </w:p>
    <w:p>
      <w:pPr>
        <w:pStyle w:val="TH"/>
      </w:pPr>
      <w:r>
        <w:t>Table 7.3B.2.3.4.2.1-2_27: Void</w:t>
      </w:r>
    </w:p>
    <w:p/>
    <w:p>
      <w:pPr>
        <w:pStyle w:val="TH"/>
      </w:pPr>
      <w:bookmarkStart w:id="755" w:name="_Hlk47649169"/>
      <w:r>
        <w:t>Table 7.3B.2.3.4.2.1-2_28</w:t>
      </w:r>
      <w:bookmarkEnd w:id="755"/>
      <w:r>
        <w:t>: Test 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n51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5</w:t>
            </w: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710 MHz/</w:t>
            </w:r>
          </w:p>
          <w:p>
            <w:pPr>
              <w:pStyle w:val="TAC"/>
              <w:rPr>
                <w:rFonts w:eastAsia="MS Mincho"/>
              </w:rPr>
            </w:pPr>
            <w:r>
              <w:rPr>
                <w:rFonts w:eastAsia="MS Mincho"/>
              </w:rPr>
              <w:t>27280</w:t>
            </w:r>
          </w:p>
        </w:tc>
        <w:tc>
          <w:tcPr>
            <w:tcW w:w="1134" w:type="dxa"/>
            <w:tcBorders>
              <w:left w:val="single" w:sz="4" w:space="0" w:color="auto"/>
              <w:right w:val="single" w:sz="4" w:space="0" w:color="auto"/>
            </w:tcBorders>
            <w:vAlign w:val="center"/>
          </w:tcPr>
          <w:p>
            <w:pPr>
              <w:pStyle w:val="TAC"/>
              <w:rPr>
                <w:rFonts w:eastAsia="MS Mincho"/>
              </w:rPr>
            </w:pPr>
            <w:r>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1420 MHz/</w:t>
            </w:r>
          </w:p>
          <w:p>
            <w:pPr>
              <w:pStyle w:val="TAC"/>
              <w:rPr>
                <w:rFonts w:eastAsia="MS Mincho"/>
              </w:rPr>
            </w:pPr>
            <w:r>
              <w:rPr>
                <w:rFonts w:eastAsia="MS Mincho"/>
              </w:rPr>
              <w:t>284000</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w:t>
            </w:r>
            <w:ins w:id="756" w:author="Kevin Wang (QMC)" w:date="2021-10-26T17:36:00Z">
              <w:r>
                <w:rPr>
                  <w:rFonts w:eastAsia="MS Mincho"/>
                </w:rPr>
                <w:t xml:space="preserve"> in TS 38.521-1 [8]</w:t>
              </w:r>
            </w:ins>
            <w:r>
              <w:rPr>
                <w:rFonts w:eastAsia="MS Mincho"/>
              </w:rPr>
              <w:t xml:space="preserve"> which defines uplink RB configuration and start RB location for each SCS, channel BW and NR band.</w:t>
            </w:r>
          </w:p>
        </w:tc>
      </w:tr>
    </w:tbl>
    <w:p/>
    <w:p>
      <w:r>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pPr>
        <w:pStyle w:val="TH"/>
      </w:pPr>
      <w:r>
        <w:lastRenderedPageBreak/>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4"/>
        <w:gridCol w:w="851"/>
        <w:gridCol w:w="1176"/>
        <w:gridCol w:w="851"/>
        <w:gridCol w:w="1176"/>
        <w:gridCol w:w="851"/>
        <w:gridCol w:w="1176"/>
        <w:gridCol w:w="1374"/>
      </w:tblGrid>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Default Conditions</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Normal, TL/VL, TL/VH, TH/VL, TH/VH</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 TS 38.508-1 [11]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Mid range for E-UTRA and NR, unless otherwise specified in Table 7.3B.2.3.4.2.1-3a to Table 7.3B.2.3.4.2.1-3k</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Highest NRB_agg, unless otherwise specified in Table 7.3B.2.3.4.2.1-3a to Table 7.3B.2.3.4.2.1-3k</w:t>
            </w:r>
          </w:p>
        </w:tc>
      </w:tr>
      <w:tr>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Lowest</w:t>
            </w:r>
          </w:p>
        </w:tc>
      </w:tr>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Test Parameters</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Uplink Configuration</w:t>
            </w:r>
          </w:p>
        </w:tc>
      </w:tr>
      <w:tr>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Lower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Lower Frequency Band</w:t>
            </w:r>
          </w:p>
        </w:tc>
      </w:tr>
      <w:tr>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r>
      <w:tr>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(NOTE 1)</w:t>
            </w:r>
          </w:p>
        </w:tc>
        <w:tc>
          <w:tcPr>
            <w:tcW w:w="451" w:type="pct"/>
            <w:tcBorders>
              <w:top w:val="single" w:sz="4" w:space="0" w:color="auto"/>
              <w:left w:val="single" w:sz="4" w:space="0" w:color="auto"/>
              <w:right w:val="single" w:sz="4" w:space="0" w:color="auto"/>
            </w:tcBorders>
            <w:vAlign w:val="center"/>
            <w:hideMark/>
          </w:tcPr>
          <w:p>
            <w:pPr>
              <w:pStyle w:val="TAC"/>
            </w:pPr>
            <w:r>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(NOTE 1)</w:t>
            </w:r>
          </w:p>
        </w:tc>
        <w:tc>
          <w:tcPr>
            <w:tcW w:w="451" w:type="pct"/>
            <w:tcBorders>
              <w:top w:val="single" w:sz="4" w:space="0" w:color="auto"/>
              <w:left w:val="single" w:sz="4" w:space="0" w:color="auto"/>
              <w:right w:val="single" w:sz="4" w:space="0" w:color="auto"/>
            </w:tcBorders>
            <w:vAlign w:val="center"/>
            <w:hideMark/>
          </w:tcPr>
          <w:p>
            <w:pPr>
              <w:pStyle w:val="TAC"/>
            </w:pPr>
            <w:r>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jc w:val="left"/>
            </w:pPr>
            <w:r>
              <w:t>(NOTE 2)</w:t>
            </w:r>
          </w:p>
        </w:tc>
        <w:tc>
          <w:tcPr>
            <w:tcW w:w="451" w:type="pct"/>
            <w:tcBorders>
              <w:top w:val="single" w:sz="4" w:space="0" w:color="auto"/>
              <w:left w:val="single" w:sz="4" w:space="0" w:color="auto"/>
              <w:right w:val="single" w:sz="4" w:space="0" w:color="auto"/>
            </w:tcBorders>
            <w:vAlign w:val="center"/>
            <w:hideMark/>
          </w:tcPr>
          <w:p>
            <w:pPr>
              <w:pStyle w:val="TAC"/>
            </w:pPr>
            <w:r>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jc w:val="left"/>
            </w:pPr>
            <w:r>
              <w:t>(NOTE 2)</w:t>
            </w:r>
          </w:p>
        </w:tc>
        <w:tc>
          <w:tcPr>
            <w:tcW w:w="783" w:type="pct"/>
            <w:tcBorders>
              <w:top w:val="single" w:sz="4" w:space="0" w:color="auto"/>
              <w:left w:val="single" w:sz="4" w:space="0" w:color="auto"/>
              <w:right w:val="single" w:sz="4" w:space="0" w:color="auto"/>
            </w:tcBorders>
            <w:vAlign w:val="center"/>
            <w:hideMark/>
          </w:tcPr>
          <w:p>
            <w:pPr>
              <w:pStyle w:val="TAC"/>
            </w:pPr>
            <w:r>
              <w:rPr>
                <w:rFonts w:cs="Arial"/>
                <w:color w:val="000000"/>
              </w:rPr>
              <w:t>REFSENS (NOTE 4)</w:t>
            </w:r>
          </w:p>
        </w:tc>
      </w:tr>
      <w:tr>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N"/>
            </w:pPr>
            <w:r>
              <w:t>NOTE 1:</w:t>
            </w:r>
            <w:r>
              <w:tab/>
              <w:t>QPSK for E-UTRA band or CP-OFDM QPSK for NR band.</w:t>
            </w:r>
          </w:p>
          <w:p>
            <w:pPr>
              <w:pStyle w:val="TAN"/>
            </w:pPr>
            <w:r>
              <w:t>NOTE 2:</w:t>
            </w:r>
            <w:r>
              <w:tab/>
              <w:t>QPSK for E-UTRA band or DFT-s-OFDM QPSK for NR band.</w:t>
            </w:r>
          </w:p>
          <w:p>
            <w:pPr>
              <w:pStyle w:val="TAN"/>
            </w:pPr>
            <w:r>
              <w:rPr>
                <w:rFonts w:eastAsia="MS Mincho"/>
              </w:rPr>
              <w:t>NOTE 3:</w:t>
            </w:r>
            <w:r>
              <w:rPr>
                <w:rFonts w:eastAsia="MS Mincho"/>
              </w:rPr>
              <w:tab/>
              <w:t>Uplink RB configuration as defined in Table 7.3B.2.0.3.2-</w:t>
            </w:r>
            <w:ins w:id="757" w:author="Kevin Wang (QMC)" w:date="2021-10-26T17:38:00Z">
              <w:r>
                <w:rPr>
                  <w:rFonts w:eastAsia="MS Mincho"/>
                </w:rPr>
                <w:t>2</w:t>
              </w:r>
            </w:ins>
            <w:del w:id="758" w:author="Kevin Wang (QMC)" w:date="2021-10-26T17:38:00Z">
              <w:r>
                <w:rPr>
                  <w:rFonts w:eastAsia="MS Mincho"/>
                </w:rPr>
                <w:delText>1</w:delText>
              </w:r>
            </w:del>
            <w:r>
              <w:rPr>
                <w:rFonts w:eastAsia="MS Mincho"/>
              </w:rPr>
              <w:t>, u</w:t>
            </w:r>
            <w:r>
              <w:t>nless otherwise specified in Table 7.3B.2.3.4.2.1-3a to Table 7.3B.2.3.4.2.1-3k</w:t>
            </w:r>
            <w:r>
              <w:rPr>
                <w:rFonts w:eastAsia="MS Mincho"/>
              </w:rPr>
              <w:t>.</w:t>
            </w:r>
          </w:p>
          <w:p>
            <w:pPr>
              <w:pStyle w:val="TAN"/>
            </w:pPr>
            <w:r>
              <w:rPr>
                <w:rFonts w:eastAsia="MS Mincho"/>
              </w:rPr>
              <w:t>NOTE 4:</w:t>
            </w:r>
            <w:r>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t>nless otherwise specified in Table 7.3B.2.3.4.2.1-3a to Table 7.3B.2.3.4.2.1-3k</w:t>
            </w:r>
            <w:r>
              <w:rPr>
                <w:rFonts w:eastAsia="MS Mincho"/>
              </w:rPr>
              <w:t>.</w:t>
            </w:r>
          </w:p>
        </w:tc>
      </w:tr>
    </w:tbl>
    <w:p/>
    <w:p>
      <w:pPr>
        <w:pStyle w:val="TH"/>
      </w:pPr>
      <w:r>
        <w:t>Table 7.3B.2.3.4.2.1-3a</w:t>
      </w:r>
      <w:bookmarkEnd w:id="363"/>
      <w:r>
        <w:t xml:space="preserve">: </w:t>
      </w:r>
      <w:del w:id="759" w:author="Kevin Wang (QMC)" w:date="2021-10-26T16:17:00Z">
        <w:r>
          <w:delText>Test configurations table for exceptions due to receiver harmonic mixing for EN-DC 2_n71</w:delText>
        </w:r>
      </w:del>
      <w:ins w:id="760" w:author="Kevin Wang (QMC)" w:date="2021-10-26T16:17:00Z">
        <w:r>
          <w:t>Void</w:t>
        </w:r>
      </w:ins>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trPr>
          <w:trHeight w:val="225"/>
          <w:jc w:val="center"/>
          <w:del w:id="761"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762" w:author="Kevin Wang (QMC)" w:date="2021-10-26T16:16:00Z"/>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pPr>
              <w:pStyle w:val="TAH"/>
              <w:rPr>
                <w:del w:id="763" w:author="Kevin Wang (QMC)" w:date="2021-10-26T16:16:00Z"/>
                <w:rFonts w:eastAsia="MS Mincho"/>
              </w:rPr>
            </w:pPr>
            <w:del w:id="764" w:author="Kevin Wang (QMC)" w:date="2021-10-26T16:16:00Z">
              <w:r>
                <w:rPr>
                  <w:rFonts w:eastAsia="MS Mincho"/>
                </w:rPr>
                <w:delText>NR Band n71</w:delText>
              </w:r>
            </w:del>
          </w:p>
        </w:tc>
        <w:tc>
          <w:tcPr>
            <w:tcW w:w="3335" w:type="dxa"/>
            <w:gridSpan w:val="3"/>
            <w:tcBorders>
              <w:top w:val="single" w:sz="4" w:space="0" w:color="auto"/>
              <w:left w:val="single" w:sz="4" w:space="0" w:color="auto"/>
              <w:bottom w:val="single" w:sz="4" w:space="0" w:color="auto"/>
              <w:right w:val="single" w:sz="4" w:space="0" w:color="auto"/>
            </w:tcBorders>
            <w:vAlign w:val="center"/>
          </w:tcPr>
          <w:p>
            <w:pPr>
              <w:pStyle w:val="TAH"/>
              <w:rPr>
                <w:del w:id="765" w:author="Kevin Wang (QMC)" w:date="2021-10-26T16:16:00Z"/>
                <w:rFonts w:eastAsia="MS Mincho"/>
              </w:rPr>
            </w:pPr>
            <w:del w:id="766" w:author="Kevin Wang (QMC)" w:date="2021-10-26T16:16:00Z">
              <w:r>
                <w:rPr>
                  <w:rFonts w:eastAsia="MS Mincho"/>
                </w:rPr>
                <w:delText>E-UTRA Band 2</w:delText>
              </w:r>
            </w:del>
          </w:p>
        </w:tc>
      </w:tr>
      <w:tr>
        <w:trPr>
          <w:trHeight w:val="225"/>
          <w:jc w:val="center"/>
          <w:del w:id="767"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768" w:author="Kevin Wang (QMC)" w:date="2021-10-26T16:16:00Z"/>
                <w:rFonts w:eastAsia="MS Mincho"/>
              </w:rPr>
            </w:pPr>
            <w:del w:id="769" w:author="Kevin Wang (QMC)" w:date="2021-10-26T16:16:00Z">
              <w:r>
                <w:rPr>
                  <w:rFonts w:eastAsia="MS Mincho"/>
                </w:rPr>
                <w:delText>Test ID</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H"/>
              <w:rPr>
                <w:del w:id="770" w:author="Kevin Wang (QMC)" w:date="2021-10-26T16:16:00Z"/>
                <w:rFonts w:eastAsia="MS Mincho"/>
              </w:rPr>
            </w:pPr>
            <w:del w:id="771" w:author="Kevin Wang (QMC)" w:date="2021-10-26T16:16:00Z">
              <w:r>
                <w:rPr>
                  <w:rFonts w:eastAsia="MS Mincho"/>
                </w:rPr>
                <w:delText xml:space="preserve">NR Channel BW </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772" w:author="Kevin Wang (QMC)" w:date="2021-10-26T16:16:00Z"/>
                <w:rFonts w:eastAsia="MS Mincho"/>
              </w:rPr>
            </w:pPr>
            <w:del w:id="773" w:author="Kevin Wang (QMC)" w:date="2021-10-26T16:16:00Z">
              <w:r>
                <w:rPr>
                  <w:rFonts w:eastAsia="MS Mincho"/>
                </w:rPr>
                <w:delText>NR F</w:delText>
              </w:r>
              <w:r>
                <w:rPr>
                  <w:rFonts w:eastAsia="MS Mincho"/>
                  <w:vertAlign w:val="subscript"/>
                </w:rPr>
                <w:delText xml:space="preserve">C </w:delText>
              </w:r>
              <w:r>
                <w:rPr>
                  <w:rFonts w:eastAsia="MS Mincho"/>
                </w:rPr>
                <w:delText>(UL)</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H"/>
              <w:rPr>
                <w:del w:id="774" w:author="Kevin Wang (QMC)" w:date="2021-10-26T16:16:00Z"/>
                <w:rFonts w:eastAsia="MS Mincho"/>
              </w:rPr>
            </w:pPr>
            <w:del w:id="775" w:author="Kevin Wang (QMC)" w:date="2021-10-26T16:16:00Z">
              <w:r>
                <w:rPr>
                  <w:rFonts w:eastAsia="MS Mincho"/>
                </w:rPr>
                <w:delText>UL allocation (L</w:delText>
              </w:r>
              <w:r>
                <w:rPr>
                  <w:rFonts w:eastAsia="MS Mincho"/>
                  <w:vertAlign w:val="subscript"/>
                </w:rPr>
                <w:delText>CRB</w:delText>
              </w:r>
              <w:r>
                <w:rPr>
                  <w:rFonts w:eastAsia="MS Mincho"/>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H"/>
              <w:rPr>
                <w:del w:id="776" w:author="Kevin Wang (QMC)" w:date="2021-10-26T16:16:00Z"/>
                <w:rFonts w:eastAsia="MS Mincho"/>
              </w:rPr>
            </w:pPr>
            <w:del w:id="777" w:author="Kevin Wang (QMC)" w:date="2021-10-26T16:16:00Z">
              <w:r>
                <w:rPr>
                  <w:rFonts w:eastAsia="MS Mincho"/>
                </w:rPr>
                <w:delText>Channel BW (MHz)</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del w:id="778" w:author="Kevin Wang (QMC)" w:date="2021-10-26T16:16:00Z"/>
                <w:rFonts w:eastAsia="MS Mincho"/>
              </w:rPr>
            </w:pPr>
            <w:del w:id="779" w:author="Kevin Wang (QMC)" w:date="2021-10-26T16:16:00Z">
              <w:r>
                <w:rPr>
                  <w:rFonts w:eastAsia="MS Mincho"/>
                </w:rPr>
                <w:delText>F</w:delText>
              </w:r>
              <w:r>
                <w:rPr>
                  <w:rFonts w:eastAsia="MS Mincho"/>
                  <w:vertAlign w:val="subscript"/>
                </w:rPr>
                <w:delText>C</w:delText>
              </w:r>
              <w:r>
                <w:rPr>
                  <w:rFonts w:eastAsia="MS Mincho"/>
                </w:rPr>
                <w:delText xml:space="preserve"> (UL) (MHz) / N</w:delText>
              </w:r>
              <w:r>
                <w:rPr>
                  <w:rFonts w:eastAsia="MS Mincho"/>
                  <w:vertAlign w:val="subscript"/>
                </w:rPr>
                <w:delText>UL</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del w:id="780" w:author="Kevin Wang (QMC)" w:date="2021-10-26T16:16:00Z"/>
                <w:rFonts w:eastAsia="MS Mincho"/>
              </w:rPr>
            </w:pPr>
            <w:del w:id="781" w:author="Kevin Wang (QMC)" w:date="2021-10-26T16:16:00Z">
              <w:r>
                <w:rPr>
                  <w:rFonts w:eastAsia="MS Mincho"/>
                </w:rPr>
                <w:delText>UL allocation (L</w:delText>
              </w:r>
              <w:r>
                <w:rPr>
                  <w:rFonts w:ascii="Arial Bold" w:eastAsia="MS Mincho" w:hAnsi="Arial Bold"/>
                  <w:vertAlign w:val="subscript"/>
                </w:rPr>
                <w:delText>CRB</w:delText>
              </w:r>
              <w:r>
                <w:rPr>
                  <w:rFonts w:eastAsia="MS Mincho"/>
                </w:rPr>
                <w:delText>)</w:delText>
              </w:r>
            </w:del>
          </w:p>
        </w:tc>
      </w:tr>
      <w:tr>
        <w:trPr>
          <w:trHeight w:val="225"/>
          <w:jc w:val="center"/>
          <w:del w:id="782"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783" w:author="Kevin Wang (QMC)" w:date="2021-10-26T16:16:00Z"/>
                <w:rFonts w:eastAsia="MS Mincho"/>
              </w:rPr>
            </w:pPr>
            <w:del w:id="784" w:author="Kevin Wang (QMC)" w:date="2021-10-26T16:16:00Z">
              <w:r>
                <w:rPr>
                  <w:rFonts w:eastAsia="MS Mincho"/>
                </w:rPr>
                <w:delText>1</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785" w:author="Kevin Wang (QMC)" w:date="2021-10-26T16:16:00Z"/>
                <w:rFonts w:eastAsia="MS Mincho"/>
                <w:lang w:eastAsia="ja-JP"/>
              </w:rPr>
            </w:pPr>
            <w:del w:id="786" w:author="Kevin Wang (QMC)" w:date="2021-10-26T16:16:00Z">
              <w:r>
                <w:rPr>
                  <w:rFonts w:eastAsia="MS Mincho"/>
                  <w:lang w:eastAsia="ja-JP"/>
                </w:rPr>
                <w:delText>5</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787" w:author="Kevin Wang (QMC)" w:date="2021-10-26T16:16:00Z"/>
                <w:rFonts w:cs="Arial"/>
                <w:color w:val="000000"/>
              </w:rPr>
            </w:pPr>
            <w:del w:id="788" w:author="Kevin Wang (QMC)" w:date="2021-10-26T16:16:00Z">
              <w:r>
                <w:rPr>
                  <w:rFonts w:cs="Arial"/>
                  <w:color w:val="000000"/>
                </w:rPr>
                <w:delText>Low</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789" w:author="Kevin Wang (QMC)" w:date="2021-10-26T16:16:00Z"/>
                <w:rFonts w:cs="Arial"/>
                <w:color w:val="000000"/>
              </w:rPr>
            </w:pPr>
            <w:del w:id="790" w:author="Kevin Wang (QMC)" w:date="2021-10-26T16:16: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791" w:author="Kevin Wang (QMC)" w:date="2021-10-26T16:16:00Z"/>
                <w:rFonts w:eastAsia="MS Mincho"/>
              </w:rPr>
            </w:pPr>
            <w:del w:id="792" w:author="Kevin Wang (QMC)" w:date="2021-10-26T16:16:00Z">
              <w:r>
                <w:rPr>
                  <w:rFonts w:eastAsia="MS Mincho"/>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793" w:author="Kevin Wang (QMC)" w:date="2021-10-26T16:16:00Z"/>
                <w:rFonts w:eastAsia="MS Mincho"/>
              </w:rPr>
            </w:pPr>
            <w:del w:id="794" w:author="Kevin Wang (QMC)" w:date="2021-10-26T16:16:00Z">
              <w:r>
                <w:rPr>
                  <w:rFonts w:eastAsia="MS Mincho"/>
                </w:rPr>
                <w:delText>1858.50 / 18685</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795" w:author="Kevin Wang (QMC)" w:date="2021-10-26T16:16:00Z"/>
                <w:rFonts w:eastAsia="MS Mincho"/>
              </w:rPr>
            </w:pPr>
            <w:del w:id="796" w:author="Kevin Wang (QMC)" w:date="2021-10-26T16:16:00Z">
              <w:r>
                <w:rPr>
                  <w:rFonts w:eastAsia="MS Mincho"/>
                </w:rPr>
                <w:delText>25@0</w:delText>
              </w:r>
            </w:del>
          </w:p>
        </w:tc>
      </w:tr>
      <w:tr>
        <w:trPr>
          <w:trHeight w:val="225"/>
          <w:jc w:val="center"/>
          <w:del w:id="797"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798" w:author="Kevin Wang (QMC)" w:date="2021-10-26T16:16:00Z"/>
                <w:rFonts w:eastAsia="MS Mincho"/>
              </w:rPr>
            </w:pPr>
            <w:del w:id="799" w:author="Kevin Wang (QMC)" w:date="2021-10-26T16:16:00Z">
              <w:r>
                <w:rPr>
                  <w:rFonts w:eastAsia="MS Mincho"/>
                </w:rPr>
                <w:delText>2</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800" w:author="Kevin Wang (QMC)" w:date="2021-10-26T16:16:00Z"/>
                <w:rFonts w:eastAsia="MS Mincho"/>
                <w:lang w:eastAsia="ja-JP"/>
              </w:rPr>
            </w:pPr>
            <w:del w:id="801" w:author="Kevin Wang (QMC)" w:date="2021-10-26T16:16:00Z">
              <w:r>
                <w:rPr>
                  <w:rFonts w:eastAsia="MS Mincho"/>
                  <w:lang w:eastAsia="ja-JP"/>
                </w:rPr>
                <w:delText>5</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02" w:author="Kevin Wang (QMC)" w:date="2021-10-26T16:16:00Z"/>
                <w:rFonts w:cs="Arial"/>
                <w:color w:val="000000"/>
              </w:rPr>
            </w:pPr>
            <w:del w:id="803" w:author="Kevin Wang (QMC)" w:date="2021-10-26T16:16:00Z">
              <w:r>
                <w:rPr>
                  <w:rFonts w:cs="Arial"/>
                  <w:color w:val="000000"/>
                </w:rPr>
                <w:delText>Low</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804" w:author="Kevin Wang (QMC)" w:date="2021-10-26T16:16:00Z"/>
                <w:rFonts w:cs="Arial"/>
                <w:color w:val="000000"/>
              </w:rPr>
            </w:pPr>
            <w:del w:id="805" w:author="Kevin Wang (QMC)" w:date="2021-10-26T16:16: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806" w:author="Kevin Wang (QMC)" w:date="2021-10-26T16:16:00Z"/>
                <w:rFonts w:eastAsia="MS Mincho"/>
              </w:rPr>
            </w:pPr>
            <w:del w:id="807" w:author="Kevin Wang (QMC)" w:date="2021-10-26T16:16:00Z">
              <w:r>
                <w:rPr>
                  <w:rFonts w:eastAsia="MS Mincho"/>
                </w:rPr>
                <w:delText>10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08" w:author="Kevin Wang (QMC)" w:date="2021-10-26T16:16:00Z"/>
                <w:rFonts w:eastAsia="MS Mincho"/>
              </w:rPr>
            </w:pPr>
            <w:del w:id="809" w:author="Kevin Wang (QMC)" w:date="2021-10-26T16:16:00Z">
              <w:r>
                <w:rPr>
                  <w:rFonts w:eastAsia="MS Mincho"/>
                </w:rPr>
                <w:delText>1858.50 / 18685</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810" w:author="Kevin Wang (QMC)" w:date="2021-10-26T16:16:00Z"/>
                <w:rFonts w:eastAsia="MS Mincho"/>
              </w:rPr>
            </w:pPr>
            <w:del w:id="811" w:author="Kevin Wang (QMC)" w:date="2021-10-26T16:16:00Z">
              <w:r>
                <w:rPr>
                  <w:rFonts w:eastAsia="MS Mincho"/>
                </w:rPr>
                <w:delText>50@0</w:delText>
              </w:r>
            </w:del>
          </w:p>
        </w:tc>
      </w:tr>
      <w:tr>
        <w:trPr>
          <w:trHeight w:val="225"/>
          <w:jc w:val="center"/>
          <w:del w:id="812"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13" w:author="Kevin Wang (QMC)" w:date="2021-10-26T16:16:00Z"/>
                <w:rFonts w:eastAsia="MS Mincho"/>
              </w:rPr>
            </w:pPr>
            <w:del w:id="814" w:author="Kevin Wang (QMC)" w:date="2021-10-26T16:16:00Z">
              <w:r>
                <w:rPr>
                  <w:rFonts w:eastAsia="MS Mincho"/>
                </w:rPr>
                <w:delText>3</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815" w:author="Kevin Wang (QMC)" w:date="2021-10-26T16:16:00Z"/>
                <w:rFonts w:eastAsia="MS Mincho"/>
                <w:lang w:eastAsia="ja-JP"/>
              </w:rPr>
            </w:pPr>
            <w:del w:id="816" w:author="Kevin Wang (QMC)" w:date="2021-10-26T16:16:00Z">
              <w:r>
                <w:rPr>
                  <w:rFonts w:eastAsia="MS Mincho"/>
                  <w:lang w:eastAsia="ja-JP"/>
                </w:rPr>
                <w:delText>5</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17" w:author="Kevin Wang (QMC)" w:date="2021-10-26T16:16:00Z"/>
                <w:rFonts w:cs="Arial"/>
                <w:color w:val="000000"/>
              </w:rPr>
            </w:pPr>
            <w:del w:id="818" w:author="Kevin Wang (QMC)" w:date="2021-10-26T16:16:00Z">
              <w:r>
                <w:rPr>
                  <w:rFonts w:cs="Arial"/>
                  <w:color w:val="000000"/>
                </w:rPr>
                <w:delText>Mid</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819" w:author="Kevin Wang (QMC)" w:date="2021-10-26T16:16:00Z"/>
                <w:rFonts w:cs="Arial"/>
                <w:color w:val="000000"/>
              </w:rPr>
            </w:pPr>
            <w:del w:id="820" w:author="Kevin Wang (QMC)" w:date="2021-10-26T16:16: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821" w:author="Kevin Wang (QMC)" w:date="2021-10-26T16:16:00Z"/>
                <w:rFonts w:eastAsia="MS Mincho"/>
              </w:rPr>
            </w:pPr>
            <w:del w:id="822" w:author="Kevin Wang (QMC)" w:date="2021-10-26T16:16:00Z">
              <w:r>
                <w:rPr>
                  <w:rFonts w:eastAsia="MS Mincho"/>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23" w:author="Kevin Wang (QMC)" w:date="2021-10-26T16:16:00Z"/>
                <w:rFonts w:eastAsia="MS Mincho"/>
              </w:rPr>
            </w:pPr>
            <w:del w:id="824" w:author="Kevin Wang (QMC)" w:date="2021-10-26T16:16:00Z">
              <w:r>
                <w:rPr>
                  <w:rFonts w:eastAsia="MS Mincho"/>
                </w:rPr>
                <w:delText>1903.50 / 19135</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825" w:author="Kevin Wang (QMC)" w:date="2021-10-26T16:16:00Z"/>
                <w:rFonts w:eastAsia="MS Mincho"/>
              </w:rPr>
            </w:pPr>
            <w:del w:id="826" w:author="Kevin Wang (QMC)" w:date="2021-10-26T16:16:00Z">
              <w:r>
                <w:rPr>
                  <w:rFonts w:eastAsia="MS Mincho"/>
                </w:rPr>
                <w:delText>25@0</w:delText>
              </w:r>
            </w:del>
          </w:p>
        </w:tc>
      </w:tr>
      <w:tr>
        <w:trPr>
          <w:trHeight w:val="225"/>
          <w:jc w:val="center"/>
          <w:del w:id="827"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28" w:author="Kevin Wang (QMC)" w:date="2021-10-26T16:16:00Z"/>
                <w:rFonts w:eastAsia="MS Mincho"/>
              </w:rPr>
            </w:pPr>
            <w:del w:id="829" w:author="Kevin Wang (QMC)" w:date="2021-10-26T16:16:00Z">
              <w:r>
                <w:rPr>
                  <w:rFonts w:eastAsia="MS Mincho"/>
                </w:rPr>
                <w:delText>4</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830" w:author="Kevin Wang (QMC)" w:date="2021-10-26T16:16:00Z"/>
                <w:rFonts w:eastAsia="MS Mincho"/>
                <w:lang w:eastAsia="ja-JP"/>
              </w:rPr>
            </w:pPr>
            <w:del w:id="831" w:author="Kevin Wang (QMC)" w:date="2021-10-26T16:16:00Z">
              <w:r>
                <w:rPr>
                  <w:rFonts w:eastAsia="MS Mincho"/>
                  <w:lang w:eastAsia="ja-JP"/>
                </w:rPr>
                <w:delText>5</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32" w:author="Kevin Wang (QMC)" w:date="2021-10-26T16:16:00Z"/>
                <w:rFonts w:cs="Arial"/>
                <w:color w:val="000000"/>
              </w:rPr>
            </w:pPr>
            <w:del w:id="833" w:author="Kevin Wang (QMC)" w:date="2021-10-26T16:16:00Z">
              <w:r>
                <w:rPr>
                  <w:rFonts w:cs="Arial"/>
                  <w:color w:val="000000"/>
                </w:rPr>
                <w:delText>Mid</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834" w:author="Kevin Wang (QMC)" w:date="2021-10-26T16:16:00Z"/>
                <w:rFonts w:cs="Arial"/>
                <w:color w:val="000000"/>
              </w:rPr>
            </w:pPr>
            <w:del w:id="835" w:author="Kevin Wang (QMC)" w:date="2021-10-26T16:16: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836" w:author="Kevin Wang (QMC)" w:date="2021-10-26T16:16:00Z"/>
                <w:rFonts w:eastAsia="MS Mincho"/>
              </w:rPr>
            </w:pPr>
            <w:del w:id="837" w:author="Kevin Wang (QMC)" w:date="2021-10-26T16:16:00Z">
              <w:r>
                <w:rPr>
                  <w:rFonts w:eastAsia="MS Mincho"/>
                </w:rPr>
                <w:delText>10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38" w:author="Kevin Wang (QMC)" w:date="2021-10-26T16:16:00Z"/>
                <w:rFonts w:eastAsia="MS Mincho"/>
              </w:rPr>
            </w:pPr>
            <w:del w:id="839" w:author="Kevin Wang (QMC)" w:date="2021-10-26T16:16:00Z">
              <w:r>
                <w:rPr>
                  <w:rFonts w:eastAsia="MS Mincho"/>
                </w:rPr>
                <w:delText>1903.50 / 19135</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840" w:author="Kevin Wang (QMC)" w:date="2021-10-26T16:16:00Z"/>
                <w:rFonts w:eastAsia="MS Mincho"/>
              </w:rPr>
            </w:pPr>
            <w:del w:id="841" w:author="Kevin Wang (QMC)" w:date="2021-10-26T16:16:00Z">
              <w:r>
                <w:rPr>
                  <w:rFonts w:eastAsia="MS Mincho"/>
                </w:rPr>
                <w:delText>50@0</w:delText>
              </w:r>
            </w:del>
          </w:p>
        </w:tc>
      </w:tr>
      <w:tr>
        <w:trPr>
          <w:trHeight w:val="225"/>
          <w:jc w:val="center"/>
          <w:del w:id="842"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43" w:author="Kevin Wang (QMC)" w:date="2021-10-26T16:16:00Z"/>
                <w:rFonts w:eastAsia="MS Mincho"/>
              </w:rPr>
            </w:pPr>
            <w:del w:id="844" w:author="Kevin Wang (QMC)" w:date="2021-10-26T16:16:00Z">
              <w:r>
                <w:rPr>
                  <w:rFonts w:eastAsia="MS Mincho"/>
                </w:rPr>
                <w:delText>5</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845" w:author="Kevin Wang (QMC)" w:date="2021-10-26T16:16:00Z"/>
                <w:rFonts w:eastAsia="MS Mincho"/>
                <w:lang w:eastAsia="ja-JP"/>
              </w:rPr>
            </w:pPr>
            <w:del w:id="846" w:author="Kevin Wang (QMC)" w:date="2021-10-26T16:16:00Z">
              <w:r>
                <w:rPr>
                  <w:rFonts w:eastAsia="MS Mincho"/>
                  <w:lang w:eastAsia="ja-JP"/>
                </w:rPr>
                <w:delText>20</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47" w:author="Kevin Wang (QMC)" w:date="2021-10-26T16:16:00Z"/>
                <w:rFonts w:cs="Arial"/>
                <w:color w:val="000000"/>
              </w:rPr>
            </w:pPr>
            <w:del w:id="848" w:author="Kevin Wang (QMC)" w:date="2021-10-26T16:16:00Z">
              <w:r>
                <w:rPr>
                  <w:rFonts w:cs="Arial"/>
                  <w:color w:val="000000"/>
                </w:rPr>
                <w:delText>Low</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849" w:author="Kevin Wang (QMC)" w:date="2021-10-26T16:16:00Z"/>
                <w:rFonts w:cs="Arial"/>
                <w:color w:val="000000"/>
              </w:rPr>
            </w:pPr>
            <w:del w:id="850" w:author="Kevin Wang (QMC)" w:date="2021-10-26T16:16: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851" w:author="Kevin Wang (QMC)" w:date="2021-10-26T16:16:00Z"/>
                <w:rFonts w:eastAsia="MS Mincho"/>
              </w:rPr>
            </w:pPr>
            <w:del w:id="852" w:author="Kevin Wang (QMC)" w:date="2021-10-26T16:16:00Z">
              <w:r>
                <w:rPr>
                  <w:rFonts w:eastAsia="MS Mincho"/>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53" w:author="Kevin Wang (QMC)" w:date="2021-10-26T16:16:00Z"/>
                <w:rFonts w:eastAsia="MS Mincho"/>
              </w:rPr>
            </w:pPr>
            <w:del w:id="854" w:author="Kevin Wang (QMC)" w:date="2021-10-26T16:16:00Z">
              <w:r>
                <w:rPr>
                  <w:rFonts w:eastAsia="MS Mincho"/>
                </w:rPr>
                <w:delText>1881.00 / 18910</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855" w:author="Kevin Wang (QMC)" w:date="2021-10-26T16:16:00Z"/>
                <w:rFonts w:eastAsia="MS Mincho"/>
              </w:rPr>
            </w:pPr>
            <w:del w:id="856" w:author="Kevin Wang (QMC)" w:date="2021-10-26T16:16:00Z">
              <w:r>
                <w:rPr>
                  <w:rFonts w:eastAsia="MS Mincho"/>
                </w:rPr>
                <w:delText>25@0</w:delText>
              </w:r>
            </w:del>
          </w:p>
        </w:tc>
      </w:tr>
      <w:tr>
        <w:trPr>
          <w:trHeight w:val="225"/>
          <w:jc w:val="center"/>
          <w:del w:id="857"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58" w:author="Kevin Wang (QMC)" w:date="2021-10-26T16:16:00Z"/>
                <w:rFonts w:eastAsia="MS Mincho"/>
              </w:rPr>
            </w:pPr>
            <w:del w:id="859" w:author="Kevin Wang (QMC)" w:date="2021-10-26T16:16:00Z">
              <w:r>
                <w:rPr>
                  <w:rFonts w:eastAsia="MS Mincho"/>
                </w:rPr>
                <w:delText>6</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860" w:author="Kevin Wang (QMC)" w:date="2021-10-26T16:16:00Z"/>
                <w:rFonts w:eastAsia="MS Mincho"/>
                <w:lang w:eastAsia="ja-JP"/>
              </w:rPr>
            </w:pPr>
            <w:del w:id="861" w:author="Kevin Wang (QMC)" w:date="2021-10-26T16:16:00Z">
              <w:r>
                <w:rPr>
                  <w:rFonts w:eastAsia="MS Mincho"/>
                  <w:lang w:eastAsia="ja-JP"/>
                </w:rPr>
                <w:delText>20</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62" w:author="Kevin Wang (QMC)" w:date="2021-10-26T16:16:00Z"/>
                <w:rFonts w:cs="Arial"/>
                <w:color w:val="000000"/>
              </w:rPr>
            </w:pPr>
            <w:del w:id="863" w:author="Kevin Wang (QMC)" w:date="2021-10-26T16:16:00Z">
              <w:r>
                <w:rPr>
                  <w:rFonts w:cs="Arial"/>
                  <w:color w:val="000000"/>
                </w:rPr>
                <w:delText>Low</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864" w:author="Kevin Wang (QMC)" w:date="2021-10-26T16:16:00Z"/>
                <w:rFonts w:cs="Arial"/>
                <w:color w:val="000000"/>
              </w:rPr>
            </w:pPr>
            <w:del w:id="865" w:author="Kevin Wang (QMC)" w:date="2021-10-26T16:16: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866" w:author="Kevin Wang (QMC)" w:date="2021-10-26T16:16:00Z"/>
                <w:rFonts w:eastAsia="MS Mincho"/>
              </w:rPr>
            </w:pPr>
            <w:del w:id="867" w:author="Kevin Wang (QMC)" w:date="2021-10-26T16:16:00Z">
              <w:r>
                <w:rPr>
                  <w:rFonts w:eastAsia="MS Mincho"/>
                </w:rPr>
                <w:delText>10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68" w:author="Kevin Wang (QMC)" w:date="2021-10-26T16:16:00Z"/>
                <w:rFonts w:eastAsia="MS Mincho"/>
              </w:rPr>
            </w:pPr>
            <w:del w:id="869" w:author="Kevin Wang (QMC)" w:date="2021-10-26T16:16:00Z">
              <w:r>
                <w:rPr>
                  <w:rFonts w:eastAsia="MS Mincho"/>
                </w:rPr>
                <w:delText>1881.00 / 18910</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870" w:author="Kevin Wang (QMC)" w:date="2021-10-26T16:16:00Z"/>
                <w:rFonts w:eastAsia="MS Mincho"/>
              </w:rPr>
            </w:pPr>
            <w:del w:id="871" w:author="Kevin Wang (QMC)" w:date="2021-10-26T16:16:00Z">
              <w:r>
                <w:rPr>
                  <w:rFonts w:eastAsia="MS Mincho"/>
                </w:rPr>
                <w:delText>50@0</w:delText>
              </w:r>
            </w:del>
          </w:p>
        </w:tc>
      </w:tr>
      <w:tr>
        <w:trPr>
          <w:trHeight w:val="225"/>
          <w:jc w:val="center"/>
          <w:del w:id="872"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73" w:author="Kevin Wang (QMC)" w:date="2021-10-26T16:16:00Z"/>
                <w:rFonts w:eastAsia="MS Mincho"/>
              </w:rPr>
            </w:pPr>
            <w:del w:id="874" w:author="Kevin Wang (QMC)" w:date="2021-10-26T16:16:00Z">
              <w:r>
                <w:rPr>
                  <w:rFonts w:eastAsia="MS Mincho"/>
                </w:rPr>
                <w:delText>7</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875" w:author="Kevin Wang (QMC)" w:date="2021-10-26T16:16:00Z"/>
                <w:rFonts w:eastAsia="MS Mincho"/>
                <w:lang w:eastAsia="ja-JP"/>
              </w:rPr>
            </w:pPr>
            <w:del w:id="876" w:author="Kevin Wang (QMC)" w:date="2021-10-26T16:16:00Z">
              <w:r>
                <w:rPr>
                  <w:rFonts w:eastAsia="MS Mincho"/>
                  <w:lang w:eastAsia="ja-JP"/>
                </w:rPr>
                <w:delText>20</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77" w:author="Kevin Wang (QMC)" w:date="2021-10-26T16:16:00Z"/>
                <w:rFonts w:cs="Arial"/>
                <w:color w:val="000000"/>
              </w:rPr>
            </w:pPr>
            <w:del w:id="878" w:author="Kevin Wang (QMC)" w:date="2021-10-26T16:16:00Z">
              <w:r>
                <w:rPr>
                  <w:rFonts w:cs="Arial"/>
                  <w:color w:val="000000"/>
                </w:rPr>
                <w:delText>Low</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879" w:author="Kevin Wang (QMC)" w:date="2021-10-26T16:16:00Z"/>
                <w:rFonts w:cs="Arial"/>
                <w:color w:val="000000"/>
              </w:rPr>
            </w:pPr>
            <w:del w:id="880" w:author="Kevin Wang (QMC)" w:date="2021-10-26T16:16: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881" w:author="Kevin Wang (QMC)" w:date="2021-10-26T16:16:00Z"/>
                <w:rFonts w:eastAsia="MS Mincho"/>
              </w:rPr>
            </w:pPr>
            <w:del w:id="882" w:author="Kevin Wang (QMC)" w:date="2021-10-26T16:16:00Z">
              <w:r>
                <w:rPr>
                  <w:rFonts w:eastAsia="MS Mincho"/>
                </w:rPr>
                <w:delText>15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83" w:author="Kevin Wang (QMC)" w:date="2021-10-26T16:16:00Z"/>
                <w:rFonts w:eastAsia="MS Mincho"/>
              </w:rPr>
            </w:pPr>
            <w:del w:id="884" w:author="Kevin Wang (QMC)" w:date="2021-10-26T16:16:00Z">
              <w:r>
                <w:rPr>
                  <w:rFonts w:eastAsia="MS Mincho"/>
                </w:rPr>
                <w:delText>1881.00 / 18910</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885" w:author="Kevin Wang (QMC)" w:date="2021-10-26T16:16:00Z"/>
                <w:rFonts w:eastAsia="MS Mincho"/>
              </w:rPr>
            </w:pPr>
            <w:del w:id="886" w:author="Kevin Wang (QMC)" w:date="2021-10-26T16:16:00Z">
              <w:r>
                <w:rPr>
                  <w:rFonts w:eastAsia="MS Mincho"/>
                </w:rPr>
                <w:delText>50@13</w:delText>
              </w:r>
            </w:del>
          </w:p>
        </w:tc>
      </w:tr>
      <w:tr>
        <w:trPr>
          <w:trHeight w:val="225"/>
          <w:jc w:val="center"/>
          <w:del w:id="887"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88" w:author="Kevin Wang (QMC)" w:date="2021-10-26T16:16:00Z"/>
                <w:rFonts w:eastAsia="MS Mincho"/>
              </w:rPr>
            </w:pPr>
            <w:del w:id="889" w:author="Kevin Wang (QMC)" w:date="2021-10-26T16:16:00Z">
              <w:r>
                <w:rPr>
                  <w:rFonts w:eastAsia="MS Mincho"/>
                </w:rPr>
                <w:delText>8</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890" w:author="Kevin Wang (QMC)" w:date="2021-10-26T16:16:00Z"/>
                <w:rFonts w:eastAsia="MS Mincho"/>
                <w:lang w:eastAsia="ja-JP"/>
              </w:rPr>
            </w:pPr>
            <w:del w:id="891" w:author="Kevin Wang (QMC)" w:date="2021-10-26T16:16:00Z">
              <w:r>
                <w:rPr>
                  <w:rFonts w:eastAsia="MS Mincho"/>
                  <w:lang w:eastAsia="ja-JP"/>
                </w:rPr>
                <w:delText>20</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92" w:author="Kevin Wang (QMC)" w:date="2021-10-26T16:16:00Z"/>
                <w:rFonts w:cs="Arial"/>
                <w:color w:val="000000"/>
              </w:rPr>
            </w:pPr>
            <w:del w:id="893" w:author="Kevin Wang (QMC)" w:date="2021-10-26T16:16:00Z">
              <w:r>
                <w:rPr>
                  <w:rFonts w:cs="Arial"/>
                  <w:color w:val="000000"/>
                </w:rPr>
                <w:delText>Low</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894" w:author="Kevin Wang (QMC)" w:date="2021-10-26T16:16:00Z"/>
                <w:rFonts w:cs="Arial"/>
                <w:color w:val="000000"/>
              </w:rPr>
            </w:pPr>
            <w:del w:id="895" w:author="Kevin Wang (QMC)" w:date="2021-10-26T16:16: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896" w:author="Kevin Wang (QMC)" w:date="2021-10-26T16:16:00Z"/>
                <w:rFonts w:eastAsia="MS Mincho"/>
              </w:rPr>
            </w:pPr>
            <w:del w:id="897" w:author="Kevin Wang (QMC)" w:date="2021-10-26T16:16:00Z">
              <w:r>
                <w:rPr>
                  <w:rFonts w:eastAsia="MS Mincho"/>
                </w:rPr>
                <w:delText>20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98" w:author="Kevin Wang (QMC)" w:date="2021-10-26T16:16:00Z"/>
                <w:rFonts w:eastAsia="MS Mincho"/>
              </w:rPr>
            </w:pPr>
            <w:del w:id="899" w:author="Kevin Wang (QMC)" w:date="2021-10-26T16:16:00Z">
              <w:r>
                <w:rPr>
                  <w:rFonts w:eastAsia="MS Mincho"/>
                </w:rPr>
                <w:delText>1881.00 / 18910</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900" w:author="Kevin Wang (QMC)" w:date="2021-10-26T16:16:00Z"/>
                <w:rFonts w:eastAsia="MS Mincho"/>
              </w:rPr>
            </w:pPr>
            <w:del w:id="901" w:author="Kevin Wang (QMC)" w:date="2021-10-26T16:16:00Z">
              <w:r>
                <w:rPr>
                  <w:rFonts w:eastAsia="MS Mincho"/>
                </w:rPr>
                <w:delText>50@25</w:delText>
              </w:r>
            </w:del>
          </w:p>
        </w:tc>
      </w:tr>
      <w:tr>
        <w:trPr>
          <w:trHeight w:val="225"/>
          <w:jc w:val="center"/>
          <w:del w:id="902"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903" w:author="Kevin Wang (QMC)" w:date="2021-10-26T16:16:00Z"/>
                <w:rFonts w:eastAsia="MS Mincho"/>
              </w:rPr>
            </w:pPr>
            <w:del w:id="904" w:author="Kevin Wang (QMC)" w:date="2021-10-26T16:16:00Z">
              <w:r>
                <w:rPr>
                  <w:rFonts w:eastAsia="MS Mincho"/>
                </w:rPr>
                <w:delText>9</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905" w:author="Kevin Wang (QMC)" w:date="2021-10-26T16:16:00Z"/>
                <w:rFonts w:eastAsia="MS Mincho"/>
                <w:lang w:eastAsia="ja-JP"/>
              </w:rPr>
            </w:pPr>
            <w:del w:id="906" w:author="Kevin Wang (QMC)" w:date="2021-10-26T16:16:00Z">
              <w:r>
                <w:rPr>
                  <w:rFonts w:eastAsia="MS Mincho"/>
                  <w:lang w:eastAsia="ja-JP"/>
                </w:rPr>
                <w:delText>20</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907" w:author="Kevin Wang (QMC)" w:date="2021-10-26T16:16:00Z"/>
                <w:rFonts w:cs="Arial"/>
                <w:color w:val="000000"/>
              </w:rPr>
            </w:pPr>
            <w:del w:id="908" w:author="Kevin Wang (QMC)" w:date="2021-10-26T16:16:00Z">
              <w:r>
                <w:rPr>
                  <w:rFonts w:cs="Arial"/>
                  <w:color w:val="000000"/>
                </w:rPr>
                <w:delText>Mid</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909" w:author="Kevin Wang (QMC)" w:date="2021-10-26T16:16:00Z"/>
                <w:rFonts w:cs="Arial"/>
                <w:color w:val="000000"/>
              </w:rPr>
            </w:pPr>
            <w:del w:id="910" w:author="Kevin Wang (QMC)" w:date="2021-10-26T16:16: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911" w:author="Kevin Wang (QMC)" w:date="2021-10-26T16:16:00Z"/>
                <w:rFonts w:eastAsia="MS Mincho"/>
              </w:rPr>
            </w:pPr>
            <w:del w:id="912" w:author="Kevin Wang (QMC)" w:date="2021-10-26T16:16:00Z">
              <w:r>
                <w:rPr>
                  <w:rFonts w:eastAsia="MS Mincho"/>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13" w:author="Kevin Wang (QMC)" w:date="2021-10-26T16:16:00Z"/>
                <w:rFonts w:eastAsia="MS Mincho"/>
              </w:rPr>
            </w:pPr>
            <w:del w:id="914" w:author="Kevin Wang (QMC)" w:date="2021-10-26T16:16:00Z">
              <w:r>
                <w:rPr>
                  <w:rFonts w:eastAsia="MS Mincho"/>
                </w:rPr>
                <w:delText>1903.50 / 19135</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915" w:author="Kevin Wang (QMC)" w:date="2021-10-26T16:16:00Z"/>
                <w:rFonts w:eastAsia="MS Mincho"/>
              </w:rPr>
            </w:pPr>
            <w:del w:id="916" w:author="Kevin Wang (QMC)" w:date="2021-10-26T16:16:00Z">
              <w:r>
                <w:rPr>
                  <w:rFonts w:eastAsia="MS Mincho"/>
                </w:rPr>
                <w:delText>25@0</w:delText>
              </w:r>
            </w:del>
          </w:p>
        </w:tc>
      </w:tr>
      <w:tr>
        <w:trPr>
          <w:trHeight w:val="225"/>
          <w:jc w:val="center"/>
          <w:del w:id="917"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918" w:author="Kevin Wang (QMC)" w:date="2021-10-26T16:16:00Z"/>
                <w:rFonts w:eastAsia="MS Mincho"/>
              </w:rPr>
            </w:pPr>
            <w:del w:id="919" w:author="Kevin Wang (QMC)" w:date="2021-10-26T16:16:00Z">
              <w:r>
                <w:rPr>
                  <w:rFonts w:eastAsia="MS Mincho"/>
                </w:rPr>
                <w:delText>10</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920" w:author="Kevin Wang (QMC)" w:date="2021-10-26T16:16:00Z"/>
                <w:rFonts w:eastAsia="MS Mincho"/>
                <w:lang w:eastAsia="ja-JP"/>
              </w:rPr>
            </w:pPr>
            <w:del w:id="921" w:author="Kevin Wang (QMC)" w:date="2021-10-26T16:16:00Z">
              <w:r>
                <w:rPr>
                  <w:rFonts w:eastAsia="MS Mincho"/>
                  <w:lang w:eastAsia="ja-JP"/>
                </w:rPr>
                <w:delText>20</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922" w:author="Kevin Wang (QMC)" w:date="2021-10-26T16:16:00Z"/>
                <w:rFonts w:cs="Arial"/>
                <w:color w:val="000000"/>
              </w:rPr>
            </w:pPr>
            <w:del w:id="923" w:author="Kevin Wang (QMC)" w:date="2021-10-26T16:16:00Z">
              <w:r>
                <w:rPr>
                  <w:rFonts w:cs="Arial"/>
                  <w:color w:val="000000"/>
                </w:rPr>
                <w:delText>Mid</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924" w:author="Kevin Wang (QMC)" w:date="2021-10-26T16:16:00Z"/>
                <w:rFonts w:cs="Arial"/>
                <w:color w:val="000000"/>
              </w:rPr>
            </w:pPr>
            <w:del w:id="925" w:author="Kevin Wang (QMC)" w:date="2021-10-26T16:16: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926" w:author="Kevin Wang (QMC)" w:date="2021-10-26T16:16:00Z"/>
                <w:rFonts w:eastAsia="MS Mincho"/>
              </w:rPr>
            </w:pPr>
            <w:del w:id="927" w:author="Kevin Wang (QMC)" w:date="2021-10-26T16:16:00Z">
              <w:r>
                <w:rPr>
                  <w:rFonts w:eastAsia="MS Mincho"/>
                </w:rPr>
                <w:delText>10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28" w:author="Kevin Wang (QMC)" w:date="2021-10-26T16:16:00Z"/>
                <w:rFonts w:eastAsia="MS Mincho"/>
              </w:rPr>
            </w:pPr>
            <w:del w:id="929" w:author="Kevin Wang (QMC)" w:date="2021-10-26T16:16:00Z">
              <w:r>
                <w:rPr>
                  <w:rFonts w:eastAsia="MS Mincho"/>
                </w:rPr>
                <w:delText>1903.50 / 19135</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930" w:author="Kevin Wang (QMC)" w:date="2021-10-26T16:16:00Z"/>
                <w:rFonts w:eastAsia="MS Mincho"/>
              </w:rPr>
            </w:pPr>
            <w:del w:id="931" w:author="Kevin Wang (QMC)" w:date="2021-10-26T16:16:00Z">
              <w:r>
                <w:rPr>
                  <w:rFonts w:eastAsia="MS Mincho"/>
                </w:rPr>
                <w:delText>50@0</w:delText>
              </w:r>
            </w:del>
          </w:p>
        </w:tc>
      </w:tr>
      <w:tr>
        <w:trPr>
          <w:trHeight w:val="225"/>
          <w:jc w:val="center"/>
          <w:del w:id="932" w:author="Kevin Wang (QMC)" w:date="2021-10-26T16:16:00Z"/>
        </w:trPr>
        <w:tc>
          <w:tcPr>
            <w:tcW w:w="7321" w:type="dxa"/>
            <w:gridSpan w:val="7"/>
            <w:tcBorders>
              <w:top w:val="single" w:sz="4" w:space="0" w:color="auto"/>
              <w:left w:val="single" w:sz="4" w:space="0" w:color="auto"/>
              <w:bottom w:val="single" w:sz="4" w:space="0" w:color="auto"/>
              <w:right w:val="single" w:sz="4" w:space="0" w:color="auto"/>
            </w:tcBorders>
            <w:vAlign w:val="center"/>
          </w:tcPr>
          <w:p>
            <w:pPr>
              <w:pStyle w:val="TAN"/>
              <w:rPr>
                <w:del w:id="933" w:author="Kevin Wang (QMC)" w:date="2021-10-26T16:16:00Z"/>
                <w:rFonts w:eastAsia="MS Mincho"/>
              </w:rPr>
            </w:pPr>
            <w:del w:id="934" w:author="Kevin Wang (QMC)" w:date="2021-10-26T16:16:00Z">
              <w:r>
                <w:rPr>
                  <w:rFonts w:eastAsia="MS Mincho"/>
                </w:rPr>
                <w:delText>NOTE 1:</w:delText>
              </w:r>
              <w:r>
                <w:rPr>
                  <w:rFonts w:eastAsia="MS Mincho"/>
                </w:rPr>
                <w:tab/>
                <w:delText>Test frequencies are selected to fulfil Note 4 in Table 7.3B.2.0.3.2-1.</w:delText>
              </w:r>
            </w:del>
          </w:p>
          <w:p>
            <w:pPr>
              <w:pStyle w:val="TAN"/>
              <w:rPr>
                <w:del w:id="935" w:author="Kevin Wang (QMC)" w:date="2021-10-26T16:16:00Z"/>
                <w:rFonts w:eastAsia="MS Mincho"/>
              </w:rPr>
            </w:pPr>
            <w:del w:id="936" w:author="Kevin Wang (QMC)" w:date="2021-10-26T16:16: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p>
            <w:pPr>
              <w:pStyle w:val="TAN"/>
              <w:rPr>
                <w:del w:id="937" w:author="Kevin Wang (QMC)" w:date="2021-10-26T16:16:00Z"/>
                <w:rFonts w:eastAsia="MS Mincho"/>
              </w:rPr>
            </w:pPr>
            <w:del w:id="938" w:author="Kevin Wang (QMC)" w:date="2021-10-26T16:16:00Z">
              <w:r>
                <w:rPr>
                  <w:rFonts w:eastAsia="MS Mincho"/>
                </w:rPr>
                <w:delText>NOTE 3:</w:delText>
              </w:r>
              <w:r>
                <w:rPr>
                  <w:rFonts w:eastAsia="MS Mincho"/>
                </w:rPr>
                <w:tab/>
              </w:r>
              <w:r>
                <w:rPr>
                  <w:szCs w:val="18"/>
                </w:rPr>
                <w:delText>For UEs with limited UE NR channel bandwidth capability, if the channel BW is not supported by the UE, skip the test point. This shall apply only for Rel 15 UEs.</w:delText>
              </w:r>
            </w:del>
          </w:p>
        </w:tc>
      </w:tr>
    </w:tbl>
    <w:p/>
    <w:p>
      <w:pPr>
        <w:pStyle w:val="TH"/>
      </w:pPr>
      <w:r>
        <w:t>Table 7.3B.2.3.4.2.1-3aa: Test configurations table for exceptions due to receiver harmonic mixing for EN-DC 3_n78</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n78</w:t>
            </w:r>
          </w:p>
        </w:tc>
        <w:tc>
          <w:tcPr>
            <w:tcW w:w="3335"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N</w:t>
            </w:r>
            <w:r>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100@85</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REFSENS (NOTE 3)</w:t>
            </w:r>
          </w:p>
        </w:tc>
      </w:tr>
      <w:tr>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in Table 7.3B.2.0.3.2-1.</w:t>
            </w:r>
          </w:p>
          <w:p>
            <w:pPr>
              <w:pStyle w:val="TAN"/>
              <w:rPr>
                <w:szCs w:val="18"/>
              </w:rPr>
            </w:pPr>
            <w:r>
              <w:rPr>
                <w:rFonts w:eastAsia="MS Mincho"/>
              </w:rPr>
              <w:t>NOTE 2:</w:t>
            </w:r>
            <w:r>
              <w:rPr>
                <w:rFonts w:eastAsia="MS Mincho"/>
              </w:rPr>
              <w:tab/>
            </w:r>
            <w:r>
              <w:rPr>
                <w:szCs w:val="18"/>
              </w:rPr>
              <w:t>For UEs with limited UE NR channel bandwidth capability, if the channel BW is not supported by the UE, skip the test point. This shall apply only for Rel 15 UEs.</w:t>
            </w:r>
          </w:p>
          <w:p>
            <w:pPr>
              <w:pStyle w:val="TAN"/>
              <w:rPr>
                <w:rFonts w:eastAsia="MS Mincho"/>
              </w:rPr>
            </w:pPr>
            <w:r>
              <w:rPr>
                <w:rFonts w:eastAsia="MS Mincho"/>
              </w:rPr>
              <w:t>NOTE 3:</w:t>
            </w:r>
            <w:r>
              <w:rPr>
                <w:rFonts w:eastAsia="MS Mincho"/>
              </w:rPr>
              <w:tab/>
              <w:t>REFSENS refers to Table 7.3.4.1-1 in TS 36.521-1 [10] which defines uplink RB configuration and start RB location for each channel BW.</w:t>
            </w:r>
          </w:p>
        </w:tc>
      </w:tr>
    </w:tbl>
    <w:p/>
    <w:p>
      <w:pPr>
        <w:pStyle w:val="TH"/>
      </w:pPr>
      <w:r>
        <w:lastRenderedPageBreak/>
        <w:t xml:space="preserve">Table 7.3B.2.3.4.2.1-3b: Test configurations table for exceptions due to receiver harmonic mixing for EN-DC 26_n41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n41</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26</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2593 MHz/</w:t>
            </w:r>
          </w:p>
          <w:p>
            <w:pPr>
              <w:pStyle w:val="TAC"/>
              <w:rPr>
                <w:rFonts w:eastAsia="MS Mincho"/>
              </w:rPr>
            </w:pPr>
            <w:r>
              <w:rPr>
                <w:rFonts w:eastAsia="MS Mincho"/>
              </w:rPr>
              <w:t>518601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864.3 MHz/</w:t>
            </w:r>
          </w:p>
          <w:p>
            <w:pPr>
              <w:pStyle w:val="TAC"/>
              <w:rPr>
                <w:rFonts w:eastAsia="MS Mincho"/>
              </w:rPr>
            </w:pPr>
            <w:r>
              <w:rPr>
                <w:rFonts w:eastAsia="MS Mincho"/>
              </w:rPr>
              <w:t>8743</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vMerge/>
            <w:tcBorders>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2660 MHz/</w:t>
            </w:r>
          </w:p>
          <w:p>
            <w:pPr>
              <w:pStyle w:val="TAC"/>
              <w:rPr>
                <w:rFonts w:eastAsia="MS Mincho"/>
              </w:rPr>
            </w:pPr>
            <w:r>
              <w:rPr>
                <w:lang w:eastAsia="ja-JP"/>
              </w:rPr>
              <w:t>532000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886.6 MHz/</w:t>
            </w:r>
          </w:p>
          <w:p>
            <w:pPr>
              <w:pStyle w:val="TAC"/>
              <w:rPr>
                <w:rFonts w:eastAsia="MS Mincho"/>
              </w:rPr>
            </w:pPr>
            <w:r>
              <w:rPr>
                <w:rFonts w:eastAsia="MS Mincho"/>
              </w:rPr>
              <w:t>8966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 xml:space="preserve">Test frequencies are selected to fulfil Note 4 in Table 7.3B.2.0.3.2-1. </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7.3B.2.3.4.2.1-3c: Void</w:t>
      </w:r>
    </w:p>
    <w:p/>
    <w:p>
      <w:pPr>
        <w:pStyle w:val="TH"/>
      </w:pPr>
      <w:r>
        <w:t>Table 7.3B.2.3.4.2.1-3d: Test configurations table for exceptions due to receiver harmonic mixing for EN-DC 41_n77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3765 MHz/</w:t>
            </w:r>
          </w:p>
          <w:p>
            <w:pPr>
              <w:pStyle w:val="TAC"/>
              <w:rPr>
                <w:rFonts w:eastAsia="MS Mincho"/>
              </w:rPr>
            </w:pPr>
            <w:r>
              <w:rPr>
                <w:rFonts w:eastAsia="MS Mincho"/>
              </w:rPr>
              <w:t>651000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2510 MHz/</w:t>
            </w:r>
          </w:p>
          <w:p>
            <w:pPr>
              <w:pStyle w:val="TAC"/>
              <w:rPr>
                <w:rFonts w:eastAsia="MS Mincho"/>
              </w:rPr>
            </w:pPr>
            <w:r>
              <w:rPr>
                <w:rFonts w:eastAsia="MS Mincho"/>
              </w:rPr>
              <w:t>39790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vMerge/>
            <w:tcBorders>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4005 MHz/</w:t>
            </w:r>
          </w:p>
          <w:p>
            <w:pPr>
              <w:pStyle w:val="TAC"/>
              <w:rPr>
                <w:rFonts w:eastAsia="MS Mincho"/>
              </w:rPr>
            </w:pPr>
            <w:r>
              <w:rPr>
                <w:lang w:eastAsia="ja-JP"/>
              </w:rPr>
              <w:t>667000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2670 MHz/</w:t>
            </w:r>
          </w:p>
          <w:p>
            <w:pPr>
              <w:pStyle w:val="TAC"/>
              <w:rPr>
                <w:rFonts w:eastAsia="MS Mincho"/>
              </w:rPr>
            </w:pPr>
            <w:r>
              <w:rPr>
                <w:rFonts w:eastAsia="MS Mincho"/>
              </w:rPr>
              <w:t>41390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in Table 7.3B.2.0.3.2-1.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7.3B.2.3.4.2.1-3e: Test configurations table for exceptions due to receiver harmonic mixing for EN-DC 41_n78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right w:val="single" w:sz="4" w:space="0" w:color="auto"/>
            </w:tcBorders>
            <w:vAlign w:val="center"/>
          </w:tcPr>
          <w:p>
            <w:pPr>
              <w:pStyle w:val="TAC"/>
              <w:rPr>
                <w:rFonts w:eastAsia="MS Mincho"/>
              </w:rPr>
            </w:pPr>
            <w:r>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3789.7 MHz/</w:t>
            </w:r>
          </w:p>
          <w:p>
            <w:pPr>
              <w:pStyle w:val="TAC"/>
              <w:rPr>
                <w:rFonts w:eastAsia="MS Mincho"/>
              </w:rPr>
            </w:pPr>
            <w:r>
              <w:rPr>
                <w:rFonts w:eastAsia="MS Mincho"/>
              </w:rPr>
              <w:t>652644</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2526.4MHz/</w:t>
            </w:r>
          </w:p>
          <w:p>
            <w:pPr>
              <w:pStyle w:val="TAC"/>
              <w:rPr>
                <w:rFonts w:eastAsia="MS Mincho"/>
              </w:rPr>
            </w:pPr>
            <w:r>
              <w:rPr>
                <w:rFonts w:eastAsia="MS Mincho"/>
              </w:rPr>
              <w:t>39954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in Table 7.3B.2.0.3.2-1.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7.3B.2.3.4.2.1-3f: Void</w:t>
      </w:r>
    </w:p>
    <w:p>
      <w:pPr>
        <w:pStyle w:val="TH"/>
      </w:pPr>
      <w:r>
        <w:t>Table 7.3B.2.3.4.2.1-3g: Void</w:t>
      </w:r>
    </w:p>
    <w:p>
      <w:pPr>
        <w:pStyle w:val="TH"/>
      </w:pPr>
      <w:r>
        <w:t>Table 7.3B.2.3.4.2.1-3h: Void</w:t>
      </w:r>
    </w:p>
    <w:p/>
    <w:p>
      <w:pPr>
        <w:pStyle w:val="TH"/>
      </w:pPr>
      <w:r>
        <w:lastRenderedPageBreak/>
        <w:t>Table 7.3B.2.3.4.2.1-3i: Test configurations table for exceptions due to receiver harmonic mixing for EN-DC 21_n79</w:t>
      </w:r>
    </w:p>
    <w:tbl>
      <w:tblPr>
        <w:tblW w:w="6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1134"/>
        <w:gridCol w:w="1077"/>
        <w:gridCol w:w="851"/>
        <w:gridCol w:w="1531"/>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21</w:t>
            </w:r>
          </w:p>
        </w:tc>
        <w:tc>
          <w:tcPr>
            <w:tcW w:w="2382" w:type="dxa"/>
            <w:gridSpan w:val="2"/>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n79</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Channel BW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w:t>
            </w:r>
          </w:p>
        </w:tc>
        <w:tc>
          <w:tcPr>
            <w:tcW w:w="1077"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Channel BW (MHz)</w:t>
            </w:r>
          </w:p>
        </w:tc>
        <w:tc>
          <w:tcPr>
            <w:tcW w:w="15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(UL) (MHz) / N</w:t>
            </w:r>
            <w:r>
              <w:rPr>
                <w:rFonts w:eastAsia="MS Mincho"/>
                <w:vertAlign w:val="subscript"/>
              </w:rPr>
              <w:t>UL</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15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4510.20 / 700680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pPr>
              <w:pStyle w:val="TAC"/>
              <w:rPr>
                <w:rFonts w:eastAsia="MS Mincho"/>
              </w:rPr>
            </w:pPr>
            <w:r>
              <w:t>4510.20 / 700680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pPr>
              <w:pStyle w:val="TAC"/>
              <w:rPr>
                <w:rFonts w:eastAsia="MS Mincho"/>
              </w:rPr>
            </w:pPr>
            <w:r>
              <w:t>4510.20 / 700680</w:t>
            </w:r>
          </w:p>
        </w:tc>
      </w:tr>
      <w:tr>
        <w:trPr>
          <w:trHeight w:val="225"/>
          <w:jc w:val="center"/>
        </w:trPr>
        <w:tc>
          <w:tcPr>
            <w:tcW w:w="6652" w:type="dxa"/>
            <w:gridSpan w:val="6"/>
            <w:tcBorders>
              <w:top w:val="single" w:sz="4" w:space="0" w:color="auto"/>
              <w:left w:val="single" w:sz="4" w:space="0" w:color="auto"/>
              <w:bottom w:val="single" w:sz="4" w:space="0" w:color="auto"/>
              <w:right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3 in Table 7.3B.2.0.3.2-1.</w:t>
            </w:r>
          </w:p>
          <w:p>
            <w:pPr>
              <w:pStyle w:val="TAN"/>
              <w:rPr>
                <w:rFonts w:eastAsia="MS Mincho"/>
              </w:rPr>
            </w:pPr>
            <w:r>
              <w:rPr>
                <w:rFonts w:eastAsia="MS Mincho"/>
              </w:rPr>
              <w:t>NOTE 2:</w:t>
            </w:r>
            <w:r>
              <w:rPr>
                <w:rFonts w:eastAsia="MS Mincho"/>
              </w:rPr>
              <w:tab/>
            </w:r>
            <w:r>
              <w:t>Test point NR f</w:t>
            </w:r>
            <w:r>
              <w:rPr>
                <w:vertAlign w:val="subscript"/>
              </w:rPr>
              <w:t>UL/DL</w:t>
            </w:r>
            <w:r>
              <w:t xml:space="preserve"> = 4510.2 MHz (N</w:t>
            </w:r>
            <w:r>
              <w:rPr>
                <w:vertAlign w:val="subscript"/>
              </w:rPr>
              <w:t xml:space="preserve">DL </w:t>
            </w:r>
            <w:r>
              <w:t>= 700680).</w:t>
            </w:r>
          </w:p>
          <w:p>
            <w:pPr>
              <w:pStyle w:val="TAN"/>
              <w:rPr>
                <w:rFonts w:eastAsia="MS Mincho"/>
              </w:rPr>
            </w:pPr>
            <w:r>
              <w:rPr>
                <w:rFonts w:eastAsia="MS Mincho"/>
              </w:rPr>
              <w:t>NOTE 3:</w:t>
            </w:r>
            <w:r>
              <w:rPr>
                <w:rFonts w:eastAsia="MS Mincho"/>
              </w:rPr>
              <w:tab/>
              <w:t xml:space="preserve">REFSENS refers to Table 7.3.4.1-1 in TS 36.521-1 [10] which defines uplink RB configuration and start RB location for each channel BW and E-UTRA band. </w:t>
            </w:r>
          </w:p>
          <w:p>
            <w:pPr>
              <w:pStyle w:val="TAN"/>
              <w:rPr>
                <w:rFonts w:eastAsia="MS Mincho"/>
              </w:rPr>
            </w:pPr>
            <w:r>
              <w:rPr>
                <w:rFonts w:eastAsia="MS Mincho"/>
              </w:rPr>
              <w:t>NOTE 4:</w:t>
            </w:r>
            <w:r>
              <w:rPr>
                <w:rFonts w:eastAsia="MS Mincho"/>
              </w:rPr>
              <w:tab/>
            </w:r>
            <w:r>
              <w:rPr>
                <w:szCs w:val="18"/>
              </w:rPr>
              <w:t>For UEs with limited UE NR channel bandwidth capability, if the channel BW is not supported by the UE, skip the test point. This shall apply only for Rel 15 UEs.</w:t>
            </w:r>
          </w:p>
        </w:tc>
      </w:tr>
    </w:tbl>
    <w:p/>
    <w:p>
      <w:pPr>
        <w:pStyle w:val="TH"/>
      </w:pPr>
      <w:r>
        <w:t xml:space="preserve">Table 7.3B.2.3.4.2.1-3j: </w:t>
      </w:r>
      <w:del w:id="939" w:author="Kevin Wang (QMC)" w:date="2021-10-27T00:08:00Z">
        <w:r>
          <w:delText>Test configurations table for exceptions due to receiver harmonic mixing for EN-DC 26_n79 (Victim band LTE)</w:delText>
        </w:r>
      </w:del>
      <w:ins w:id="940" w:author="Kevin Wang (QMC)" w:date="2021-10-27T00:08: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del w:id="941" w:author="Kevin Wang (QMC)" w:date="2021-10-27T00:09: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942" w:author="Kevin Wang (QMC)" w:date="2021-10-27T00:09:00Z"/>
                <w:rFonts w:eastAsia="MS Mincho"/>
              </w:rPr>
            </w:pPr>
            <w:del w:id="943" w:author="Kevin Wang (QMC)" w:date="2021-10-27T00:09:00Z">
              <w:r>
                <w:rPr>
                  <w:rFonts w:eastAsia="MS Mincho"/>
                </w:rPr>
                <w:delText>NR Band n79</w:delText>
              </w:r>
            </w:del>
          </w:p>
        </w:tc>
        <w:tc>
          <w:tcPr>
            <w:tcW w:w="4947" w:type="dxa"/>
            <w:gridSpan w:val="3"/>
            <w:tcBorders>
              <w:top w:val="single" w:sz="4" w:space="0" w:color="auto"/>
              <w:left w:val="single" w:sz="4" w:space="0" w:color="auto"/>
              <w:bottom w:val="single" w:sz="4" w:space="0" w:color="auto"/>
            </w:tcBorders>
            <w:vAlign w:val="center"/>
          </w:tcPr>
          <w:p>
            <w:pPr>
              <w:pStyle w:val="TAH"/>
              <w:rPr>
                <w:del w:id="944" w:author="Kevin Wang (QMC)" w:date="2021-10-27T00:09:00Z"/>
                <w:rFonts w:eastAsia="MS Mincho"/>
              </w:rPr>
            </w:pPr>
            <w:del w:id="945" w:author="Kevin Wang (QMC)" w:date="2021-10-27T00:09:00Z">
              <w:r>
                <w:rPr>
                  <w:rFonts w:eastAsia="MS Mincho"/>
                </w:rPr>
                <w:delText>E-UTRA Band 26</w:delText>
              </w:r>
            </w:del>
          </w:p>
        </w:tc>
      </w:tr>
      <w:tr>
        <w:trPr>
          <w:trHeight w:val="225"/>
          <w:jc w:val="center"/>
          <w:del w:id="946" w:author="Kevin Wang (QMC)" w:date="2021-10-27T00:09: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947" w:author="Kevin Wang (QMC)" w:date="2021-10-27T00:09:00Z"/>
                <w:rFonts w:eastAsia="MS Mincho"/>
              </w:rPr>
            </w:pPr>
            <w:del w:id="948" w:author="Kevin Wang (QMC)" w:date="2021-10-27T00:09: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949" w:author="Kevin Wang (QMC)" w:date="2021-10-27T00:09:00Z"/>
                <w:rFonts w:eastAsia="MS Mincho"/>
              </w:rPr>
            </w:pPr>
            <w:del w:id="950" w:author="Kevin Wang (QMC)" w:date="2021-10-27T00:09:00Z">
              <w:r>
                <w:rPr>
                  <w:rFonts w:eastAsia="MS Mincho"/>
                </w:rPr>
                <w:delText>Channel BW</w:delText>
              </w:r>
            </w:del>
          </w:p>
          <w:p>
            <w:pPr>
              <w:pStyle w:val="TAH"/>
              <w:rPr>
                <w:del w:id="951" w:author="Kevin Wang (QMC)" w:date="2021-10-27T00:09:00Z"/>
                <w:rFonts w:eastAsia="MS Mincho"/>
              </w:rPr>
            </w:pPr>
            <w:del w:id="952" w:author="Kevin Wang (QMC)" w:date="2021-10-27T00:09: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953" w:author="Kevin Wang (QMC)" w:date="2021-10-27T00:09:00Z"/>
                <w:rFonts w:eastAsia="MS Mincho"/>
              </w:rPr>
            </w:pPr>
            <w:del w:id="954" w:author="Kevin Wang (QMC)" w:date="2021-10-27T00:09: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955" w:author="Kevin Wang (QMC)" w:date="2021-10-27T00:09:00Z"/>
                <w:rFonts w:eastAsia="MS Mincho"/>
              </w:rPr>
            </w:pPr>
            <w:del w:id="956" w:author="Kevin Wang (QMC)" w:date="2021-10-27T00:09: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957" w:author="Kevin Wang (QMC)" w:date="2021-10-27T00:09:00Z"/>
                <w:rFonts w:eastAsia="MS Mincho"/>
              </w:rPr>
            </w:pPr>
            <w:del w:id="958" w:author="Kevin Wang (QMC)" w:date="2021-10-27T00:09:00Z">
              <w:r>
                <w:rPr>
                  <w:rFonts w:eastAsia="MS Mincho"/>
                </w:rPr>
                <w:delText>UL</w:delText>
              </w:r>
            </w:del>
          </w:p>
          <w:p>
            <w:pPr>
              <w:pStyle w:val="TAH"/>
              <w:rPr>
                <w:del w:id="959" w:author="Kevin Wang (QMC)" w:date="2021-10-27T00:09:00Z"/>
                <w:rFonts w:eastAsia="MS Mincho"/>
              </w:rPr>
            </w:pPr>
            <w:del w:id="960" w:author="Kevin Wang (QMC)" w:date="2021-10-27T00:09: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del w:id="961" w:author="Kevin Wang (QMC)" w:date="2021-10-27T00:09:00Z"/>
                <w:rFonts w:eastAsia="MS Mincho"/>
              </w:rPr>
            </w:pPr>
            <w:del w:id="962" w:author="Kevin Wang (QMC)" w:date="2021-10-27T00:09:00Z">
              <w:r>
                <w:rPr>
                  <w:rFonts w:eastAsia="MS Mincho"/>
                </w:rPr>
                <w:delText>E-UTRA 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del w:id="963" w:author="Kevin Wang (QMC)" w:date="2021-10-27T00:09:00Z"/>
                <w:rFonts w:eastAsia="MS Mincho"/>
              </w:rPr>
            </w:pPr>
            <w:del w:id="964" w:author="Kevin Wang (QMC)" w:date="2021-10-27T00:09:00Z">
              <w:r>
                <w:rPr>
                  <w:rFonts w:eastAsia="MS Mincho"/>
                </w:rPr>
                <w:delText>CBW (MHz)</w:delText>
              </w:r>
            </w:del>
          </w:p>
        </w:tc>
        <w:tc>
          <w:tcPr>
            <w:tcW w:w="2298" w:type="dxa"/>
            <w:tcBorders>
              <w:bottom w:val="single" w:sz="4" w:space="0" w:color="auto"/>
            </w:tcBorders>
            <w:vAlign w:val="center"/>
          </w:tcPr>
          <w:p>
            <w:pPr>
              <w:pStyle w:val="TAH"/>
              <w:rPr>
                <w:del w:id="965" w:author="Kevin Wang (QMC)" w:date="2021-10-27T00:09:00Z"/>
                <w:rFonts w:eastAsia="MS Mincho"/>
              </w:rPr>
            </w:pPr>
            <w:del w:id="966" w:author="Kevin Wang (QMC)" w:date="2021-10-27T00:09:00Z">
              <w:r>
                <w:rPr>
                  <w:rFonts w:eastAsia="MS Mincho"/>
                </w:rPr>
                <w:delText>UL</w:delText>
              </w:r>
            </w:del>
          </w:p>
          <w:p>
            <w:pPr>
              <w:pStyle w:val="TAH"/>
              <w:rPr>
                <w:del w:id="967" w:author="Kevin Wang (QMC)" w:date="2021-10-27T00:09:00Z"/>
                <w:rFonts w:eastAsia="MS Mincho"/>
              </w:rPr>
            </w:pPr>
            <w:del w:id="968" w:author="Kevin Wang (QMC)" w:date="2021-10-27T00:09: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969" w:author="Kevin Wang (QMC)" w:date="2021-10-27T00:09: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970" w:author="Kevin Wang (QMC)" w:date="2021-10-27T00:09:00Z"/>
                <w:rFonts w:eastAsia="MS Mincho"/>
              </w:rPr>
            </w:pPr>
            <w:del w:id="971" w:author="Kevin Wang (QMC)" w:date="2021-10-27T00:09:00Z">
              <w:r>
                <w:rPr>
                  <w:rFonts w:eastAsia="MS Mincho"/>
                </w:rPr>
                <w:delText>1</w:delText>
              </w:r>
            </w:del>
          </w:p>
        </w:tc>
        <w:tc>
          <w:tcPr>
            <w:tcW w:w="993" w:type="dxa"/>
            <w:tcBorders>
              <w:top w:val="single" w:sz="4" w:space="0" w:color="auto"/>
              <w:left w:val="single" w:sz="4" w:space="0" w:color="auto"/>
              <w:right w:val="single" w:sz="4" w:space="0" w:color="auto"/>
            </w:tcBorders>
            <w:vAlign w:val="center"/>
          </w:tcPr>
          <w:p>
            <w:pPr>
              <w:pStyle w:val="TAC"/>
              <w:rPr>
                <w:del w:id="972" w:author="Kevin Wang (QMC)" w:date="2021-10-27T00:09:00Z"/>
                <w:rFonts w:eastAsia="MS Mincho"/>
              </w:rPr>
            </w:pPr>
            <w:del w:id="973" w:author="Kevin Wang (QMC)" w:date="2021-10-27T00:09:00Z">
              <w:r>
                <w:rPr>
                  <w:rFonts w:eastAsia="MS Mincho"/>
                  <w:lang w:eastAsia="ja-JP"/>
                </w:rPr>
                <w:delText>40</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974" w:author="Kevin Wang (QMC)" w:date="2021-10-27T00:09:00Z"/>
                <w:rFonts w:eastAsia="MS Mincho"/>
              </w:rPr>
            </w:pPr>
            <w:del w:id="975" w:author="Kevin Wang (QMC)" w:date="2021-10-27T00:09:00Z">
              <w:r>
                <w:rPr>
                  <w:rFonts w:eastAsia="MS Mincho"/>
                </w:rPr>
                <w:delText>4427.4 MHz/</w:delText>
              </w:r>
            </w:del>
          </w:p>
          <w:p>
            <w:pPr>
              <w:pStyle w:val="TAC"/>
              <w:rPr>
                <w:del w:id="976" w:author="Kevin Wang (QMC)" w:date="2021-10-27T00:09:00Z"/>
                <w:rFonts w:eastAsia="MS Mincho"/>
              </w:rPr>
            </w:pPr>
            <w:del w:id="977" w:author="Kevin Wang (QMC)" w:date="2021-10-27T00:09:00Z">
              <w:r>
                <w:rPr>
                  <w:lang w:eastAsia="ja-JP"/>
                </w:rPr>
                <w:delText>695160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78" w:author="Kevin Wang (QMC)" w:date="2021-10-27T00:09:00Z"/>
                <w:rFonts w:eastAsia="MS Mincho"/>
              </w:rPr>
            </w:pPr>
            <w:del w:id="979" w:author="Kevin Wang (QMC)" w:date="2021-10-27T00:09:00Z">
              <w:r>
                <w:rPr>
                  <w:rFonts w:eastAsia="MS Mincho"/>
                </w:rPr>
                <w:delText>216@0</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980" w:author="Kevin Wang (QMC)" w:date="2021-10-27T00:09:00Z"/>
                <w:rFonts w:eastAsia="MS Mincho"/>
              </w:rPr>
            </w:pPr>
            <w:del w:id="981" w:author="Kevin Wang (QMC)" w:date="2021-10-27T00:09:00Z">
              <w:r>
                <w:rPr>
                  <w:rFonts w:eastAsia="MS Mincho"/>
                </w:rPr>
                <w:delText xml:space="preserve">885.4 MHz/ </w:delText>
              </w:r>
            </w:del>
          </w:p>
          <w:p>
            <w:pPr>
              <w:pStyle w:val="TAC"/>
              <w:rPr>
                <w:del w:id="982" w:author="Kevin Wang (QMC)" w:date="2021-10-27T00:09:00Z"/>
                <w:rFonts w:eastAsia="MS Mincho"/>
              </w:rPr>
            </w:pPr>
            <w:del w:id="983" w:author="Kevin Wang (QMC)" w:date="2021-10-27T00:09:00Z">
              <w:r>
                <w:rPr>
                  <w:rFonts w:eastAsia="MS Mincho"/>
                </w:rPr>
                <w:delText>8954</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984" w:author="Kevin Wang (QMC)" w:date="2021-10-27T00:09:00Z"/>
                <w:rFonts w:eastAsia="MS Mincho"/>
              </w:rPr>
            </w:pPr>
            <w:del w:id="985" w:author="Kevin Wang (QMC)" w:date="2021-10-27T00:09:00Z">
              <w:r>
                <w:rPr>
                  <w:rFonts w:eastAsia="MS Mincho"/>
                </w:rPr>
                <w:delText>5, 10, 15</w:delText>
              </w:r>
            </w:del>
          </w:p>
        </w:tc>
        <w:tc>
          <w:tcPr>
            <w:tcW w:w="2298" w:type="dxa"/>
            <w:tcBorders>
              <w:top w:val="single" w:sz="4" w:space="0" w:color="auto"/>
              <w:bottom w:val="single" w:sz="4" w:space="0" w:color="auto"/>
            </w:tcBorders>
            <w:vAlign w:val="center"/>
          </w:tcPr>
          <w:p>
            <w:pPr>
              <w:pStyle w:val="TAC"/>
              <w:rPr>
                <w:del w:id="986" w:author="Kevin Wang (QMC)" w:date="2021-10-27T00:09:00Z"/>
                <w:rFonts w:eastAsia="MS Mincho"/>
              </w:rPr>
            </w:pPr>
            <w:del w:id="987" w:author="Kevin Wang (QMC)" w:date="2021-10-27T00:09:00Z">
              <w:r>
                <w:rPr>
                  <w:rFonts w:eastAsia="MS Mincho"/>
                </w:rPr>
                <w:delText>REFSENS (NOTE 2)</w:delText>
              </w:r>
            </w:del>
          </w:p>
        </w:tc>
      </w:tr>
      <w:tr>
        <w:trPr>
          <w:trHeight w:val="225"/>
          <w:jc w:val="center"/>
          <w:del w:id="988" w:author="Kevin Wang (QMC)" w:date="2021-10-27T00:09:00Z"/>
        </w:trPr>
        <w:tc>
          <w:tcPr>
            <w:tcW w:w="9416" w:type="dxa"/>
            <w:gridSpan w:val="7"/>
            <w:tcBorders>
              <w:top w:val="single" w:sz="4" w:space="0" w:color="auto"/>
              <w:left w:val="single" w:sz="4" w:space="0" w:color="auto"/>
              <w:bottom w:val="single" w:sz="4" w:space="0" w:color="auto"/>
            </w:tcBorders>
            <w:vAlign w:val="center"/>
          </w:tcPr>
          <w:p>
            <w:pPr>
              <w:pStyle w:val="TAN"/>
              <w:rPr>
                <w:del w:id="989" w:author="Kevin Wang (QMC)" w:date="2021-10-27T00:09:00Z"/>
                <w:rFonts w:eastAsia="MS Mincho"/>
              </w:rPr>
            </w:pPr>
            <w:del w:id="990" w:author="Kevin Wang (QMC)" w:date="2021-10-27T00:09:00Z">
              <w:r>
                <w:rPr>
                  <w:rFonts w:eastAsia="MS Mincho"/>
                </w:rPr>
                <w:delText>NOTE 1:</w:delText>
              </w:r>
              <w:r>
                <w:rPr>
                  <w:rFonts w:eastAsia="MS Mincho"/>
                </w:rPr>
                <w:tab/>
                <w:delText xml:space="preserve">Test frequencies are selected to fulfil Note 2 in Table 7.3B.2.0.3.2-1. </w:delText>
              </w:r>
            </w:del>
          </w:p>
          <w:p>
            <w:pPr>
              <w:pStyle w:val="TAN"/>
              <w:rPr>
                <w:del w:id="991" w:author="Kevin Wang (QMC)" w:date="2021-10-27T00:09:00Z"/>
                <w:rFonts w:eastAsia="MS Mincho"/>
              </w:rPr>
            </w:pPr>
            <w:del w:id="992" w:author="Kevin Wang (QMC)" w:date="2021-10-27T00:09:00Z">
              <w:r>
                <w:rPr>
                  <w:rFonts w:eastAsia="MS Mincho"/>
                </w:rPr>
                <w:delText>NOTE 2:</w:delText>
              </w:r>
              <w:r>
                <w:rPr>
                  <w:rFonts w:eastAsia="MS Mincho"/>
                </w:rPr>
                <w:tab/>
                <w:delText>REFSENS refers to Table 7.3.4.1-1 in TS 36.521-1 [10] which defines uplink RB configuration and start RB location for each channel BW.</w:delText>
              </w:r>
            </w:del>
          </w:p>
        </w:tc>
      </w:tr>
    </w:tbl>
    <w:p/>
    <w:p>
      <w:pPr>
        <w:pStyle w:val="TH"/>
      </w:pPr>
      <w:r>
        <w:t>Table 7.3B.2.3.4.2.1-3k: Void</w:t>
      </w:r>
    </w:p>
    <w:p>
      <w:r>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p>
      <w:pPr>
        <w:pStyle w:val="TH"/>
      </w:pPr>
      <w:r>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trPr>
          <w:jc w:val="center"/>
        </w:trPr>
        <w:tc>
          <w:tcPr>
            <w:tcW w:w="5000" w:type="pct"/>
            <w:gridSpan w:val="8"/>
            <w:tcMar>
              <w:top w:w="0" w:type="dxa"/>
              <w:left w:w="108" w:type="dxa"/>
              <w:bottom w:w="0" w:type="dxa"/>
              <w:right w:w="108" w:type="dxa"/>
            </w:tcMar>
            <w:hideMark/>
          </w:tcPr>
          <w:p>
            <w:pPr>
              <w:pStyle w:val="TAH"/>
            </w:pPr>
            <w:r>
              <w:t>Initial Conditions</w:t>
            </w:r>
          </w:p>
        </w:tc>
      </w:tr>
      <w:tr>
        <w:trPr>
          <w:jc w:val="center"/>
        </w:trPr>
        <w:tc>
          <w:tcPr>
            <w:tcW w:w="2357" w:type="pct"/>
            <w:gridSpan w:val="4"/>
            <w:tcMar>
              <w:top w:w="0" w:type="dxa"/>
              <w:left w:w="108" w:type="dxa"/>
              <w:bottom w:w="0" w:type="dxa"/>
              <w:right w:w="108" w:type="dxa"/>
            </w:tcMar>
            <w:hideMark/>
          </w:tcPr>
          <w:p>
            <w:pPr>
              <w:pStyle w:val="TAL"/>
            </w:pPr>
            <w:r>
              <w:t>Test Environment as specified in TS 38.508-1 [6] clause 4.1</w:t>
            </w:r>
          </w:p>
        </w:tc>
        <w:tc>
          <w:tcPr>
            <w:tcW w:w="2643" w:type="pct"/>
            <w:gridSpan w:val="4"/>
            <w:tcMar>
              <w:top w:w="0" w:type="dxa"/>
              <w:left w:w="108" w:type="dxa"/>
              <w:bottom w:w="0" w:type="dxa"/>
              <w:right w:w="108" w:type="dxa"/>
            </w:tcMar>
            <w:hideMark/>
          </w:tcPr>
          <w:p>
            <w:pPr>
              <w:pStyle w:val="TAL"/>
            </w:pPr>
            <w:r>
              <w:t>Normal, TL/VL, TL/VH, TH/VL, TH/VH</w:t>
            </w:r>
          </w:p>
        </w:tc>
      </w:tr>
      <w:tr>
        <w:trPr>
          <w:jc w:val="center"/>
        </w:trPr>
        <w:tc>
          <w:tcPr>
            <w:tcW w:w="2357" w:type="pct"/>
            <w:gridSpan w:val="4"/>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w:t>
            </w:r>
          </w:p>
          <w:p>
            <w:pPr>
              <w:pStyle w:val="TAL"/>
            </w:pPr>
            <w:r>
              <w:t>TS 36.508 [11] clause 4.3.1</w:t>
            </w:r>
          </w:p>
        </w:tc>
        <w:tc>
          <w:tcPr>
            <w:tcW w:w="2643" w:type="pct"/>
            <w:gridSpan w:val="4"/>
            <w:tcMar>
              <w:top w:w="0" w:type="dxa"/>
              <w:left w:w="108" w:type="dxa"/>
              <w:bottom w:w="0" w:type="dxa"/>
              <w:right w:w="108" w:type="dxa"/>
            </w:tcMar>
            <w:vAlign w:val="center"/>
            <w:hideMark/>
          </w:tcPr>
          <w:p>
            <w:pPr>
              <w:pStyle w:val="TAL"/>
            </w:pPr>
            <w:r>
              <w:t>Specified in Table 7.3B.2.3.4.2.1-4a to Table 7.3B.2.3.4.2.1-4n.</w:t>
            </w:r>
          </w:p>
        </w:tc>
      </w:tr>
      <w:tr>
        <w:trPr>
          <w:jc w:val="center"/>
        </w:trPr>
        <w:tc>
          <w:tcPr>
            <w:tcW w:w="2357" w:type="pct"/>
            <w:gridSpan w:val="4"/>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643" w:type="pct"/>
            <w:gridSpan w:val="4"/>
            <w:tcMar>
              <w:top w:w="0" w:type="dxa"/>
              <w:left w:w="108" w:type="dxa"/>
              <w:bottom w:w="0" w:type="dxa"/>
              <w:right w:w="108" w:type="dxa"/>
            </w:tcMar>
            <w:hideMark/>
          </w:tcPr>
          <w:p>
            <w:pPr>
              <w:pStyle w:val="TAL"/>
            </w:pPr>
            <w:r>
              <w:t>Specified in Table 7.3B.2.3.4.2.1-4a to Table 7.3B.2.3.4.2.1-4n.</w:t>
            </w:r>
          </w:p>
        </w:tc>
      </w:tr>
      <w:tr>
        <w:trPr>
          <w:trHeight w:val="178"/>
          <w:jc w:val="center"/>
        </w:trPr>
        <w:tc>
          <w:tcPr>
            <w:tcW w:w="2357" w:type="pct"/>
            <w:gridSpan w:val="4"/>
            <w:tcMar>
              <w:top w:w="0" w:type="dxa"/>
              <w:left w:w="108" w:type="dxa"/>
              <w:bottom w:w="0" w:type="dxa"/>
              <w:right w:w="108" w:type="dxa"/>
            </w:tcMar>
            <w:hideMark/>
          </w:tcPr>
          <w:p>
            <w:pPr>
              <w:pStyle w:val="TAL"/>
            </w:pPr>
            <w:r>
              <w:t>NR Test SCS as specified in Table 5.3.5-1</w:t>
            </w:r>
          </w:p>
        </w:tc>
        <w:tc>
          <w:tcPr>
            <w:tcW w:w="2643" w:type="pct"/>
            <w:gridSpan w:val="4"/>
            <w:tcMar>
              <w:top w:w="0" w:type="dxa"/>
              <w:left w:w="108" w:type="dxa"/>
              <w:bottom w:w="0" w:type="dxa"/>
              <w:right w:w="108" w:type="dxa"/>
            </w:tcMar>
            <w:hideMark/>
          </w:tcPr>
          <w:p>
            <w:pPr>
              <w:pStyle w:val="TAL"/>
            </w:pPr>
            <w:r>
              <w:t>30 KHz</w:t>
            </w:r>
          </w:p>
        </w:tc>
      </w:tr>
      <w:tr>
        <w:trPr>
          <w:jc w:val="center"/>
        </w:trPr>
        <w:tc>
          <w:tcPr>
            <w:tcW w:w="5000" w:type="pct"/>
            <w:gridSpan w:val="8"/>
            <w:tcMar>
              <w:top w:w="0" w:type="dxa"/>
              <w:left w:w="108" w:type="dxa"/>
              <w:bottom w:w="0" w:type="dxa"/>
              <w:right w:w="108" w:type="dxa"/>
            </w:tcMar>
            <w:hideMark/>
          </w:tcPr>
          <w:p>
            <w:pPr>
              <w:pStyle w:val="TAH"/>
            </w:pPr>
            <w:r>
              <w:t>NR Test Parameters</w:t>
            </w:r>
          </w:p>
        </w:tc>
      </w:tr>
      <w:tr>
        <w:trPr>
          <w:jc w:val="center"/>
        </w:trPr>
        <w:tc>
          <w:tcPr>
            <w:tcW w:w="2357" w:type="pct"/>
            <w:gridSpan w:val="4"/>
            <w:tcMar>
              <w:top w:w="0" w:type="dxa"/>
              <w:left w:w="108" w:type="dxa"/>
              <w:bottom w:w="0" w:type="dxa"/>
              <w:right w:w="108" w:type="dxa"/>
            </w:tcMar>
            <w:hideMark/>
          </w:tcPr>
          <w:p>
            <w:pPr>
              <w:pStyle w:val="TAH"/>
            </w:pPr>
            <w:r>
              <w:t>Downlink Configuration</w:t>
            </w:r>
          </w:p>
        </w:tc>
        <w:tc>
          <w:tcPr>
            <w:tcW w:w="2643" w:type="pct"/>
            <w:gridSpan w:val="4"/>
            <w:tcMar>
              <w:top w:w="0" w:type="dxa"/>
              <w:left w:w="108" w:type="dxa"/>
              <w:bottom w:w="0" w:type="dxa"/>
              <w:right w:w="108" w:type="dxa"/>
            </w:tcMar>
            <w:hideMark/>
          </w:tcPr>
          <w:p>
            <w:pPr>
              <w:pStyle w:val="TAH"/>
            </w:pPr>
            <w:r>
              <w:t>Uplink Configuration</w:t>
            </w:r>
          </w:p>
        </w:tc>
      </w:tr>
      <w:tr>
        <w:trPr>
          <w:jc w:val="center"/>
        </w:trPr>
        <w:tc>
          <w:tcPr>
            <w:tcW w:w="684" w:type="pct"/>
            <w:tcMar>
              <w:top w:w="0" w:type="dxa"/>
              <w:left w:w="108" w:type="dxa"/>
              <w:bottom w:w="0" w:type="dxa"/>
              <w:right w:w="108" w:type="dxa"/>
            </w:tcMar>
            <w:hideMark/>
          </w:tcPr>
          <w:p>
            <w:pPr>
              <w:pStyle w:val="TAH"/>
            </w:pPr>
            <w:r>
              <w:t>NR Modulation</w:t>
            </w:r>
          </w:p>
        </w:tc>
        <w:tc>
          <w:tcPr>
            <w:tcW w:w="495" w:type="pct"/>
            <w:hideMark/>
          </w:tcPr>
          <w:p>
            <w:pPr>
              <w:pStyle w:val="TAH"/>
            </w:pPr>
            <w:r>
              <w:t>NR RB allocation</w:t>
            </w:r>
          </w:p>
        </w:tc>
        <w:tc>
          <w:tcPr>
            <w:tcW w:w="684" w:type="pct"/>
            <w:tcMar>
              <w:top w:w="0" w:type="dxa"/>
              <w:left w:w="108" w:type="dxa"/>
              <w:bottom w:w="0" w:type="dxa"/>
              <w:right w:w="108" w:type="dxa"/>
            </w:tcMar>
            <w:hideMark/>
          </w:tcPr>
          <w:p>
            <w:pPr>
              <w:pStyle w:val="TAH"/>
            </w:pPr>
            <w:r>
              <w:t>E-UTRA Modulation</w:t>
            </w:r>
          </w:p>
        </w:tc>
        <w:tc>
          <w:tcPr>
            <w:tcW w:w="495" w:type="pct"/>
            <w:hideMark/>
          </w:tcPr>
          <w:p>
            <w:pPr>
              <w:pStyle w:val="TAH"/>
            </w:pPr>
            <w:r>
              <w:t>E-UTRA RB allocation</w:t>
            </w:r>
          </w:p>
        </w:tc>
        <w:tc>
          <w:tcPr>
            <w:tcW w:w="684" w:type="pct"/>
            <w:tcMar>
              <w:top w:w="0" w:type="dxa"/>
              <w:left w:w="108" w:type="dxa"/>
              <w:bottom w:w="0" w:type="dxa"/>
              <w:right w:w="108" w:type="dxa"/>
            </w:tcMar>
            <w:hideMark/>
          </w:tcPr>
          <w:p>
            <w:pPr>
              <w:pStyle w:val="TAH"/>
            </w:pPr>
            <w:r>
              <w:t>NR Modulation</w:t>
            </w:r>
          </w:p>
        </w:tc>
        <w:tc>
          <w:tcPr>
            <w:tcW w:w="693" w:type="pct"/>
            <w:vAlign w:val="center"/>
            <w:hideMark/>
          </w:tcPr>
          <w:p>
            <w:pPr>
              <w:pStyle w:val="TAH"/>
            </w:pPr>
            <w:r>
              <w:t>NR RB allocation</w:t>
            </w:r>
          </w:p>
        </w:tc>
        <w:tc>
          <w:tcPr>
            <w:tcW w:w="713" w:type="pct"/>
            <w:tcMar>
              <w:top w:w="0" w:type="dxa"/>
              <w:left w:w="108" w:type="dxa"/>
              <w:bottom w:w="0" w:type="dxa"/>
              <w:right w:w="108" w:type="dxa"/>
            </w:tcMar>
            <w:hideMark/>
          </w:tcPr>
          <w:p>
            <w:pPr>
              <w:pStyle w:val="TAH"/>
            </w:pPr>
            <w:r>
              <w:t xml:space="preserve">E-UTRA </w:t>
            </w:r>
          </w:p>
          <w:p>
            <w:pPr>
              <w:pStyle w:val="TAH"/>
            </w:pPr>
            <w:r>
              <w:t> Modulation</w:t>
            </w:r>
          </w:p>
        </w:tc>
        <w:tc>
          <w:tcPr>
            <w:tcW w:w="554" w:type="pct"/>
            <w:hideMark/>
          </w:tcPr>
          <w:p>
            <w:pPr>
              <w:pStyle w:val="TAH"/>
            </w:pPr>
            <w:r>
              <w:t xml:space="preserve">E-UTRA </w:t>
            </w:r>
          </w:p>
          <w:p>
            <w:pPr>
              <w:pStyle w:val="TAH"/>
            </w:pPr>
            <w:r>
              <w:t>RB allocation</w:t>
            </w:r>
          </w:p>
        </w:tc>
      </w:tr>
      <w:tr>
        <w:trPr>
          <w:trHeight w:val="430"/>
          <w:jc w:val="center"/>
        </w:trPr>
        <w:tc>
          <w:tcPr>
            <w:tcW w:w="684" w:type="pct"/>
            <w:tcMar>
              <w:top w:w="0" w:type="dxa"/>
              <w:left w:w="108" w:type="dxa"/>
              <w:bottom w:w="0" w:type="dxa"/>
              <w:right w:w="108" w:type="dxa"/>
            </w:tcMar>
            <w:vAlign w:val="center"/>
            <w:hideMark/>
          </w:tcPr>
          <w:p>
            <w:pPr>
              <w:pStyle w:val="TAC"/>
            </w:pPr>
            <w:r>
              <w:t>CP-OFDM QPSK</w:t>
            </w:r>
          </w:p>
        </w:tc>
        <w:tc>
          <w:tcPr>
            <w:tcW w:w="495" w:type="pct"/>
            <w:vAlign w:val="center"/>
            <w:hideMark/>
          </w:tcPr>
          <w:p>
            <w:pPr>
              <w:pStyle w:val="TAC"/>
            </w:pPr>
            <w:r>
              <w:t>Full RB (NOTE 1)</w:t>
            </w:r>
          </w:p>
        </w:tc>
        <w:tc>
          <w:tcPr>
            <w:tcW w:w="684" w:type="pct"/>
            <w:tcMar>
              <w:top w:w="0" w:type="dxa"/>
              <w:left w:w="108" w:type="dxa"/>
              <w:bottom w:w="0" w:type="dxa"/>
              <w:right w:w="108" w:type="dxa"/>
            </w:tcMar>
            <w:vAlign w:val="center"/>
            <w:hideMark/>
          </w:tcPr>
          <w:p>
            <w:pPr>
              <w:pStyle w:val="TAC"/>
            </w:pPr>
            <w:r>
              <w:t>QPSK</w:t>
            </w:r>
          </w:p>
        </w:tc>
        <w:tc>
          <w:tcPr>
            <w:tcW w:w="495" w:type="pct"/>
            <w:vAlign w:val="center"/>
            <w:hideMark/>
          </w:tcPr>
          <w:p>
            <w:pPr>
              <w:pStyle w:val="TAC"/>
            </w:pPr>
            <w:r>
              <w:t>Full RB</w:t>
            </w:r>
          </w:p>
        </w:tc>
        <w:tc>
          <w:tcPr>
            <w:tcW w:w="684" w:type="pct"/>
            <w:tcMar>
              <w:top w:w="0" w:type="dxa"/>
              <w:left w:w="108" w:type="dxa"/>
              <w:bottom w:w="0" w:type="dxa"/>
              <w:right w:w="108" w:type="dxa"/>
            </w:tcMar>
            <w:vAlign w:val="center"/>
            <w:hideMark/>
          </w:tcPr>
          <w:p>
            <w:pPr>
              <w:pStyle w:val="TAC"/>
            </w:pPr>
            <w:r>
              <w:t>DFT-s-OFDM QPSK</w:t>
            </w:r>
          </w:p>
        </w:tc>
        <w:tc>
          <w:tcPr>
            <w:tcW w:w="693" w:type="pct"/>
            <w:vAlign w:val="center"/>
            <w:hideMark/>
          </w:tcPr>
          <w:p>
            <w:pPr>
              <w:pStyle w:val="TAC"/>
            </w:pPr>
            <w:r>
              <w:t>Specified in Table 7.3B.2.3.4.2.1-4a to Table 7.3B.2.3.4.2.1-4n</w:t>
            </w:r>
          </w:p>
        </w:tc>
        <w:tc>
          <w:tcPr>
            <w:tcW w:w="713" w:type="pct"/>
            <w:tcMar>
              <w:top w:w="0" w:type="dxa"/>
              <w:left w:w="108" w:type="dxa"/>
              <w:bottom w:w="0" w:type="dxa"/>
              <w:right w:w="108" w:type="dxa"/>
            </w:tcMar>
            <w:vAlign w:val="center"/>
            <w:hideMark/>
          </w:tcPr>
          <w:p>
            <w:pPr>
              <w:pStyle w:val="TAC"/>
            </w:pPr>
            <w:r>
              <w:t>QPSK</w:t>
            </w:r>
          </w:p>
        </w:tc>
        <w:tc>
          <w:tcPr>
            <w:tcW w:w="554" w:type="pct"/>
            <w:vAlign w:val="center"/>
            <w:hideMark/>
          </w:tcPr>
          <w:p>
            <w:pPr>
              <w:pStyle w:val="TAC"/>
            </w:pPr>
            <w:r>
              <w:rPr>
                <w:rFonts w:eastAsia="MS Mincho"/>
              </w:rPr>
              <w:t>Table 7.3.4.1-1 in TS 36.521-1 [10]</w:t>
            </w:r>
          </w:p>
        </w:tc>
      </w:tr>
      <w:tr>
        <w:trPr>
          <w:trHeight w:val="430"/>
          <w:jc w:val="center"/>
        </w:trPr>
        <w:tc>
          <w:tcPr>
            <w:tcW w:w="5000" w:type="pct"/>
            <w:gridSpan w:val="8"/>
            <w:tcMar>
              <w:top w:w="0" w:type="dxa"/>
              <w:left w:w="108" w:type="dxa"/>
              <w:bottom w:w="0" w:type="dxa"/>
              <w:right w:w="108" w:type="dxa"/>
            </w:tcMar>
            <w:vAlign w:val="center"/>
          </w:tcPr>
          <w:p>
            <w:pPr>
              <w:pStyle w:val="TAN"/>
            </w:pPr>
            <w:r>
              <w:t>NOTE 1:</w:t>
            </w:r>
            <w:r>
              <w:tab/>
              <w:t>Full RB allocation shall be used per each SCS and channel BW as specified in Table 7.3.2.4.1-2 of TS 38.521-1 [8].</w:t>
            </w:r>
          </w:p>
        </w:tc>
      </w:tr>
    </w:tbl>
    <w:p/>
    <w:p>
      <w:pPr>
        <w:pStyle w:val="TH"/>
      </w:pPr>
      <w:r>
        <w:lastRenderedPageBreak/>
        <w:t>Table 7.3B.2.3.4.2.1-4a: Test configurations for exceptions due to cross band isolation for EN-DC 2_n41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tc>
          <w:tcPr>
            <w:tcW w:w="4361"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 xml:space="preserve"> E-UTRA B2</w:t>
            </w:r>
          </w:p>
          <w:p>
            <w:pPr>
              <w:pStyle w:val="TAH"/>
            </w:pPr>
            <w:r>
              <w:t>Ch BW/Frequency range</w:t>
            </w:r>
          </w:p>
        </w:tc>
      </w:tr>
      <w:tr>
        <w:tc>
          <w:tcPr>
            <w:tcW w:w="4361"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vAlign w:val="center"/>
          </w:tcPr>
          <w:p>
            <w:pPr>
              <w:pStyle w:val="TAH"/>
            </w:pPr>
            <w:r>
              <w:t>20MHz</w:t>
            </w:r>
          </w:p>
        </w:tc>
      </w:tr>
      <w:tr>
        <w:tc>
          <w:tcPr>
            <w:tcW w:w="4361"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6" w:type="dxa"/>
            <w:tcBorders>
              <w:bottom w:val="nil"/>
            </w:tcBorders>
            <w:shd w:val="clear" w:color="auto" w:fill="auto"/>
          </w:tcPr>
          <w:p>
            <w:pPr>
              <w:pStyle w:val="TAC"/>
            </w:pPr>
            <w:r>
              <w:t>NR</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r>
              <w:t>-</w:t>
            </w:r>
          </w:p>
        </w:tc>
        <w:tc>
          <w:tcPr>
            <w:tcW w:w="1701" w:type="dxa"/>
            <w:shd w:val="clear" w:color="auto" w:fill="auto"/>
            <w:vAlign w:val="center"/>
          </w:tcPr>
          <w:p>
            <w:pPr>
              <w:pStyle w:val="TAC"/>
            </w:pPr>
            <w:r>
              <w:t>X</w:t>
            </w:r>
            <w:r>
              <w:rPr>
                <w:vertAlign w:val="superscript"/>
              </w:rPr>
              <w:t>1</w:t>
            </w:r>
            <w:r>
              <w:t>-</w:t>
            </w:r>
          </w:p>
        </w:tc>
        <w:tc>
          <w:tcPr>
            <w:tcW w:w="1811" w:type="dxa"/>
            <w:shd w:val="clear" w:color="auto" w:fill="auto"/>
            <w:vAlign w:val="center"/>
          </w:tcPr>
          <w:p>
            <w:pPr>
              <w:pStyle w:val="TAC"/>
            </w:pPr>
            <w:r>
              <w:t>X</w:t>
            </w:r>
            <w:r>
              <w:rPr>
                <w:vertAlign w:val="superscript"/>
              </w:rPr>
              <w:t>1</w:t>
            </w:r>
          </w:p>
        </w:tc>
      </w:tr>
      <w:tr>
        <w:tc>
          <w:tcPr>
            <w:tcW w:w="1526" w:type="dxa"/>
            <w:tcBorders>
              <w:top w:val="nil"/>
            </w:tcBorders>
            <w:shd w:val="clear" w:color="auto" w:fill="auto"/>
          </w:tcPr>
          <w:p>
            <w:pPr>
              <w:pStyle w:val="TAC"/>
            </w:pPr>
            <w:r>
              <w:t>n41</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7"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set per Table 7.3.2.4.1-3 in TS 38.521-1 [8].</w:t>
            </w:r>
          </w:p>
        </w:tc>
      </w:tr>
    </w:tbl>
    <w:p/>
    <w:p>
      <w:pPr>
        <w:pStyle w:val="TH"/>
      </w:pPr>
      <w:r>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tc>
          <w:tcPr>
            <w:tcW w:w="4361"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 xml:space="preserve"> E-UTRA B25</w:t>
            </w:r>
          </w:p>
          <w:p>
            <w:pPr>
              <w:pStyle w:val="TAH"/>
            </w:pPr>
            <w:r>
              <w:t>Ch BW/Frequency range</w:t>
            </w:r>
          </w:p>
        </w:tc>
      </w:tr>
      <w:tr>
        <w:tc>
          <w:tcPr>
            <w:tcW w:w="4361"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vAlign w:val="center"/>
          </w:tcPr>
          <w:p>
            <w:pPr>
              <w:pStyle w:val="TAH"/>
            </w:pPr>
            <w:r>
              <w:t>20MHz</w:t>
            </w:r>
          </w:p>
        </w:tc>
      </w:tr>
      <w:tr>
        <w:tc>
          <w:tcPr>
            <w:tcW w:w="4361"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6" w:type="dxa"/>
            <w:tcBorders>
              <w:bottom w:val="nil"/>
            </w:tcBorders>
            <w:shd w:val="clear" w:color="auto" w:fill="auto"/>
          </w:tcPr>
          <w:p>
            <w:pPr>
              <w:pStyle w:val="TAC"/>
            </w:pPr>
            <w:r>
              <w:t>NR</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r>
              <w:t>-</w:t>
            </w:r>
          </w:p>
        </w:tc>
        <w:tc>
          <w:tcPr>
            <w:tcW w:w="1701" w:type="dxa"/>
            <w:shd w:val="clear" w:color="auto" w:fill="auto"/>
            <w:vAlign w:val="center"/>
          </w:tcPr>
          <w:p>
            <w:pPr>
              <w:pStyle w:val="TAC"/>
            </w:pPr>
            <w:r>
              <w:t>X</w:t>
            </w:r>
            <w:r>
              <w:rPr>
                <w:vertAlign w:val="superscript"/>
              </w:rPr>
              <w:t>1</w:t>
            </w:r>
            <w:r>
              <w:t>-</w:t>
            </w:r>
          </w:p>
        </w:tc>
        <w:tc>
          <w:tcPr>
            <w:tcW w:w="1811" w:type="dxa"/>
            <w:shd w:val="clear" w:color="auto" w:fill="auto"/>
            <w:vAlign w:val="center"/>
          </w:tcPr>
          <w:p>
            <w:pPr>
              <w:pStyle w:val="TAC"/>
            </w:pPr>
            <w:r>
              <w:t>X</w:t>
            </w:r>
            <w:r>
              <w:rPr>
                <w:vertAlign w:val="superscript"/>
              </w:rPr>
              <w:t>1</w:t>
            </w:r>
          </w:p>
        </w:tc>
      </w:tr>
      <w:tr>
        <w:tc>
          <w:tcPr>
            <w:tcW w:w="1526" w:type="dxa"/>
            <w:tcBorders>
              <w:top w:val="nil"/>
            </w:tcBorders>
            <w:shd w:val="clear" w:color="auto" w:fill="auto"/>
          </w:tcPr>
          <w:p>
            <w:pPr>
              <w:pStyle w:val="TAC"/>
            </w:pPr>
            <w:r>
              <w:t>n41</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7"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set per Table 7.3.2.4.1-3 in TS 38.521-1 [8].</w:t>
            </w:r>
          </w:p>
        </w:tc>
      </w:tr>
    </w:tbl>
    <w:p/>
    <w:p>
      <w:pPr>
        <w:pStyle w:val="TH"/>
      </w:pPr>
      <w:r>
        <w:t>Table 7.3B.2.3.4.2.1-4c: Test configurations for exceptions due to cross band isolation for EN-DC 7_n78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1"/>
        <w:gridCol w:w="1387"/>
        <w:gridCol w:w="1934"/>
        <w:gridCol w:w="1660"/>
        <w:gridCol w:w="1768"/>
      </w:tblGrid>
      <w:tr>
        <w:tc>
          <w:tcPr>
            <w:tcW w:w="4361"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B7 DL</w:t>
            </w:r>
          </w:p>
          <w:p>
            <w:pPr>
              <w:pStyle w:val="TAH"/>
            </w:pPr>
            <w:r>
              <w:t>CBM/RB allocation</w:t>
            </w:r>
          </w:p>
        </w:tc>
      </w:tr>
      <w:tr>
        <w:tc>
          <w:tcPr>
            <w:tcW w:w="4361"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61" w:type="dxa"/>
            <w:gridSpan w:val="3"/>
            <w:tcBorders>
              <w:top w:val="nil"/>
            </w:tcBorders>
            <w:shd w:val="clear" w:color="auto" w:fill="auto"/>
          </w:tcPr>
          <w:p>
            <w:pPr>
              <w:pStyle w:val="TAH"/>
            </w:pPr>
          </w:p>
        </w:tc>
        <w:tc>
          <w:tcPr>
            <w:tcW w:w="1984" w:type="dxa"/>
            <w:shd w:val="clear" w:color="auto" w:fill="auto"/>
            <w:vAlign w:val="center"/>
          </w:tcPr>
          <w:p>
            <w:pPr>
              <w:pStyle w:val="TAH"/>
            </w:pPr>
            <w:r>
              <w:t>Low, Mid High range</w:t>
            </w:r>
          </w:p>
        </w:tc>
        <w:tc>
          <w:tcPr>
            <w:tcW w:w="1701" w:type="dxa"/>
            <w:shd w:val="clear" w:color="auto" w:fill="auto"/>
          </w:tcPr>
          <w:p>
            <w:pPr>
              <w:pStyle w:val="TAH"/>
            </w:pPr>
            <w:r>
              <w:t>Low, Mid High range</w:t>
            </w:r>
          </w:p>
        </w:tc>
        <w:tc>
          <w:tcPr>
            <w:tcW w:w="1811" w:type="dxa"/>
            <w:shd w:val="clear" w:color="auto" w:fill="auto"/>
          </w:tcPr>
          <w:p>
            <w:pPr>
              <w:pStyle w:val="TAH"/>
            </w:pPr>
            <w:r>
              <w:t>Low, Mid High range</w:t>
            </w:r>
          </w:p>
        </w:tc>
      </w:tr>
      <w:tr>
        <w:tc>
          <w:tcPr>
            <w:tcW w:w="1526" w:type="dxa"/>
            <w:tcBorders>
              <w:bottom w:val="nil"/>
            </w:tcBorders>
            <w:shd w:val="clear" w:color="auto" w:fill="auto"/>
          </w:tcPr>
          <w:p>
            <w:pPr>
              <w:pStyle w:val="TAC"/>
            </w:pPr>
            <w:r>
              <w:t>NR Band</w:t>
            </w:r>
          </w:p>
        </w:tc>
        <w:tc>
          <w:tcPr>
            <w:tcW w:w="1417"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p>
        </w:tc>
        <w:tc>
          <w:tcPr>
            <w:tcW w:w="1701" w:type="dxa"/>
            <w:shd w:val="clear" w:color="auto" w:fill="auto"/>
            <w:vAlign w:val="center"/>
          </w:tcPr>
          <w:p>
            <w:pPr>
              <w:pStyle w:val="TAC"/>
            </w:pPr>
            <w:r>
              <w:rPr>
                <w:rFonts w:eastAsia="Malgun Gothic"/>
                <w:color w:val="000000"/>
              </w:rPr>
              <w:t>X</w:t>
            </w:r>
          </w:p>
        </w:tc>
        <w:tc>
          <w:tcPr>
            <w:tcW w:w="1811" w:type="dxa"/>
            <w:shd w:val="clear" w:color="auto" w:fill="auto"/>
            <w:vAlign w:val="center"/>
          </w:tcPr>
          <w:p>
            <w:pPr>
              <w:pStyle w:val="TAC"/>
            </w:pPr>
            <w:r>
              <w:rPr>
                <w:rFonts w:eastAsia="Malgun Gothic"/>
                <w:color w:val="000000"/>
              </w:rPr>
              <w:t>X</w:t>
            </w:r>
          </w:p>
        </w:tc>
      </w:tr>
      <w:tr>
        <w:tc>
          <w:tcPr>
            <w:tcW w:w="1526" w:type="dxa"/>
            <w:tcBorders>
              <w:top w:val="nil"/>
            </w:tcBorders>
            <w:shd w:val="clear" w:color="auto" w:fill="auto"/>
          </w:tcPr>
          <w:p>
            <w:pPr>
              <w:pStyle w:val="TAC"/>
            </w:pPr>
            <w:r>
              <w:t>n78</w:t>
            </w:r>
          </w:p>
        </w:tc>
        <w:tc>
          <w:tcPr>
            <w:tcW w:w="1417"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rPr>
                <w:rFonts w:eastAsia="Malgun Gothic"/>
                <w:color w:val="000000"/>
              </w:rP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p>
        </w:tc>
      </w:tr>
      <w:tr>
        <w:tc>
          <w:tcPr>
            <w:tcW w:w="9855" w:type="dxa"/>
            <w:gridSpan w:val="6"/>
            <w:tcBorders>
              <w:top w:val="single" w:sz="4" w:space="0" w:color="auto"/>
            </w:tcBorders>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7"/>
        <w:gridCol w:w="1934"/>
        <w:gridCol w:w="1660"/>
        <w:gridCol w:w="1769"/>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B38 DL</w:t>
            </w:r>
          </w:p>
          <w:p>
            <w:pPr>
              <w:pStyle w:val="TAH"/>
            </w:pPr>
            <w:r>
              <w:t>CBM/RB allocation</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Mid High range</w:t>
            </w:r>
          </w:p>
        </w:tc>
        <w:tc>
          <w:tcPr>
            <w:tcW w:w="1701" w:type="dxa"/>
            <w:shd w:val="clear" w:color="auto" w:fill="auto"/>
          </w:tcPr>
          <w:p>
            <w:pPr>
              <w:pStyle w:val="TAH"/>
            </w:pPr>
            <w:r>
              <w:t>Low, Mid High range</w:t>
            </w:r>
          </w:p>
        </w:tc>
        <w:tc>
          <w:tcPr>
            <w:tcW w:w="1811" w:type="dxa"/>
            <w:shd w:val="clear" w:color="auto" w:fill="auto"/>
          </w:tcPr>
          <w:p>
            <w:pPr>
              <w:pStyle w:val="TAH"/>
            </w:pPr>
            <w:r>
              <w:t>Low, Mid High range</w:t>
            </w:r>
          </w:p>
        </w:tc>
      </w:tr>
      <w:tr>
        <w:tc>
          <w:tcPr>
            <w:tcW w:w="1525" w:type="dxa"/>
            <w:tcBorders>
              <w:bottom w:val="nil"/>
            </w:tcBorders>
            <w:shd w:val="clear" w:color="auto" w:fill="auto"/>
          </w:tcPr>
          <w:p>
            <w:pPr>
              <w:pStyle w:val="TAC"/>
            </w:pPr>
            <w:r>
              <w:t>NR Band</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p>
        </w:tc>
        <w:tc>
          <w:tcPr>
            <w:tcW w:w="1701" w:type="dxa"/>
            <w:shd w:val="clear" w:color="auto" w:fill="auto"/>
            <w:vAlign w:val="center"/>
          </w:tcPr>
          <w:p>
            <w:pPr>
              <w:pStyle w:val="TAC"/>
            </w:pPr>
            <w:r>
              <w:rPr>
                <w:rFonts w:eastAsia="Malgun Gothic"/>
                <w:color w:val="000000"/>
              </w:rPr>
              <w:t>X</w:t>
            </w:r>
          </w:p>
        </w:tc>
        <w:tc>
          <w:tcPr>
            <w:tcW w:w="1811" w:type="dxa"/>
            <w:shd w:val="clear" w:color="auto" w:fill="auto"/>
            <w:vAlign w:val="center"/>
          </w:tcPr>
          <w:p>
            <w:pPr>
              <w:pStyle w:val="TAC"/>
            </w:pPr>
            <w:r>
              <w:rPr>
                <w:rFonts w:eastAsia="Malgun Gothic"/>
                <w:color w:val="000000"/>
              </w:rPr>
              <w:t>X</w:t>
            </w:r>
          </w:p>
        </w:tc>
      </w:tr>
      <w:tr>
        <w:tc>
          <w:tcPr>
            <w:tcW w:w="1525" w:type="dxa"/>
            <w:tcBorders>
              <w:top w:val="nil"/>
              <w:bottom w:val="single" w:sz="4" w:space="0" w:color="auto"/>
            </w:tcBorders>
            <w:shd w:val="clear" w:color="auto" w:fill="auto"/>
          </w:tcPr>
          <w:p>
            <w:pPr>
              <w:pStyle w:val="TAC"/>
            </w:pPr>
            <w:r>
              <w:t>n78</w:t>
            </w:r>
          </w:p>
        </w:tc>
        <w:tc>
          <w:tcPr>
            <w:tcW w:w="1416" w:type="dxa"/>
            <w:tcBorders>
              <w:bottom w:val="single" w:sz="4" w:space="0" w:color="auto"/>
            </w:tcBorders>
            <w:shd w:val="clear" w:color="auto" w:fill="auto"/>
            <w:vAlign w:val="center"/>
          </w:tcPr>
          <w:p>
            <w:pPr>
              <w:pStyle w:val="TAC"/>
            </w:pPr>
            <w:r>
              <w:t>100 MHz</w:t>
            </w:r>
          </w:p>
          <w:p>
            <w:pPr>
              <w:pStyle w:val="TAC"/>
            </w:pPr>
            <w:r>
              <w:t>270@0</w:t>
            </w:r>
          </w:p>
        </w:tc>
        <w:tc>
          <w:tcPr>
            <w:tcW w:w="1418" w:type="dxa"/>
            <w:tcBorders>
              <w:bottom w:val="single" w:sz="4" w:space="0" w:color="auto"/>
            </w:tcBorders>
            <w:shd w:val="clear" w:color="auto" w:fill="auto"/>
            <w:vAlign w:val="center"/>
          </w:tcPr>
          <w:p>
            <w:pPr>
              <w:pStyle w:val="TAC"/>
            </w:pPr>
            <w:r>
              <w:t>High range</w:t>
            </w:r>
          </w:p>
        </w:tc>
        <w:tc>
          <w:tcPr>
            <w:tcW w:w="1984" w:type="dxa"/>
            <w:tcBorders>
              <w:bottom w:val="single" w:sz="4" w:space="0" w:color="auto"/>
            </w:tcBorders>
            <w:shd w:val="clear" w:color="auto" w:fill="auto"/>
            <w:vAlign w:val="center"/>
          </w:tcPr>
          <w:p>
            <w:pPr>
              <w:pStyle w:val="TAC"/>
            </w:pPr>
            <w:r>
              <w:rPr>
                <w:rFonts w:eastAsia="Malgun Gothic"/>
                <w:color w:val="000000"/>
              </w:rPr>
              <w:t>-</w:t>
            </w:r>
          </w:p>
        </w:tc>
        <w:tc>
          <w:tcPr>
            <w:tcW w:w="1701" w:type="dxa"/>
            <w:tcBorders>
              <w:bottom w:val="single" w:sz="4" w:space="0" w:color="auto"/>
            </w:tcBorders>
            <w:shd w:val="clear" w:color="auto" w:fill="auto"/>
            <w:vAlign w:val="center"/>
          </w:tcPr>
          <w:p>
            <w:pPr>
              <w:pStyle w:val="TAC"/>
            </w:pPr>
            <w:r>
              <w:t>-</w:t>
            </w:r>
          </w:p>
        </w:tc>
        <w:tc>
          <w:tcPr>
            <w:tcW w:w="1811" w:type="dxa"/>
            <w:tcBorders>
              <w:bottom w:val="single" w:sz="4" w:space="0" w:color="auto"/>
            </w:tcBorders>
            <w:shd w:val="clear" w:color="auto" w:fill="auto"/>
            <w:vAlign w:val="center"/>
          </w:tcPr>
          <w:p>
            <w:pPr>
              <w:pStyle w:val="TAC"/>
            </w:pPr>
            <w:r>
              <w:t>X</w:t>
            </w:r>
          </w:p>
        </w:tc>
      </w:tr>
      <w:tr>
        <w:tc>
          <w:tcPr>
            <w:tcW w:w="9855" w:type="dxa"/>
            <w:gridSpan w:val="6"/>
            <w:tcBorders>
              <w:top w:val="single" w:sz="4" w:space="0" w:color="auto"/>
            </w:tcBorders>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lastRenderedPageBreak/>
        <w:t xml:space="preserve">Table 7.3B.2.3.4.2.1-4e: </w:t>
      </w:r>
      <w:del w:id="993" w:author="Kevin Wang (QMC)" w:date="2021-10-27T00:17:00Z">
        <w:r>
          <w:delText>Test configurations table for exceptions due to cross band isolation for EN-DC 41_n77 (Victim band LTE)</w:delText>
        </w:r>
      </w:del>
      <w:ins w:id="994" w:author="Kevin Wang (QMC)" w:date="2021-10-27T00:17: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rPr>
          <w:del w:id="995" w:author="Kevin Wang (QMC)" w:date="2021-10-27T00:17:00Z"/>
        </w:trPr>
        <w:tc>
          <w:tcPr>
            <w:tcW w:w="4359" w:type="dxa"/>
            <w:gridSpan w:val="3"/>
            <w:tcBorders>
              <w:bottom w:val="nil"/>
            </w:tcBorders>
            <w:shd w:val="clear" w:color="auto" w:fill="auto"/>
          </w:tcPr>
          <w:p>
            <w:pPr>
              <w:pStyle w:val="TAH"/>
              <w:rPr>
                <w:del w:id="996" w:author="Kevin Wang (QMC)" w:date="2021-10-27T00:17:00Z"/>
              </w:rPr>
            </w:pPr>
            <w:del w:id="997" w:author="Kevin Wang (QMC)" w:date="2021-10-27T00:17:00Z">
              <w:r>
                <w:delText>Aggressor UL</w:delText>
              </w:r>
            </w:del>
          </w:p>
        </w:tc>
        <w:tc>
          <w:tcPr>
            <w:tcW w:w="5496" w:type="dxa"/>
            <w:gridSpan w:val="3"/>
            <w:shd w:val="clear" w:color="auto" w:fill="auto"/>
          </w:tcPr>
          <w:p>
            <w:pPr>
              <w:pStyle w:val="TAH"/>
              <w:rPr>
                <w:del w:id="998" w:author="Kevin Wang (QMC)" w:date="2021-10-27T00:17:00Z"/>
              </w:rPr>
            </w:pPr>
            <w:del w:id="999" w:author="Kevin Wang (QMC)" w:date="2021-10-27T00:17:00Z">
              <w:r>
                <w:delText>E-UTRA B41</w:delText>
              </w:r>
            </w:del>
          </w:p>
          <w:p>
            <w:pPr>
              <w:pStyle w:val="TAH"/>
              <w:rPr>
                <w:del w:id="1000" w:author="Kevin Wang (QMC)" w:date="2021-10-27T00:17:00Z"/>
              </w:rPr>
            </w:pPr>
            <w:del w:id="1001" w:author="Kevin Wang (QMC)" w:date="2021-10-27T00:17:00Z">
              <w:r>
                <w:delText>Ch BW/Frequency range</w:delText>
              </w:r>
            </w:del>
          </w:p>
        </w:tc>
      </w:tr>
      <w:tr>
        <w:trPr>
          <w:del w:id="1002" w:author="Kevin Wang (QMC)" w:date="2021-10-27T00:17:00Z"/>
        </w:trPr>
        <w:tc>
          <w:tcPr>
            <w:tcW w:w="4359" w:type="dxa"/>
            <w:gridSpan w:val="3"/>
            <w:tcBorders>
              <w:top w:val="nil"/>
              <w:bottom w:val="nil"/>
            </w:tcBorders>
            <w:shd w:val="clear" w:color="auto" w:fill="auto"/>
          </w:tcPr>
          <w:p>
            <w:pPr>
              <w:pStyle w:val="TAH"/>
              <w:rPr>
                <w:del w:id="1003" w:author="Kevin Wang (QMC)" w:date="2021-10-27T00:17:00Z"/>
              </w:rPr>
            </w:pPr>
            <w:del w:id="1004" w:author="Kevin Wang (QMC)" w:date="2021-10-27T00:17:00Z">
              <w:r>
                <w:delText>CBW/RB allocation</w:delText>
              </w:r>
            </w:del>
          </w:p>
        </w:tc>
        <w:tc>
          <w:tcPr>
            <w:tcW w:w="1984" w:type="dxa"/>
            <w:shd w:val="clear" w:color="auto" w:fill="auto"/>
            <w:vAlign w:val="center"/>
          </w:tcPr>
          <w:p>
            <w:pPr>
              <w:pStyle w:val="TAH"/>
              <w:rPr>
                <w:del w:id="1005" w:author="Kevin Wang (QMC)" w:date="2021-10-27T00:17:00Z"/>
              </w:rPr>
            </w:pPr>
            <w:del w:id="1006" w:author="Kevin Wang (QMC)" w:date="2021-10-27T00:17:00Z">
              <w:r>
                <w:delText>10MHz</w:delText>
              </w:r>
            </w:del>
          </w:p>
        </w:tc>
        <w:tc>
          <w:tcPr>
            <w:tcW w:w="1701" w:type="dxa"/>
            <w:shd w:val="clear" w:color="auto" w:fill="auto"/>
            <w:vAlign w:val="center"/>
          </w:tcPr>
          <w:p>
            <w:pPr>
              <w:pStyle w:val="TAH"/>
              <w:rPr>
                <w:del w:id="1007" w:author="Kevin Wang (QMC)" w:date="2021-10-27T00:17:00Z"/>
              </w:rPr>
            </w:pPr>
            <w:del w:id="1008" w:author="Kevin Wang (QMC)" w:date="2021-10-27T00:17:00Z">
              <w:r>
                <w:delText>15 MHz</w:delText>
              </w:r>
            </w:del>
          </w:p>
        </w:tc>
        <w:tc>
          <w:tcPr>
            <w:tcW w:w="1811" w:type="dxa"/>
            <w:shd w:val="clear" w:color="auto" w:fill="auto"/>
          </w:tcPr>
          <w:p>
            <w:pPr>
              <w:pStyle w:val="TAH"/>
              <w:rPr>
                <w:del w:id="1009" w:author="Kevin Wang (QMC)" w:date="2021-10-27T00:17:00Z"/>
              </w:rPr>
            </w:pPr>
            <w:del w:id="1010" w:author="Kevin Wang (QMC)" w:date="2021-10-27T00:17:00Z">
              <w:r>
                <w:delText>20MHz</w:delText>
              </w:r>
            </w:del>
          </w:p>
        </w:tc>
      </w:tr>
      <w:tr>
        <w:trPr>
          <w:del w:id="1011" w:author="Kevin Wang (QMC)" w:date="2021-10-27T00:17:00Z"/>
        </w:trPr>
        <w:tc>
          <w:tcPr>
            <w:tcW w:w="4359" w:type="dxa"/>
            <w:gridSpan w:val="3"/>
            <w:tcBorders>
              <w:top w:val="nil"/>
            </w:tcBorders>
            <w:shd w:val="clear" w:color="auto" w:fill="auto"/>
          </w:tcPr>
          <w:p>
            <w:pPr>
              <w:pStyle w:val="TAH"/>
              <w:rPr>
                <w:del w:id="1012" w:author="Kevin Wang (QMC)" w:date="2021-10-27T00:17:00Z"/>
              </w:rPr>
            </w:pPr>
          </w:p>
        </w:tc>
        <w:tc>
          <w:tcPr>
            <w:tcW w:w="1984" w:type="dxa"/>
            <w:shd w:val="clear" w:color="auto" w:fill="auto"/>
            <w:vAlign w:val="center"/>
          </w:tcPr>
          <w:p>
            <w:pPr>
              <w:pStyle w:val="TAH"/>
              <w:rPr>
                <w:del w:id="1013" w:author="Kevin Wang (QMC)" w:date="2021-10-27T00:17:00Z"/>
              </w:rPr>
            </w:pPr>
            <w:del w:id="1014" w:author="Kevin Wang (QMC)" w:date="2021-10-27T00:17:00Z">
              <w:r>
                <w:delText>High range</w:delText>
              </w:r>
            </w:del>
          </w:p>
        </w:tc>
        <w:tc>
          <w:tcPr>
            <w:tcW w:w="1701" w:type="dxa"/>
            <w:shd w:val="clear" w:color="auto" w:fill="auto"/>
            <w:vAlign w:val="center"/>
          </w:tcPr>
          <w:p>
            <w:pPr>
              <w:pStyle w:val="TAH"/>
              <w:rPr>
                <w:del w:id="1015" w:author="Kevin Wang (QMC)" w:date="2021-10-27T00:17:00Z"/>
              </w:rPr>
            </w:pPr>
            <w:del w:id="1016" w:author="Kevin Wang (QMC)" w:date="2021-10-27T00:17:00Z">
              <w:r>
                <w:delText>High range</w:delText>
              </w:r>
            </w:del>
          </w:p>
        </w:tc>
        <w:tc>
          <w:tcPr>
            <w:tcW w:w="1811" w:type="dxa"/>
            <w:shd w:val="clear" w:color="auto" w:fill="auto"/>
            <w:vAlign w:val="center"/>
          </w:tcPr>
          <w:p>
            <w:pPr>
              <w:pStyle w:val="TAH"/>
              <w:rPr>
                <w:del w:id="1017" w:author="Kevin Wang (QMC)" w:date="2021-10-27T00:17:00Z"/>
              </w:rPr>
            </w:pPr>
            <w:del w:id="1018" w:author="Kevin Wang (QMC)" w:date="2021-10-27T00:17:00Z">
              <w:r>
                <w:delText>High range</w:delText>
              </w:r>
            </w:del>
          </w:p>
        </w:tc>
      </w:tr>
      <w:tr>
        <w:trPr>
          <w:del w:id="1019" w:author="Kevin Wang (QMC)" w:date="2021-10-27T00:17:00Z"/>
        </w:trPr>
        <w:tc>
          <w:tcPr>
            <w:tcW w:w="1525" w:type="dxa"/>
            <w:tcBorders>
              <w:bottom w:val="nil"/>
            </w:tcBorders>
            <w:shd w:val="clear" w:color="auto" w:fill="auto"/>
          </w:tcPr>
          <w:p>
            <w:pPr>
              <w:pStyle w:val="TAC"/>
              <w:rPr>
                <w:del w:id="1020" w:author="Kevin Wang (QMC)" w:date="2021-10-27T00:17:00Z"/>
              </w:rPr>
            </w:pPr>
            <w:del w:id="1021" w:author="Kevin Wang (QMC)" w:date="2021-10-27T00:17:00Z">
              <w:r>
                <w:delText>NR</w:delText>
              </w:r>
            </w:del>
          </w:p>
        </w:tc>
        <w:tc>
          <w:tcPr>
            <w:tcW w:w="1416" w:type="dxa"/>
            <w:shd w:val="clear" w:color="auto" w:fill="auto"/>
            <w:vAlign w:val="center"/>
          </w:tcPr>
          <w:p>
            <w:pPr>
              <w:pStyle w:val="TAC"/>
              <w:rPr>
                <w:del w:id="1022" w:author="Kevin Wang (QMC)" w:date="2021-10-27T00:17:00Z"/>
              </w:rPr>
            </w:pPr>
            <w:del w:id="1023" w:author="Kevin Wang (QMC)" w:date="2021-10-27T00:17:00Z">
              <w:r>
                <w:delText>100 MHz</w:delText>
              </w:r>
            </w:del>
          </w:p>
          <w:p>
            <w:pPr>
              <w:pStyle w:val="TAC"/>
              <w:rPr>
                <w:del w:id="1024" w:author="Kevin Wang (QMC)" w:date="2021-10-27T00:17:00Z"/>
              </w:rPr>
            </w:pPr>
            <w:del w:id="1025" w:author="Kevin Wang (QMC)" w:date="2021-10-27T00:17:00Z">
              <w:r>
                <w:delText>270@0</w:delText>
              </w:r>
            </w:del>
          </w:p>
        </w:tc>
        <w:tc>
          <w:tcPr>
            <w:tcW w:w="1418" w:type="dxa"/>
            <w:shd w:val="clear" w:color="auto" w:fill="auto"/>
            <w:vAlign w:val="center"/>
          </w:tcPr>
          <w:p>
            <w:pPr>
              <w:pStyle w:val="TAC"/>
              <w:rPr>
                <w:del w:id="1026" w:author="Kevin Wang (QMC)" w:date="2021-10-27T00:17:00Z"/>
              </w:rPr>
            </w:pPr>
            <w:del w:id="1027" w:author="Kevin Wang (QMC)" w:date="2021-10-27T00:17:00Z">
              <w:r>
                <w:delText>Low range</w:delText>
              </w:r>
            </w:del>
          </w:p>
        </w:tc>
        <w:tc>
          <w:tcPr>
            <w:tcW w:w="1984" w:type="dxa"/>
            <w:shd w:val="clear" w:color="auto" w:fill="auto"/>
            <w:vAlign w:val="center"/>
          </w:tcPr>
          <w:p>
            <w:pPr>
              <w:pStyle w:val="TAC"/>
              <w:rPr>
                <w:del w:id="1028" w:author="Kevin Wang (QMC)" w:date="2021-10-27T00:17:00Z"/>
              </w:rPr>
            </w:pPr>
            <w:del w:id="1029" w:author="Kevin Wang (QMC)" w:date="2021-10-27T00:17:00Z">
              <w:r>
                <w:delText>X</w:delText>
              </w:r>
              <w:r>
                <w:rPr>
                  <w:vertAlign w:val="superscript"/>
                </w:rPr>
                <w:delText>1</w:delText>
              </w:r>
            </w:del>
          </w:p>
        </w:tc>
        <w:tc>
          <w:tcPr>
            <w:tcW w:w="1701" w:type="dxa"/>
            <w:shd w:val="clear" w:color="auto" w:fill="auto"/>
            <w:vAlign w:val="center"/>
          </w:tcPr>
          <w:p>
            <w:pPr>
              <w:pStyle w:val="TAC"/>
              <w:rPr>
                <w:del w:id="1030" w:author="Kevin Wang (QMC)" w:date="2021-10-27T00:17:00Z"/>
              </w:rPr>
            </w:pPr>
            <w:del w:id="1031" w:author="Kevin Wang (QMC)" w:date="2021-10-27T00:17:00Z">
              <w:r>
                <w:delText>X</w:delText>
              </w:r>
              <w:r>
                <w:rPr>
                  <w:vertAlign w:val="superscript"/>
                </w:rPr>
                <w:delText>1</w:delText>
              </w:r>
            </w:del>
          </w:p>
        </w:tc>
        <w:tc>
          <w:tcPr>
            <w:tcW w:w="1811" w:type="dxa"/>
            <w:shd w:val="clear" w:color="auto" w:fill="auto"/>
            <w:vAlign w:val="center"/>
          </w:tcPr>
          <w:p>
            <w:pPr>
              <w:pStyle w:val="TAC"/>
              <w:rPr>
                <w:del w:id="1032" w:author="Kevin Wang (QMC)" w:date="2021-10-27T00:17:00Z"/>
              </w:rPr>
            </w:pPr>
            <w:del w:id="1033" w:author="Kevin Wang (QMC)" w:date="2021-10-27T00:17:00Z">
              <w:r>
                <w:delText>X</w:delText>
              </w:r>
              <w:r>
                <w:rPr>
                  <w:vertAlign w:val="superscript"/>
                </w:rPr>
                <w:delText>1</w:delText>
              </w:r>
            </w:del>
          </w:p>
        </w:tc>
      </w:tr>
      <w:tr>
        <w:trPr>
          <w:del w:id="1034" w:author="Kevin Wang (QMC)" w:date="2021-10-27T00:17:00Z"/>
        </w:trPr>
        <w:tc>
          <w:tcPr>
            <w:tcW w:w="1525" w:type="dxa"/>
            <w:tcBorders>
              <w:top w:val="nil"/>
            </w:tcBorders>
            <w:shd w:val="clear" w:color="auto" w:fill="auto"/>
          </w:tcPr>
          <w:p>
            <w:pPr>
              <w:pStyle w:val="TAC"/>
              <w:rPr>
                <w:del w:id="1035" w:author="Kevin Wang (QMC)" w:date="2021-10-27T00:17:00Z"/>
              </w:rPr>
            </w:pPr>
            <w:del w:id="1036" w:author="Kevin Wang (QMC)" w:date="2021-10-27T00:17:00Z">
              <w:r>
                <w:delText>n77</w:delText>
              </w:r>
            </w:del>
          </w:p>
        </w:tc>
        <w:tc>
          <w:tcPr>
            <w:tcW w:w="1416" w:type="dxa"/>
            <w:shd w:val="clear" w:color="auto" w:fill="auto"/>
            <w:vAlign w:val="center"/>
          </w:tcPr>
          <w:p>
            <w:pPr>
              <w:pStyle w:val="TAC"/>
              <w:rPr>
                <w:del w:id="1037" w:author="Kevin Wang (QMC)" w:date="2021-10-27T00:17:00Z"/>
              </w:rPr>
            </w:pPr>
            <w:del w:id="1038" w:author="Kevin Wang (QMC)" w:date="2021-10-27T00:17:00Z">
              <w:r>
                <w:delText>100 MHz</w:delText>
              </w:r>
            </w:del>
          </w:p>
          <w:p>
            <w:pPr>
              <w:pStyle w:val="TAC"/>
              <w:rPr>
                <w:del w:id="1039" w:author="Kevin Wang (QMC)" w:date="2021-10-27T00:17:00Z"/>
              </w:rPr>
            </w:pPr>
            <w:del w:id="1040" w:author="Kevin Wang (QMC)" w:date="2021-10-27T00:17:00Z">
              <w:r>
                <w:delText>270@0</w:delText>
              </w:r>
            </w:del>
          </w:p>
        </w:tc>
        <w:tc>
          <w:tcPr>
            <w:tcW w:w="1418" w:type="dxa"/>
            <w:shd w:val="clear" w:color="auto" w:fill="auto"/>
            <w:vAlign w:val="center"/>
          </w:tcPr>
          <w:p>
            <w:pPr>
              <w:pStyle w:val="TAC"/>
              <w:rPr>
                <w:del w:id="1041" w:author="Kevin Wang (QMC)" w:date="2021-10-27T00:17:00Z"/>
              </w:rPr>
            </w:pPr>
            <w:del w:id="1042" w:author="Kevin Wang (QMC)" w:date="2021-10-27T00:17:00Z">
              <w:r>
                <w:delText>Mid range</w:delText>
              </w:r>
            </w:del>
          </w:p>
        </w:tc>
        <w:tc>
          <w:tcPr>
            <w:tcW w:w="1984" w:type="dxa"/>
            <w:shd w:val="clear" w:color="auto" w:fill="auto"/>
            <w:vAlign w:val="center"/>
          </w:tcPr>
          <w:p>
            <w:pPr>
              <w:pStyle w:val="TAC"/>
              <w:rPr>
                <w:del w:id="1043" w:author="Kevin Wang (QMC)" w:date="2021-10-27T00:17:00Z"/>
              </w:rPr>
            </w:pPr>
            <w:del w:id="1044" w:author="Kevin Wang (QMC)" w:date="2021-10-27T00:17:00Z">
              <w:r>
                <w:delText>-</w:delText>
              </w:r>
            </w:del>
          </w:p>
        </w:tc>
        <w:tc>
          <w:tcPr>
            <w:tcW w:w="1701" w:type="dxa"/>
            <w:shd w:val="clear" w:color="auto" w:fill="auto"/>
            <w:vAlign w:val="center"/>
          </w:tcPr>
          <w:p>
            <w:pPr>
              <w:pStyle w:val="TAC"/>
              <w:rPr>
                <w:del w:id="1045" w:author="Kevin Wang (QMC)" w:date="2021-10-27T00:17:00Z"/>
              </w:rPr>
            </w:pPr>
            <w:del w:id="1046" w:author="Kevin Wang (QMC)" w:date="2021-10-27T00:17:00Z">
              <w:r>
                <w:delText>-</w:delText>
              </w:r>
            </w:del>
          </w:p>
        </w:tc>
        <w:tc>
          <w:tcPr>
            <w:tcW w:w="1811" w:type="dxa"/>
            <w:shd w:val="clear" w:color="auto" w:fill="auto"/>
            <w:vAlign w:val="center"/>
          </w:tcPr>
          <w:p>
            <w:pPr>
              <w:pStyle w:val="TAC"/>
              <w:rPr>
                <w:del w:id="1047" w:author="Kevin Wang (QMC)" w:date="2021-10-27T00:17:00Z"/>
              </w:rPr>
            </w:pPr>
            <w:del w:id="1048" w:author="Kevin Wang (QMC)" w:date="2021-10-27T00:17:00Z">
              <w:r>
                <w:delText>X</w:delText>
              </w:r>
              <w:r>
                <w:rPr>
                  <w:vertAlign w:val="superscript"/>
                </w:rPr>
                <w:delText>1</w:delText>
              </w:r>
            </w:del>
          </w:p>
        </w:tc>
      </w:tr>
      <w:tr>
        <w:trPr>
          <w:del w:id="1049" w:author="Kevin Wang (QMC)" w:date="2021-10-27T00:17:00Z"/>
        </w:trPr>
        <w:tc>
          <w:tcPr>
            <w:tcW w:w="9855" w:type="dxa"/>
            <w:gridSpan w:val="6"/>
            <w:shd w:val="clear" w:color="auto" w:fill="auto"/>
          </w:tcPr>
          <w:p>
            <w:pPr>
              <w:pStyle w:val="TAN"/>
              <w:rPr>
                <w:del w:id="1050" w:author="Kevin Wang (QMC)" w:date="2021-10-27T00:17:00Z"/>
              </w:rPr>
            </w:pPr>
            <w:del w:id="1051" w:author="Kevin Wang (QMC)" w:date="2021-10-27T00:17:00Z">
              <w:r>
                <w:delText>NOTE 1:</w:delText>
              </w:r>
              <w:r>
                <w:tab/>
                <w:delText>The UL resource blocks shall be located as close as possible to the downlink operating band but confined within the transmission bandwidth configuration for the channel bandwidth.</w:delText>
              </w:r>
            </w:del>
          </w:p>
          <w:p>
            <w:pPr>
              <w:pStyle w:val="TAN"/>
              <w:rPr>
                <w:del w:id="1052" w:author="Kevin Wang (QMC)" w:date="2021-10-27T00:17:00Z"/>
              </w:rPr>
            </w:pPr>
            <w:del w:id="1053" w:author="Kevin Wang (QMC)" w:date="2021-10-27T00:17:00Z">
              <w:r>
                <w:delText>NOTE 2:</w:delText>
              </w:r>
              <w:r>
                <w:tab/>
                <w:delText>NR UL RB configuration shall be further limited to that specified per Table 7.3.2.4.1-3 in TS 38.521-1 [8].</w:delText>
              </w:r>
            </w:del>
          </w:p>
          <w:p>
            <w:pPr>
              <w:pStyle w:val="TAN"/>
              <w:rPr>
                <w:del w:id="1054" w:author="Kevin Wang (QMC)" w:date="2021-10-27T00:17:00Z"/>
              </w:rPr>
            </w:pPr>
            <w:del w:id="1055" w:author="Kevin Wang (QMC)" w:date="2021-10-27T00:17:00Z">
              <w:r>
                <w:delText>NOTE 3:</w:delText>
              </w:r>
              <w:r>
                <w:tab/>
                <w:delText>Applicable only when harmonic mixing MSD for this combination is not applied.</w:delText>
              </w:r>
            </w:del>
          </w:p>
        </w:tc>
      </w:tr>
    </w:tbl>
    <w:p>
      <w:pPr>
        <w:rPr>
          <w:del w:id="1056" w:author="Kevin Wang (QMC)" w:date="2021-10-27T00:18:00Z"/>
        </w:rPr>
      </w:pPr>
    </w:p>
    <w:p>
      <w:pPr>
        <w:pStyle w:val="TH"/>
      </w:pPr>
      <w:r>
        <w:t xml:space="preserve">Table 7.3B.2.3.4.2.1-4f: </w:t>
      </w:r>
      <w:del w:id="1057" w:author="Kevin Wang (QMC)" w:date="2021-10-27T00:17:00Z">
        <w:r>
          <w:delText>Test configurations table for exceptions due to cross band isolation for EN-DC 41_n77 (Victim band NR)</w:delText>
        </w:r>
      </w:del>
      <w:ins w:id="1058" w:author="Kevin Wang (QMC)" w:date="2021-10-27T00:17: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0"/>
        <w:gridCol w:w="1386"/>
        <w:gridCol w:w="1933"/>
        <w:gridCol w:w="1659"/>
        <w:gridCol w:w="1772"/>
      </w:tblGrid>
      <w:tr>
        <w:trPr>
          <w:del w:id="1059" w:author="Kevin Wang (QMC)" w:date="2021-10-27T00:17:00Z"/>
        </w:trPr>
        <w:tc>
          <w:tcPr>
            <w:tcW w:w="4359" w:type="dxa"/>
            <w:gridSpan w:val="3"/>
            <w:tcBorders>
              <w:bottom w:val="nil"/>
            </w:tcBorders>
            <w:shd w:val="clear" w:color="auto" w:fill="auto"/>
          </w:tcPr>
          <w:p>
            <w:pPr>
              <w:pStyle w:val="TAH"/>
              <w:rPr>
                <w:del w:id="1060" w:author="Kevin Wang (QMC)" w:date="2021-10-27T00:17:00Z"/>
              </w:rPr>
            </w:pPr>
            <w:del w:id="1061" w:author="Kevin Wang (QMC)" w:date="2021-10-27T00:17:00Z">
              <w:r>
                <w:delText>Aggressor UL</w:delText>
              </w:r>
            </w:del>
          </w:p>
        </w:tc>
        <w:tc>
          <w:tcPr>
            <w:tcW w:w="5496" w:type="dxa"/>
            <w:gridSpan w:val="3"/>
            <w:shd w:val="clear" w:color="auto" w:fill="auto"/>
          </w:tcPr>
          <w:p>
            <w:pPr>
              <w:pStyle w:val="TAH"/>
              <w:rPr>
                <w:del w:id="1062" w:author="Kevin Wang (QMC)" w:date="2021-10-27T00:17:00Z"/>
              </w:rPr>
            </w:pPr>
            <w:del w:id="1063" w:author="Kevin Wang (QMC)" w:date="2021-10-27T00:17:00Z">
              <w:r>
                <w:delText>n77</w:delText>
              </w:r>
            </w:del>
          </w:p>
          <w:p>
            <w:pPr>
              <w:pStyle w:val="TAH"/>
              <w:rPr>
                <w:del w:id="1064" w:author="Kevin Wang (QMC)" w:date="2021-10-27T00:17:00Z"/>
              </w:rPr>
            </w:pPr>
            <w:del w:id="1065" w:author="Kevin Wang (QMC)" w:date="2021-10-27T00:17:00Z">
              <w:r>
                <w:delText>Ch BW/Frequency range</w:delText>
              </w:r>
            </w:del>
          </w:p>
        </w:tc>
      </w:tr>
      <w:tr>
        <w:trPr>
          <w:del w:id="1066" w:author="Kevin Wang (QMC)" w:date="2021-10-27T00:17:00Z"/>
        </w:trPr>
        <w:tc>
          <w:tcPr>
            <w:tcW w:w="4359" w:type="dxa"/>
            <w:gridSpan w:val="3"/>
            <w:tcBorders>
              <w:top w:val="nil"/>
              <w:bottom w:val="nil"/>
            </w:tcBorders>
            <w:shd w:val="clear" w:color="auto" w:fill="auto"/>
          </w:tcPr>
          <w:p>
            <w:pPr>
              <w:pStyle w:val="TAH"/>
              <w:rPr>
                <w:del w:id="1067" w:author="Kevin Wang (QMC)" w:date="2021-10-27T00:17:00Z"/>
              </w:rPr>
            </w:pPr>
            <w:del w:id="1068" w:author="Kevin Wang (QMC)" w:date="2021-10-27T00:17:00Z">
              <w:r>
                <w:delText>CBW/RB allocation</w:delText>
              </w:r>
            </w:del>
          </w:p>
        </w:tc>
        <w:tc>
          <w:tcPr>
            <w:tcW w:w="1984" w:type="dxa"/>
            <w:shd w:val="clear" w:color="auto" w:fill="auto"/>
            <w:vAlign w:val="center"/>
          </w:tcPr>
          <w:p>
            <w:pPr>
              <w:pStyle w:val="TAH"/>
              <w:rPr>
                <w:del w:id="1069" w:author="Kevin Wang (QMC)" w:date="2021-10-27T00:17:00Z"/>
              </w:rPr>
            </w:pPr>
            <w:del w:id="1070" w:author="Kevin Wang (QMC)" w:date="2021-10-27T00:17:00Z">
              <w:r>
                <w:delText>20MHz</w:delText>
              </w:r>
            </w:del>
          </w:p>
        </w:tc>
        <w:tc>
          <w:tcPr>
            <w:tcW w:w="1701" w:type="dxa"/>
            <w:shd w:val="clear" w:color="auto" w:fill="auto"/>
            <w:vAlign w:val="center"/>
          </w:tcPr>
          <w:p>
            <w:pPr>
              <w:pStyle w:val="TAH"/>
              <w:rPr>
                <w:del w:id="1071" w:author="Kevin Wang (QMC)" w:date="2021-10-27T00:17:00Z"/>
              </w:rPr>
            </w:pPr>
            <w:del w:id="1072" w:author="Kevin Wang (QMC)" w:date="2021-10-27T00:17:00Z">
              <w:r>
                <w:delText>50 MHz</w:delText>
              </w:r>
            </w:del>
          </w:p>
        </w:tc>
        <w:tc>
          <w:tcPr>
            <w:tcW w:w="1811" w:type="dxa"/>
            <w:shd w:val="clear" w:color="auto" w:fill="auto"/>
          </w:tcPr>
          <w:p>
            <w:pPr>
              <w:pStyle w:val="TAH"/>
              <w:rPr>
                <w:del w:id="1073" w:author="Kevin Wang (QMC)" w:date="2021-10-27T00:17:00Z"/>
              </w:rPr>
            </w:pPr>
            <w:del w:id="1074" w:author="Kevin Wang (QMC)" w:date="2021-10-27T00:17:00Z">
              <w:r>
                <w:delText>100MHz</w:delText>
              </w:r>
            </w:del>
          </w:p>
        </w:tc>
      </w:tr>
      <w:tr>
        <w:trPr>
          <w:del w:id="1075" w:author="Kevin Wang (QMC)" w:date="2021-10-27T00:17:00Z"/>
        </w:trPr>
        <w:tc>
          <w:tcPr>
            <w:tcW w:w="4359" w:type="dxa"/>
            <w:gridSpan w:val="3"/>
            <w:tcBorders>
              <w:top w:val="nil"/>
            </w:tcBorders>
            <w:shd w:val="clear" w:color="auto" w:fill="auto"/>
          </w:tcPr>
          <w:p>
            <w:pPr>
              <w:pStyle w:val="TAH"/>
              <w:rPr>
                <w:del w:id="1076" w:author="Kevin Wang (QMC)" w:date="2021-10-27T00:17:00Z"/>
              </w:rPr>
            </w:pPr>
          </w:p>
        </w:tc>
        <w:tc>
          <w:tcPr>
            <w:tcW w:w="1984" w:type="dxa"/>
            <w:shd w:val="clear" w:color="auto" w:fill="auto"/>
            <w:vAlign w:val="center"/>
          </w:tcPr>
          <w:p>
            <w:pPr>
              <w:pStyle w:val="TAH"/>
              <w:rPr>
                <w:del w:id="1077" w:author="Kevin Wang (QMC)" w:date="2021-10-27T00:17:00Z"/>
              </w:rPr>
            </w:pPr>
            <w:del w:id="1078" w:author="Kevin Wang (QMC)" w:date="2021-10-27T00:17:00Z">
              <w:r>
                <w:delText>Low range</w:delText>
              </w:r>
            </w:del>
          </w:p>
        </w:tc>
        <w:tc>
          <w:tcPr>
            <w:tcW w:w="1701" w:type="dxa"/>
            <w:shd w:val="clear" w:color="auto" w:fill="auto"/>
            <w:vAlign w:val="center"/>
          </w:tcPr>
          <w:p>
            <w:pPr>
              <w:pStyle w:val="TAH"/>
              <w:rPr>
                <w:del w:id="1079" w:author="Kevin Wang (QMC)" w:date="2021-10-27T00:17:00Z"/>
              </w:rPr>
            </w:pPr>
            <w:del w:id="1080" w:author="Kevin Wang (QMC)" w:date="2021-10-27T00:17:00Z">
              <w:r>
                <w:delText>Mid range</w:delText>
              </w:r>
            </w:del>
          </w:p>
        </w:tc>
        <w:tc>
          <w:tcPr>
            <w:tcW w:w="1811" w:type="dxa"/>
            <w:shd w:val="clear" w:color="auto" w:fill="auto"/>
            <w:vAlign w:val="center"/>
          </w:tcPr>
          <w:p>
            <w:pPr>
              <w:pStyle w:val="TAH"/>
              <w:rPr>
                <w:del w:id="1081" w:author="Kevin Wang (QMC)" w:date="2021-10-27T00:17:00Z"/>
              </w:rPr>
            </w:pPr>
            <w:del w:id="1082" w:author="Kevin Wang (QMC)" w:date="2021-10-27T00:17:00Z">
              <w:r>
                <w:delText>High range</w:delText>
              </w:r>
            </w:del>
          </w:p>
        </w:tc>
      </w:tr>
      <w:tr>
        <w:trPr>
          <w:del w:id="1083" w:author="Kevin Wang (QMC)" w:date="2021-10-27T00:17:00Z"/>
        </w:trPr>
        <w:tc>
          <w:tcPr>
            <w:tcW w:w="1525" w:type="dxa"/>
            <w:tcBorders>
              <w:bottom w:val="nil"/>
            </w:tcBorders>
            <w:shd w:val="clear" w:color="auto" w:fill="auto"/>
          </w:tcPr>
          <w:p>
            <w:pPr>
              <w:pStyle w:val="TAC"/>
              <w:rPr>
                <w:del w:id="1084" w:author="Kevin Wang (QMC)" w:date="2021-10-27T00:17:00Z"/>
              </w:rPr>
            </w:pPr>
            <w:del w:id="1085" w:author="Kevin Wang (QMC)" w:date="2021-10-27T00:17:00Z">
              <w:r>
                <w:delText>E-UTRA</w:delText>
              </w:r>
            </w:del>
          </w:p>
        </w:tc>
        <w:tc>
          <w:tcPr>
            <w:tcW w:w="1416" w:type="dxa"/>
            <w:shd w:val="clear" w:color="auto" w:fill="auto"/>
            <w:vAlign w:val="center"/>
          </w:tcPr>
          <w:p>
            <w:pPr>
              <w:pStyle w:val="TAC"/>
              <w:rPr>
                <w:del w:id="1086" w:author="Kevin Wang (QMC)" w:date="2021-10-27T00:17:00Z"/>
              </w:rPr>
            </w:pPr>
            <w:del w:id="1087" w:author="Kevin Wang (QMC)" w:date="2021-10-27T00:17:00Z">
              <w:r>
                <w:delText>20 MHz</w:delText>
              </w:r>
            </w:del>
          </w:p>
          <w:p>
            <w:pPr>
              <w:pStyle w:val="TAC"/>
              <w:rPr>
                <w:del w:id="1088" w:author="Kevin Wang (QMC)" w:date="2021-10-27T00:17:00Z"/>
              </w:rPr>
            </w:pPr>
            <w:del w:id="1089" w:author="Kevin Wang (QMC)" w:date="2021-10-27T00:17:00Z">
              <w:r>
                <w:delText>100@0</w:delText>
              </w:r>
            </w:del>
          </w:p>
        </w:tc>
        <w:tc>
          <w:tcPr>
            <w:tcW w:w="1418" w:type="dxa"/>
            <w:shd w:val="clear" w:color="auto" w:fill="auto"/>
            <w:vAlign w:val="center"/>
          </w:tcPr>
          <w:p>
            <w:pPr>
              <w:pStyle w:val="TAC"/>
              <w:rPr>
                <w:del w:id="1090" w:author="Kevin Wang (QMC)" w:date="2021-10-27T00:17:00Z"/>
              </w:rPr>
            </w:pPr>
            <w:del w:id="1091" w:author="Kevin Wang (QMC)" w:date="2021-10-27T00:17:00Z">
              <w:r>
                <w:delText>High range</w:delText>
              </w:r>
            </w:del>
          </w:p>
        </w:tc>
        <w:tc>
          <w:tcPr>
            <w:tcW w:w="1984" w:type="dxa"/>
            <w:shd w:val="clear" w:color="auto" w:fill="auto"/>
            <w:vAlign w:val="center"/>
          </w:tcPr>
          <w:p>
            <w:pPr>
              <w:pStyle w:val="TAC"/>
              <w:rPr>
                <w:del w:id="1092" w:author="Kevin Wang (QMC)" w:date="2021-10-27T00:17:00Z"/>
              </w:rPr>
            </w:pPr>
            <w:del w:id="1093" w:author="Kevin Wang (QMC)" w:date="2021-10-27T00:17:00Z">
              <w:r>
                <w:delText>X</w:delText>
              </w:r>
              <w:r>
                <w:rPr>
                  <w:vertAlign w:val="superscript"/>
                </w:rPr>
                <w:delText>1</w:delText>
              </w:r>
            </w:del>
          </w:p>
        </w:tc>
        <w:tc>
          <w:tcPr>
            <w:tcW w:w="1701" w:type="dxa"/>
            <w:shd w:val="clear" w:color="auto" w:fill="auto"/>
            <w:vAlign w:val="center"/>
          </w:tcPr>
          <w:p>
            <w:pPr>
              <w:pStyle w:val="TAC"/>
              <w:rPr>
                <w:del w:id="1094" w:author="Kevin Wang (QMC)" w:date="2021-10-27T00:17:00Z"/>
              </w:rPr>
            </w:pPr>
            <w:del w:id="1095" w:author="Kevin Wang (QMC)" w:date="2021-10-27T00:17:00Z">
              <w:r>
                <w:delText>X</w:delText>
              </w:r>
              <w:r>
                <w:rPr>
                  <w:vertAlign w:val="superscript"/>
                </w:rPr>
                <w:delText>1</w:delText>
              </w:r>
            </w:del>
          </w:p>
        </w:tc>
        <w:tc>
          <w:tcPr>
            <w:tcW w:w="1811" w:type="dxa"/>
            <w:shd w:val="clear" w:color="auto" w:fill="auto"/>
            <w:vAlign w:val="center"/>
          </w:tcPr>
          <w:p>
            <w:pPr>
              <w:pStyle w:val="TAC"/>
              <w:rPr>
                <w:del w:id="1096" w:author="Kevin Wang (QMC)" w:date="2021-10-27T00:17:00Z"/>
              </w:rPr>
            </w:pPr>
            <w:del w:id="1097" w:author="Kevin Wang (QMC)" w:date="2021-10-27T00:17:00Z">
              <w:r>
                <w:delText>X</w:delText>
              </w:r>
              <w:r>
                <w:rPr>
                  <w:vertAlign w:val="superscript"/>
                </w:rPr>
                <w:delText>1</w:delText>
              </w:r>
            </w:del>
          </w:p>
        </w:tc>
      </w:tr>
      <w:tr>
        <w:trPr>
          <w:del w:id="1098" w:author="Kevin Wang (QMC)" w:date="2021-10-27T00:17:00Z"/>
        </w:trPr>
        <w:tc>
          <w:tcPr>
            <w:tcW w:w="1525" w:type="dxa"/>
            <w:tcBorders>
              <w:top w:val="nil"/>
            </w:tcBorders>
            <w:shd w:val="clear" w:color="auto" w:fill="auto"/>
          </w:tcPr>
          <w:p>
            <w:pPr>
              <w:pStyle w:val="TAC"/>
              <w:rPr>
                <w:del w:id="1099" w:author="Kevin Wang (QMC)" w:date="2021-10-27T00:17:00Z"/>
              </w:rPr>
            </w:pPr>
            <w:del w:id="1100" w:author="Kevin Wang (QMC)" w:date="2021-10-27T00:17:00Z">
              <w:r>
                <w:delText>B41</w:delText>
              </w:r>
            </w:del>
          </w:p>
        </w:tc>
        <w:tc>
          <w:tcPr>
            <w:tcW w:w="1416" w:type="dxa"/>
            <w:shd w:val="clear" w:color="auto" w:fill="auto"/>
            <w:vAlign w:val="center"/>
          </w:tcPr>
          <w:p>
            <w:pPr>
              <w:pStyle w:val="TAC"/>
              <w:rPr>
                <w:del w:id="1101" w:author="Kevin Wang (QMC)" w:date="2021-10-27T00:17:00Z"/>
              </w:rPr>
            </w:pPr>
            <w:del w:id="1102" w:author="Kevin Wang (QMC)" w:date="2021-10-27T00:17:00Z">
              <w:r>
                <w:delText>20 MHz</w:delText>
              </w:r>
            </w:del>
          </w:p>
          <w:p>
            <w:pPr>
              <w:pStyle w:val="TAC"/>
              <w:rPr>
                <w:del w:id="1103" w:author="Kevin Wang (QMC)" w:date="2021-10-27T00:17:00Z"/>
              </w:rPr>
            </w:pPr>
            <w:del w:id="1104" w:author="Kevin Wang (QMC)" w:date="2021-10-27T00:17:00Z">
              <w:r>
                <w:delText>100@0</w:delText>
              </w:r>
            </w:del>
          </w:p>
        </w:tc>
        <w:tc>
          <w:tcPr>
            <w:tcW w:w="1418" w:type="dxa"/>
            <w:shd w:val="clear" w:color="auto" w:fill="auto"/>
            <w:vAlign w:val="center"/>
          </w:tcPr>
          <w:p>
            <w:pPr>
              <w:pStyle w:val="TAC"/>
              <w:rPr>
                <w:del w:id="1105" w:author="Kevin Wang (QMC)" w:date="2021-10-27T00:17:00Z"/>
              </w:rPr>
            </w:pPr>
            <w:del w:id="1106" w:author="Kevin Wang (QMC)" w:date="2021-10-27T00:17:00Z">
              <w:r>
                <w:delText>Mid range</w:delText>
              </w:r>
            </w:del>
          </w:p>
        </w:tc>
        <w:tc>
          <w:tcPr>
            <w:tcW w:w="1984" w:type="dxa"/>
            <w:shd w:val="clear" w:color="auto" w:fill="auto"/>
            <w:vAlign w:val="center"/>
          </w:tcPr>
          <w:p>
            <w:pPr>
              <w:pStyle w:val="TAC"/>
              <w:rPr>
                <w:del w:id="1107" w:author="Kevin Wang (QMC)" w:date="2021-10-27T00:17:00Z"/>
              </w:rPr>
            </w:pPr>
            <w:del w:id="1108" w:author="Kevin Wang (QMC)" w:date="2021-10-27T00:17:00Z">
              <w:r>
                <w:delText>X</w:delText>
              </w:r>
              <w:r>
                <w:rPr>
                  <w:vertAlign w:val="superscript"/>
                </w:rPr>
                <w:delText>1</w:delText>
              </w:r>
            </w:del>
          </w:p>
        </w:tc>
        <w:tc>
          <w:tcPr>
            <w:tcW w:w="1701" w:type="dxa"/>
            <w:shd w:val="clear" w:color="auto" w:fill="auto"/>
            <w:vAlign w:val="center"/>
          </w:tcPr>
          <w:p>
            <w:pPr>
              <w:pStyle w:val="TAC"/>
              <w:rPr>
                <w:del w:id="1109" w:author="Kevin Wang (QMC)" w:date="2021-10-27T00:17:00Z"/>
              </w:rPr>
            </w:pPr>
            <w:del w:id="1110" w:author="Kevin Wang (QMC)" w:date="2021-10-27T00:17:00Z">
              <w:r>
                <w:delText>-</w:delText>
              </w:r>
            </w:del>
          </w:p>
        </w:tc>
        <w:tc>
          <w:tcPr>
            <w:tcW w:w="1811" w:type="dxa"/>
            <w:shd w:val="clear" w:color="auto" w:fill="auto"/>
            <w:vAlign w:val="center"/>
          </w:tcPr>
          <w:p>
            <w:pPr>
              <w:pStyle w:val="TAC"/>
              <w:rPr>
                <w:del w:id="1111" w:author="Kevin Wang (QMC)" w:date="2021-10-27T00:17:00Z"/>
              </w:rPr>
            </w:pPr>
            <w:del w:id="1112" w:author="Kevin Wang (QMC)" w:date="2021-10-27T00:17:00Z">
              <w:r>
                <w:delText>-</w:delText>
              </w:r>
            </w:del>
          </w:p>
        </w:tc>
      </w:tr>
      <w:tr>
        <w:trPr>
          <w:del w:id="1113" w:author="Kevin Wang (QMC)" w:date="2021-10-27T00:17:00Z"/>
        </w:trPr>
        <w:tc>
          <w:tcPr>
            <w:tcW w:w="9855" w:type="dxa"/>
            <w:gridSpan w:val="6"/>
            <w:shd w:val="clear" w:color="auto" w:fill="auto"/>
          </w:tcPr>
          <w:p>
            <w:pPr>
              <w:pStyle w:val="TAN"/>
              <w:rPr>
                <w:del w:id="1114" w:author="Kevin Wang (QMC)" w:date="2021-10-27T00:17:00Z"/>
              </w:rPr>
            </w:pPr>
            <w:del w:id="1115" w:author="Kevin Wang (QMC)" w:date="2021-10-27T00:17:00Z">
              <w:r>
                <w:delText>NOTE 1:</w:delText>
              </w:r>
              <w:r>
                <w:tab/>
                <w:delText>The UL resource blocks shall be located as close as possible to the downlink operating band but confined within the transmission bandwidth configuration for the channel bandwidth.</w:delText>
              </w:r>
            </w:del>
          </w:p>
          <w:p>
            <w:pPr>
              <w:pStyle w:val="TAN"/>
              <w:rPr>
                <w:del w:id="1116" w:author="Kevin Wang (QMC)" w:date="2021-10-27T00:17:00Z"/>
              </w:rPr>
            </w:pPr>
            <w:del w:id="1117" w:author="Kevin Wang (QMC)" w:date="2021-10-27T00:17:00Z">
              <w:r>
                <w:delText>NOTE 2:</w:delText>
              </w:r>
              <w:r>
                <w:tab/>
                <w:delText>NR UL RB configuration shall be further limited to that specified per Table 7.3.2.4.1-3 in TS 38.521-1 [8].</w:delText>
              </w:r>
            </w:del>
          </w:p>
          <w:p>
            <w:pPr>
              <w:pStyle w:val="TAN"/>
              <w:rPr>
                <w:del w:id="1118" w:author="Kevin Wang (QMC)" w:date="2021-10-27T00:17:00Z"/>
              </w:rPr>
            </w:pPr>
            <w:del w:id="1119" w:author="Kevin Wang (QMC)" w:date="2021-10-27T00:17:00Z">
              <w:r>
                <w:delText>NOTE 3:</w:delText>
              </w:r>
              <w:r>
                <w:tab/>
                <w:delText>Applicable only when harmonic mixing MSD for this combination is not applied.</w:delText>
              </w:r>
            </w:del>
          </w:p>
        </w:tc>
      </w:tr>
    </w:tbl>
    <w:p>
      <w:pPr>
        <w:rPr>
          <w:del w:id="1120" w:author="Kevin Wang (QMC)" w:date="2021-10-27T00:18:00Z"/>
        </w:rPr>
      </w:pPr>
    </w:p>
    <w:p>
      <w:pPr>
        <w:pStyle w:val="TH"/>
      </w:pPr>
      <w:r>
        <w:t xml:space="preserve">Table 7.3B.2.3.4.2.1-4g: </w:t>
      </w:r>
      <w:del w:id="1121" w:author="Kevin Wang (QMC)" w:date="2021-10-27T00:18:00Z">
        <w:r>
          <w:delText>Test configurations table for exceptions due to cross band isolation for EN-DC 41_n78(Victim band LTE)</w:delText>
        </w:r>
      </w:del>
      <w:ins w:id="1122" w:author="Kevin Wang (QMC)" w:date="2021-10-27T00:18: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rPr>
          <w:del w:id="1123" w:author="Kevin Wang (QMC)" w:date="2021-10-27T00:18:00Z"/>
        </w:trPr>
        <w:tc>
          <w:tcPr>
            <w:tcW w:w="4359" w:type="dxa"/>
            <w:gridSpan w:val="3"/>
            <w:tcBorders>
              <w:bottom w:val="nil"/>
            </w:tcBorders>
            <w:shd w:val="clear" w:color="auto" w:fill="auto"/>
          </w:tcPr>
          <w:p>
            <w:pPr>
              <w:pStyle w:val="TAH"/>
              <w:rPr>
                <w:del w:id="1124" w:author="Kevin Wang (QMC)" w:date="2021-10-27T00:18:00Z"/>
              </w:rPr>
            </w:pPr>
            <w:del w:id="1125" w:author="Kevin Wang (QMC)" w:date="2021-10-27T00:18:00Z">
              <w:r>
                <w:delText>Aggressor UL</w:delText>
              </w:r>
            </w:del>
          </w:p>
        </w:tc>
        <w:tc>
          <w:tcPr>
            <w:tcW w:w="5496" w:type="dxa"/>
            <w:gridSpan w:val="3"/>
            <w:shd w:val="clear" w:color="auto" w:fill="auto"/>
          </w:tcPr>
          <w:p>
            <w:pPr>
              <w:pStyle w:val="TAH"/>
              <w:rPr>
                <w:del w:id="1126" w:author="Kevin Wang (QMC)" w:date="2021-10-27T00:18:00Z"/>
              </w:rPr>
            </w:pPr>
            <w:del w:id="1127" w:author="Kevin Wang (QMC)" w:date="2021-10-27T00:18:00Z">
              <w:r>
                <w:delText>E-UTRA B41</w:delText>
              </w:r>
            </w:del>
          </w:p>
          <w:p>
            <w:pPr>
              <w:pStyle w:val="TAH"/>
              <w:rPr>
                <w:del w:id="1128" w:author="Kevin Wang (QMC)" w:date="2021-10-27T00:18:00Z"/>
              </w:rPr>
            </w:pPr>
            <w:del w:id="1129" w:author="Kevin Wang (QMC)" w:date="2021-10-27T00:18:00Z">
              <w:r>
                <w:delText>Ch BW/Frequency range</w:delText>
              </w:r>
            </w:del>
          </w:p>
        </w:tc>
      </w:tr>
      <w:tr>
        <w:trPr>
          <w:del w:id="1130" w:author="Kevin Wang (QMC)" w:date="2021-10-27T00:18:00Z"/>
        </w:trPr>
        <w:tc>
          <w:tcPr>
            <w:tcW w:w="4359" w:type="dxa"/>
            <w:gridSpan w:val="3"/>
            <w:tcBorders>
              <w:top w:val="nil"/>
              <w:bottom w:val="nil"/>
            </w:tcBorders>
            <w:shd w:val="clear" w:color="auto" w:fill="auto"/>
          </w:tcPr>
          <w:p>
            <w:pPr>
              <w:pStyle w:val="TAH"/>
              <w:rPr>
                <w:del w:id="1131" w:author="Kevin Wang (QMC)" w:date="2021-10-27T00:18:00Z"/>
              </w:rPr>
            </w:pPr>
            <w:del w:id="1132" w:author="Kevin Wang (QMC)" w:date="2021-10-27T00:18:00Z">
              <w:r>
                <w:delText>CBW/RB allocation</w:delText>
              </w:r>
            </w:del>
          </w:p>
        </w:tc>
        <w:tc>
          <w:tcPr>
            <w:tcW w:w="1984" w:type="dxa"/>
            <w:shd w:val="clear" w:color="auto" w:fill="auto"/>
            <w:vAlign w:val="center"/>
          </w:tcPr>
          <w:p>
            <w:pPr>
              <w:pStyle w:val="TAH"/>
              <w:rPr>
                <w:del w:id="1133" w:author="Kevin Wang (QMC)" w:date="2021-10-27T00:18:00Z"/>
              </w:rPr>
            </w:pPr>
            <w:del w:id="1134" w:author="Kevin Wang (QMC)" w:date="2021-10-27T00:18:00Z">
              <w:r>
                <w:delText>10MHz</w:delText>
              </w:r>
            </w:del>
          </w:p>
        </w:tc>
        <w:tc>
          <w:tcPr>
            <w:tcW w:w="1701" w:type="dxa"/>
            <w:shd w:val="clear" w:color="auto" w:fill="auto"/>
            <w:vAlign w:val="center"/>
          </w:tcPr>
          <w:p>
            <w:pPr>
              <w:pStyle w:val="TAH"/>
              <w:rPr>
                <w:del w:id="1135" w:author="Kevin Wang (QMC)" w:date="2021-10-27T00:18:00Z"/>
              </w:rPr>
            </w:pPr>
            <w:del w:id="1136" w:author="Kevin Wang (QMC)" w:date="2021-10-27T00:18:00Z">
              <w:r>
                <w:delText>15 MHz</w:delText>
              </w:r>
            </w:del>
          </w:p>
        </w:tc>
        <w:tc>
          <w:tcPr>
            <w:tcW w:w="1811" w:type="dxa"/>
            <w:shd w:val="clear" w:color="auto" w:fill="auto"/>
          </w:tcPr>
          <w:p>
            <w:pPr>
              <w:pStyle w:val="TAH"/>
              <w:rPr>
                <w:del w:id="1137" w:author="Kevin Wang (QMC)" w:date="2021-10-27T00:18:00Z"/>
              </w:rPr>
            </w:pPr>
            <w:del w:id="1138" w:author="Kevin Wang (QMC)" w:date="2021-10-27T00:18:00Z">
              <w:r>
                <w:delText>20MHz</w:delText>
              </w:r>
            </w:del>
          </w:p>
        </w:tc>
      </w:tr>
      <w:tr>
        <w:trPr>
          <w:del w:id="1139" w:author="Kevin Wang (QMC)" w:date="2021-10-27T00:18:00Z"/>
        </w:trPr>
        <w:tc>
          <w:tcPr>
            <w:tcW w:w="4359" w:type="dxa"/>
            <w:gridSpan w:val="3"/>
            <w:tcBorders>
              <w:top w:val="nil"/>
            </w:tcBorders>
            <w:shd w:val="clear" w:color="auto" w:fill="auto"/>
          </w:tcPr>
          <w:p>
            <w:pPr>
              <w:pStyle w:val="TAH"/>
              <w:rPr>
                <w:del w:id="1140" w:author="Kevin Wang (QMC)" w:date="2021-10-27T00:18:00Z"/>
              </w:rPr>
            </w:pPr>
          </w:p>
        </w:tc>
        <w:tc>
          <w:tcPr>
            <w:tcW w:w="1984" w:type="dxa"/>
            <w:shd w:val="clear" w:color="auto" w:fill="auto"/>
            <w:vAlign w:val="center"/>
          </w:tcPr>
          <w:p>
            <w:pPr>
              <w:pStyle w:val="TAH"/>
              <w:rPr>
                <w:del w:id="1141" w:author="Kevin Wang (QMC)" w:date="2021-10-27T00:18:00Z"/>
              </w:rPr>
            </w:pPr>
            <w:del w:id="1142" w:author="Kevin Wang (QMC)" w:date="2021-10-27T00:18:00Z">
              <w:r>
                <w:delText>High range</w:delText>
              </w:r>
            </w:del>
          </w:p>
        </w:tc>
        <w:tc>
          <w:tcPr>
            <w:tcW w:w="1701" w:type="dxa"/>
            <w:shd w:val="clear" w:color="auto" w:fill="auto"/>
            <w:vAlign w:val="center"/>
          </w:tcPr>
          <w:p>
            <w:pPr>
              <w:pStyle w:val="TAH"/>
              <w:rPr>
                <w:del w:id="1143" w:author="Kevin Wang (QMC)" w:date="2021-10-27T00:18:00Z"/>
              </w:rPr>
            </w:pPr>
            <w:del w:id="1144" w:author="Kevin Wang (QMC)" w:date="2021-10-27T00:18:00Z">
              <w:r>
                <w:delText>High range</w:delText>
              </w:r>
            </w:del>
          </w:p>
        </w:tc>
        <w:tc>
          <w:tcPr>
            <w:tcW w:w="1811" w:type="dxa"/>
            <w:shd w:val="clear" w:color="auto" w:fill="auto"/>
            <w:vAlign w:val="center"/>
          </w:tcPr>
          <w:p>
            <w:pPr>
              <w:pStyle w:val="TAH"/>
              <w:rPr>
                <w:del w:id="1145" w:author="Kevin Wang (QMC)" w:date="2021-10-27T00:18:00Z"/>
              </w:rPr>
            </w:pPr>
            <w:del w:id="1146" w:author="Kevin Wang (QMC)" w:date="2021-10-27T00:18:00Z">
              <w:r>
                <w:delText>High range</w:delText>
              </w:r>
            </w:del>
          </w:p>
        </w:tc>
      </w:tr>
      <w:tr>
        <w:trPr>
          <w:del w:id="1147" w:author="Kevin Wang (QMC)" w:date="2021-10-27T00:18:00Z"/>
        </w:trPr>
        <w:tc>
          <w:tcPr>
            <w:tcW w:w="1525" w:type="dxa"/>
            <w:tcBorders>
              <w:bottom w:val="nil"/>
            </w:tcBorders>
            <w:shd w:val="clear" w:color="auto" w:fill="auto"/>
          </w:tcPr>
          <w:p>
            <w:pPr>
              <w:pStyle w:val="TAC"/>
              <w:rPr>
                <w:del w:id="1148" w:author="Kevin Wang (QMC)" w:date="2021-10-27T00:18:00Z"/>
              </w:rPr>
            </w:pPr>
            <w:del w:id="1149" w:author="Kevin Wang (QMC)" w:date="2021-10-27T00:18:00Z">
              <w:r>
                <w:delText>NR</w:delText>
              </w:r>
            </w:del>
          </w:p>
        </w:tc>
        <w:tc>
          <w:tcPr>
            <w:tcW w:w="1416" w:type="dxa"/>
            <w:shd w:val="clear" w:color="auto" w:fill="auto"/>
            <w:vAlign w:val="center"/>
          </w:tcPr>
          <w:p>
            <w:pPr>
              <w:pStyle w:val="TAC"/>
              <w:rPr>
                <w:del w:id="1150" w:author="Kevin Wang (QMC)" w:date="2021-10-27T00:18:00Z"/>
              </w:rPr>
            </w:pPr>
            <w:del w:id="1151" w:author="Kevin Wang (QMC)" w:date="2021-10-27T00:18:00Z">
              <w:r>
                <w:delText>100 MHz</w:delText>
              </w:r>
            </w:del>
          </w:p>
          <w:p>
            <w:pPr>
              <w:pStyle w:val="TAC"/>
              <w:rPr>
                <w:del w:id="1152" w:author="Kevin Wang (QMC)" w:date="2021-10-27T00:18:00Z"/>
              </w:rPr>
            </w:pPr>
            <w:del w:id="1153" w:author="Kevin Wang (QMC)" w:date="2021-10-27T00:18:00Z">
              <w:r>
                <w:delText>270@0</w:delText>
              </w:r>
            </w:del>
          </w:p>
        </w:tc>
        <w:tc>
          <w:tcPr>
            <w:tcW w:w="1418" w:type="dxa"/>
            <w:shd w:val="clear" w:color="auto" w:fill="auto"/>
            <w:vAlign w:val="center"/>
          </w:tcPr>
          <w:p>
            <w:pPr>
              <w:pStyle w:val="TAC"/>
              <w:rPr>
                <w:del w:id="1154" w:author="Kevin Wang (QMC)" w:date="2021-10-27T00:18:00Z"/>
              </w:rPr>
            </w:pPr>
            <w:del w:id="1155" w:author="Kevin Wang (QMC)" w:date="2021-10-27T00:18:00Z">
              <w:r>
                <w:delText>low range</w:delText>
              </w:r>
            </w:del>
          </w:p>
        </w:tc>
        <w:tc>
          <w:tcPr>
            <w:tcW w:w="1984" w:type="dxa"/>
            <w:shd w:val="clear" w:color="auto" w:fill="auto"/>
            <w:vAlign w:val="center"/>
          </w:tcPr>
          <w:p>
            <w:pPr>
              <w:pStyle w:val="TAC"/>
              <w:rPr>
                <w:del w:id="1156" w:author="Kevin Wang (QMC)" w:date="2021-10-27T00:18:00Z"/>
              </w:rPr>
            </w:pPr>
            <w:del w:id="1157" w:author="Kevin Wang (QMC)" w:date="2021-10-27T00:18:00Z">
              <w:r>
                <w:delText>X</w:delText>
              </w:r>
              <w:r>
                <w:rPr>
                  <w:vertAlign w:val="superscript"/>
                </w:rPr>
                <w:delText>1</w:delText>
              </w:r>
            </w:del>
          </w:p>
        </w:tc>
        <w:tc>
          <w:tcPr>
            <w:tcW w:w="1701" w:type="dxa"/>
            <w:shd w:val="clear" w:color="auto" w:fill="auto"/>
            <w:vAlign w:val="center"/>
          </w:tcPr>
          <w:p>
            <w:pPr>
              <w:pStyle w:val="TAC"/>
              <w:rPr>
                <w:del w:id="1158" w:author="Kevin Wang (QMC)" w:date="2021-10-27T00:18:00Z"/>
              </w:rPr>
            </w:pPr>
            <w:del w:id="1159" w:author="Kevin Wang (QMC)" w:date="2021-10-27T00:18:00Z">
              <w:r>
                <w:delText>X</w:delText>
              </w:r>
              <w:r>
                <w:rPr>
                  <w:vertAlign w:val="superscript"/>
                </w:rPr>
                <w:delText>1</w:delText>
              </w:r>
            </w:del>
          </w:p>
        </w:tc>
        <w:tc>
          <w:tcPr>
            <w:tcW w:w="1811" w:type="dxa"/>
            <w:shd w:val="clear" w:color="auto" w:fill="auto"/>
            <w:vAlign w:val="center"/>
          </w:tcPr>
          <w:p>
            <w:pPr>
              <w:pStyle w:val="TAC"/>
              <w:rPr>
                <w:del w:id="1160" w:author="Kevin Wang (QMC)" w:date="2021-10-27T00:18:00Z"/>
              </w:rPr>
            </w:pPr>
            <w:del w:id="1161" w:author="Kevin Wang (QMC)" w:date="2021-10-27T00:18:00Z">
              <w:r>
                <w:delText>X</w:delText>
              </w:r>
              <w:r>
                <w:rPr>
                  <w:vertAlign w:val="superscript"/>
                </w:rPr>
                <w:delText>1</w:delText>
              </w:r>
            </w:del>
          </w:p>
        </w:tc>
      </w:tr>
      <w:tr>
        <w:trPr>
          <w:del w:id="1162" w:author="Kevin Wang (QMC)" w:date="2021-10-27T00:18:00Z"/>
        </w:trPr>
        <w:tc>
          <w:tcPr>
            <w:tcW w:w="1525" w:type="dxa"/>
            <w:tcBorders>
              <w:top w:val="nil"/>
            </w:tcBorders>
            <w:shd w:val="clear" w:color="auto" w:fill="auto"/>
          </w:tcPr>
          <w:p>
            <w:pPr>
              <w:pStyle w:val="TAC"/>
              <w:rPr>
                <w:del w:id="1163" w:author="Kevin Wang (QMC)" w:date="2021-10-27T00:18:00Z"/>
              </w:rPr>
            </w:pPr>
            <w:del w:id="1164" w:author="Kevin Wang (QMC)" w:date="2021-10-27T00:18:00Z">
              <w:r>
                <w:delText>n78</w:delText>
              </w:r>
            </w:del>
          </w:p>
        </w:tc>
        <w:tc>
          <w:tcPr>
            <w:tcW w:w="1416" w:type="dxa"/>
            <w:shd w:val="clear" w:color="auto" w:fill="auto"/>
            <w:vAlign w:val="center"/>
          </w:tcPr>
          <w:p>
            <w:pPr>
              <w:pStyle w:val="TAC"/>
              <w:rPr>
                <w:del w:id="1165" w:author="Kevin Wang (QMC)" w:date="2021-10-27T00:18:00Z"/>
              </w:rPr>
            </w:pPr>
            <w:del w:id="1166" w:author="Kevin Wang (QMC)" w:date="2021-10-27T00:18:00Z">
              <w:r>
                <w:delText>100 MHz</w:delText>
              </w:r>
            </w:del>
          </w:p>
          <w:p>
            <w:pPr>
              <w:pStyle w:val="TAC"/>
              <w:rPr>
                <w:del w:id="1167" w:author="Kevin Wang (QMC)" w:date="2021-10-27T00:18:00Z"/>
              </w:rPr>
            </w:pPr>
            <w:del w:id="1168" w:author="Kevin Wang (QMC)" w:date="2021-10-27T00:18:00Z">
              <w:r>
                <w:delText>270@0</w:delText>
              </w:r>
            </w:del>
          </w:p>
        </w:tc>
        <w:tc>
          <w:tcPr>
            <w:tcW w:w="1418" w:type="dxa"/>
            <w:shd w:val="clear" w:color="auto" w:fill="auto"/>
            <w:vAlign w:val="center"/>
          </w:tcPr>
          <w:p>
            <w:pPr>
              <w:pStyle w:val="TAC"/>
              <w:rPr>
                <w:del w:id="1169" w:author="Kevin Wang (QMC)" w:date="2021-10-27T00:18:00Z"/>
              </w:rPr>
            </w:pPr>
            <w:del w:id="1170" w:author="Kevin Wang (QMC)" w:date="2021-10-27T00:18:00Z">
              <w:r>
                <w:delText>mid range</w:delText>
              </w:r>
            </w:del>
          </w:p>
        </w:tc>
        <w:tc>
          <w:tcPr>
            <w:tcW w:w="1984" w:type="dxa"/>
            <w:shd w:val="clear" w:color="auto" w:fill="auto"/>
            <w:vAlign w:val="center"/>
          </w:tcPr>
          <w:p>
            <w:pPr>
              <w:pStyle w:val="TAC"/>
              <w:rPr>
                <w:del w:id="1171" w:author="Kevin Wang (QMC)" w:date="2021-10-27T00:18:00Z"/>
              </w:rPr>
            </w:pPr>
            <w:del w:id="1172" w:author="Kevin Wang (QMC)" w:date="2021-10-27T00:18:00Z">
              <w:r>
                <w:delText>-</w:delText>
              </w:r>
            </w:del>
          </w:p>
        </w:tc>
        <w:tc>
          <w:tcPr>
            <w:tcW w:w="1701" w:type="dxa"/>
            <w:shd w:val="clear" w:color="auto" w:fill="auto"/>
            <w:vAlign w:val="center"/>
          </w:tcPr>
          <w:p>
            <w:pPr>
              <w:pStyle w:val="TAC"/>
              <w:rPr>
                <w:del w:id="1173" w:author="Kevin Wang (QMC)" w:date="2021-10-27T00:18:00Z"/>
              </w:rPr>
            </w:pPr>
            <w:del w:id="1174" w:author="Kevin Wang (QMC)" w:date="2021-10-27T00:18:00Z">
              <w:r>
                <w:delText>-</w:delText>
              </w:r>
            </w:del>
          </w:p>
        </w:tc>
        <w:tc>
          <w:tcPr>
            <w:tcW w:w="1811" w:type="dxa"/>
            <w:shd w:val="clear" w:color="auto" w:fill="auto"/>
            <w:vAlign w:val="center"/>
          </w:tcPr>
          <w:p>
            <w:pPr>
              <w:pStyle w:val="TAC"/>
              <w:rPr>
                <w:del w:id="1175" w:author="Kevin Wang (QMC)" w:date="2021-10-27T00:18:00Z"/>
              </w:rPr>
            </w:pPr>
            <w:del w:id="1176" w:author="Kevin Wang (QMC)" w:date="2021-10-27T00:18:00Z">
              <w:r>
                <w:delText>X</w:delText>
              </w:r>
              <w:r>
                <w:rPr>
                  <w:vertAlign w:val="superscript"/>
                </w:rPr>
                <w:delText>1</w:delText>
              </w:r>
            </w:del>
          </w:p>
        </w:tc>
      </w:tr>
      <w:tr>
        <w:trPr>
          <w:del w:id="1177" w:author="Kevin Wang (QMC)" w:date="2021-10-27T00:18:00Z"/>
        </w:trPr>
        <w:tc>
          <w:tcPr>
            <w:tcW w:w="9855" w:type="dxa"/>
            <w:gridSpan w:val="6"/>
            <w:shd w:val="clear" w:color="auto" w:fill="auto"/>
          </w:tcPr>
          <w:p>
            <w:pPr>
              <w:pStyle w:val="TAN"/>
              <w:rPr>
                <w:del w:id="1178" w:author="Kevin Wang (QMC)" w:date="2021-10-27T00:18:00Z"/>
              </w:rPr>
            </w:pPr>
            <w:del w:id="1179" w:author="Kevin Wang (QMC)" w:date="2021-10-27T00:18:00Z">
              <w:r>
                <w:delText>NOTE 1:</w:delText>
              </w:r>
              <w:r>
                <w:tab/>
                <w:delText>The UL resource blocks shall be located as close as possible to the downlink operating band but confined within the transmission bandwidth configuration for the channel bandwidth.</w:delText>
              </w:r>
            </w:del>
          </w:p>
          <w:p>
            <w:pPr>
              <w:pStyle w:val="TAN"/>
              <w:rPr>
                <w:del w:id="1180" w:author="Kevin Wang (QMC)" w:date="2021-10-27T00:18:00Z"/>
              </w:rPr>
            </w:pPr>
            <w:del w:id="1181" w:author="Kevin Wang (QMC)" w:date="2021-10-27T00:18:00Z">
              <w:r>
                <w:delText>NOTE 2:</w:delText>
              </w:r>
              <w:r>
                <w:tab/>
                <w:delText>NR UL RB configuration shall be further limited to that specified per Table 7.3.2.4.1-3 in TS 38.521-1 [8].</w:delText>
              </w:r>
            </w:del>
          </w:p>
          <w:p>
            <w:pPr>
              <w:pStyle w:val="TAN"/>
              <w:rPr>
                <w:del w:id="1182" w:author="Kevin Wang (QMC)" w:date="2021-10-27T00:18:00Z"/>
              </w:rPr>
            </w:pPr>
            <w:del w:id="1183" w:author="Kevin Wang (QMC)" w:date="2021-10-27T00:18:00Z">
              <w:r>
                <w:delText>NOTE 3:</w:delText>
              </w:r>
              <w:r>
                <w:tab/>
                <w:delText>Applicable only when harmonic mixing MSD for this combination is not applied.</w:delText>
              </w:r>
            </w:del>
          </w:p>
        </w:tc>
      </w:tr>
    </w:tbl>
    <w:p>
      <w:pPr>
        <w:rPr>
          <w:del w:id="1184" w:author="Kevin Wang (QMC)" w:date="2021-10-27T00:19:00Z"/>
        </w:rPr>
      </w:pPr>
    </w:p>
    <w:p>
      <w:pPr>
        <w:pStyle w:val="TH"/>
      </w:pPr>
      <w:r>
        <w:t xml:space="preserve">Table 7.3B.2.3.4.2.1-4h: </w:t>
      </w:r>
      <w:del w:id="1185" w:author="Kevin Wang (QMC)" w:date="2021-10-27T00:18:00Z">
        <w:r>
          <w:delText>Test configurations table for exceptions due to cross band isolation for EN-DC 41_n78 (Victim band NR)</w:delText>
        </w:r>
      </w:del>
      <w:ins w:id="1186" w:author="Kevin Wang (QMC)" w:date="2021-10-27T00:18: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0"/>
        <w:gridCol w:w="1386"/>
        <w:gridCol w:w="1933"/>
        <w:gridCol w:w="1659"/>
        <w:gridCol w:w="1772"/>
      </w:tblGrid>
      <w:tr>
        <w:trPr>
          <w:del w:id="1187" w:author="Kevin Wang (QMC)" w:date="2021-10-27T00:19:00Z"/>
        </w:trPr>
        <w:tc>
          <w:tcPr>
            <w:tcW w:w="4359" w:type="dxa"/>
            <w:gridSpan w:val="3"/>
            <w:tcBorders>
              <w:bottom w:val="nil"/>
            </w:tcBorders>
            <w:shd w:val="clear" w:color="auto" w:fill="auto"/>
          </w:tcPr>
          <w:p>
            <w:pPr>
              <w:pStyle w:val="TAH"/>
              <w:rPr>
                <w:del w:id="1188" w:author="Kevin Wang (QMC)" w:date="2021-10-27T00:19:00Z"/>
              </w:rPr>
            </w:pPr>
            <w:del w:id="1189" w:author="Kevin Wang (QMC)" w:date="2021-10-27T00:19:00Z">
              <w:r>
                <w:delText>Aggressor UL</w:delText>
              </w:r>
            </w:del>
          </w:p>
        </w:tc>
        <w:tc>
          <w:tcPr>
            <w:tcW w:w="5496" w:type="dxa"/>
            <w:gridSpan w:val="3"/>
            <w:shd w:val="clear" w:color="auto" w:fill="auto"/>
          </w:tcPr>
          <w:p>
            <w:pPr>
              <w:pStyle w:val="TAH"/>
              <w:rPr>
                <w:del w:id="1190" w:author="Kevin Wang (QMC)" w:date="2021-10-27T00:19:00Z"/>
              </w:rPr>
            </w:pPr>
            <w:del w:id="1191" w:author="Kevin Wang (QMC)" w:date="2021-10-27T00:19:00Z">
              <w:r>
                <w:delText>n78</w:delText>
              </w:r>
            </w:del>
          </w:p>
          <w:p>
            <w:pPr>
              <w:pStyle w:val="TAH"/>
              <w:rPr>
                <w:del w:id="1192" w:author="Kevin Wang (QMC)" w:date="2021-10-27T00:19:00Z"/>
              </w:rPr>
            </w:pPr>
            <w:del w:id="1193" w:author="Kevin Wang (QMC)" w:date="2021-10-27T00:19:00Z">
              <w:r>
                <w:delText>Ch BW/Frequency range</w:delText>
              </w:r>
            </w:del>
          </w:p>
        </w:tc>
      </w:tr>
      <w:tr>
        <w:trPr>
          <w:del w:id="1194" w:author="Kevin Wang (QMC)" w:date="2021-10-27T00:19:00Z"/>
        </w:trPr>
        <w:tc>
          <w:tcPr>
            <w:tcW w:w="4359" w:type="dxa"/>
            <w:gridSpan w:val="3"/>
            <w:tcBorders>
              <w:top w:val="nil"/>
              <w:bottom w:val="nil"/>
            </w:tcBorders>
            <w:shd w:val="clear" w:color="auto" w:fill="auto"/>
          </w:tcPr>
          <w:p>
            <w:pPr>
              <w:pStyle w:val="TAH"/>
              <w:rPr>
                <w:del w:id="1195" w:author="Kevin Wang (QMC)" w:date="2021-10-27T00:19:00Z"/>
              </w:rPr>
            </w:pPr>
            <w:del w:id="1196" w:author="Kevin Wang (QMC)" w:date="2021-10-27T00:19:00Z">
              <w:r>
                <w:delText>CBW/RB allocation</w:delText>
              </w:r>
            </w:del>
          </w:p>
        </w:tc>
        <w:tc>
          <w:tcPr>
            <w:tcW w:w="1984" w:type="dxa"/>
            <w:shd w:val="clear" w:color="auto" w:fill="auto"/>
            <w:vAlign w:val="center"/>
          </w:tcPr>
          <w:p>
            <w:pPr>
              <w:pStyle w:val="TAH"/>
              <w:rPr>
                <w:del w:id="1197" w:author="Kevin Wang (QMC)" w:date="2021-10-27T00:19:00Z"/>
              </w:rPr>
            </w:pPr>
            <w:del w:id="1198" w:author="Kevin Wang (QMC)" w:date="2021-10-27T00:19:00Z">
              <w:r>
                <w:delText>20MHz</w:delText>
              </w:r>
            </w:del>
          </w:p>
        </w:tc>
        <w:tc>
          <w:tcPr>
            <w:tcW w:w="1701" w:type="dxa"/>
            <w:shd w:val="clear" w:color="auto" w:fill="auto"/>
            <w:vAlign w:val="center"/>
          </w:tcPr>
          <w:p>
            <w:pPr>
              <w:pStyle w:val="TAH"/>
              <w:rPr>
                <w:del w:id="1199" w:author="Kevin Wang (QMC)" w:date="2021-10-27T00:19:00Z"/>
              </w:rPr>
            </w:pPr>
            <w:del w:id="1200" w:author="Kevin Wang (QMC)" w:date="2021-10-27T00:19:00Z">
              <w:r>
                <w:delText>50 MHz</w:delText>
              </w:r>
            </w:del>
          </w:p>
        </w:tc>
        <w:tc>
          <w:tcPr>
            <w:tcW w:w="1811" w:type="dxa"/>
            <w:shd w:val="clear" w:color="auto" w:fill="auto"/>
          </w:tcPr>
          <w:p>
            <w:pPr>
              <w:pStyle w:val="TAH"/>
              <w:rPr>
                <w:del w:id="1201" w:author="Kevin Wang (QMC)" w:date="2021-10-27T00:19:00Z"/>
              </w:rPr>
            </w:pPr>
            <w:del w:id="1202" w:author="Kevin Wang (QMC)" w:date="2021-10-27T00:19:00Z">
              <w:r>
                <w:delText>100MHz</w:delText>
              </w:r>
            </w:del>
          </w:p>
        </w:tc>
      </w:tr>
      <w:tr>
        <w:trPr>
          <w:del w:id="1203" w:author="Kevin Wang (QMC)" w:date="2021-10-27T00:19:00Z"/>
        </w:trPr>
        <w:tc>
          <w:tcPr>
            <w:tcW w:w="4359" w:type="dxa"/>
            <w:gridSpan w:val="3"/>
            <w:tcBorders>
              <w:top w:val="nil"/>
            </w:tcBorders>
            <w:shd w:val="clear" w:color="auto" w:fill="auto"/>
          </w:tcPr>
          <w:p>
            <w:pPr>
              <w:pStyle w:val="TAH"/>
              <w:rPr>
                <w:del w:id="1204" w:author="Kevin Wang (QMC)" w:date="2021-10-27T00:19:00Z"/>
              </w:rPr>
            </w:pPr>
          </w:p>
        </w:tc>
        <w:tc>
          <w:tcPr>
            <w:tcW w:w="1984" w:type="dxa"/>
            <w:shd w:val="clear" w:color="auto" w:fill="auto"/>
            <w:vAlign w:val="center"/>
          </w:tcPr>
          <w:p>
            <w:pPr>
              <w:pStyle w:val="TAH"/>
              <w:rPr>
                <w:del w:id="1205" w:author="Kevin Wang (QMC)" w:date="2021-10-27T00:19:00Z"/>
              </w:rPr>
            </w:pPr>
            <w:del w:id="1206" w:author="Kevin Wang (QMC)" w:date="2021-10-27T00:19:00Z">
              <w:r>
                <w:delText>Low range</w:delText>
              </w:r>
            </w:del>
          </w:p>
        </w:tc>
        <w:tc>
          <w:tcPr>
            <w:tcW w:w="1701" w:type="dxa"/>
            <w:shd w:val="clear" w:color="auto" w:fill="auto"/>
            <w:vAlign w:val="center"/>
          </w:tcPr>
          <w:p>
            <w:pPr>
              <w:pStyle w:val="TAH"/>
              <w:rPr>
                <w:del w:id="1207" w:author="Kevin Wang (QMC)" w:date="2021-10-27T00:19:00Z"/>
              </w:rPr>
            </w:pPr>
            <w:del w:id="1208" w:author="Kevin Wang (QMC)" w:date="2021-10-27T00:19:00Z">
              <w:r>
                <w:delText>Mid range</w:delText>
              </w:r>
            </w:del>
          </w:p>
        </w:tc>
        <w:tc>
          <w:tcPr>
            <w:tcW w:w="1811" w:type="dxa"/>
            <w:shd w:val="clear" w:color="auto" w:fill="auto"/>
            <w:vAlign w:val="center"/>
          </w:tcPr>
          <w:p>
            <w:pPr>
              <w:pStyle w:val="TAH"/>
              <w:rPr>
                <w:del w:id="1209" w:author="Kevin Wang (QMC)" w:date="2021-10-27T00:19:00Z"/>
              </w:rPr>
            </w:pPr>
            <w:del w:id="1210" w:author="Kevin Wang (QMC)" w:date="2021-10-27T00:19:00Z">
              <w:r>
                <w:delText>High range</w:delText>
              </w:r>
            </w:del>
          </w:p>
        </w:tc>
      </w:tr>
      <w:tr>
        <w:trPr>
          <w:del w:id="1211" w:author="Kevin Wang (QMC)" w:date="2021-10-27T00:19:00Z"/>
        </w:trPr>
        <w:tc>
          <w:tcPr>
            <w:tcW w:w="1525" w:type="dxa"/>
            <w:tcBorders>
              <w:bottom w:val="nil"/>
            </w:tcBorders>
            <w:shd w:val="clear" w:color="auto" w:fill="auto"/>
          </w:tcPr>
          <w:p>
            <w:pPr>
              <w:pStyle w:val="TAC"/>
              <w:rPr>
                <w:del w:id="1212" w:author="Kevin Wang (QMC)" w:date="2021-10-27T00:19:00Z"/>
              </w:rPr>
            </w:pPr>
            <w:del w:id="1213" w:author="Kevin Wang (QMC)" w:date="2021-10-27T00:19:00Z">
              <w:r>
                <w:delText>E-UTRA</w:delText>
              </w:r>
            </w:del>
          </w:p>
        </w:tc>
        <w:tc>
          <w:tcPr>
            <w:tcW w:w="1416" w:type="dxa"/>
            <w:shd w:val="clear" w:color="auto" w:fill="auto"/>
            <w:vAlign w:val="center"/>
          </w:tcPr>
          <w:p>
            <w:pPr>
              <w:pStyle w:val="TAC"/>
              <w:rPr>
                <w:del w:id="1214" w:author="Kevin Wang (QMC)" w:date="2021-10-27T00:19:00Z"/>
              </w:rPr>
            </w:pPr>
            <w:del w:id="1215" w:author="Kevin Wang (QMC)" w:date="2021-10-27T00:19:00Z">
              <w:r>
                <w:delText>20 MHz</w:delText>
              </w:r>
            </w:del>
          </w:p>
          <w:p>
            <w:pPr>
              <w:pStyle w:val="TAC"/>
              <w:rPr>
                <w:del w:id="1216" w:author="Kevin Wang (QMC)" w:date="2021-10-27T00:19:00Z"/>
              </w:rPr>
            </w:pPr>
            <w:del w:id="1217" w:author="Kevin Wang (QMC)" w:date="2021-10-27T00:19:00Z">
              <w:r>
                <w:delText>100@0</w:delText>
              </w:r>
            </w:del>
          </w:p>
        </w:tc>
        <w:tc>
          <w:tcPr>
            <w:tcW w:w="1418" w:type="dxa"/>
            <w:shd w:val="clear" w:color="auto" w:fill="auto"/>
            <w:vAlign w:val="center"/>
          </w:tcPr>
          <w:p>
            <w:pPr>
              <w:pStyle w:val="TAC"/>
              <w:rPr>
                <w:del w:id="1218" w:author="Kevin Wang (QMC)" w:date="2021-10-27T00:19:00Z"/>
              </w:rPr>
            </w:pPr>
            <w:del w:id="1219" w:author="Kevin Wang (QMC)" w:date="2021-10-27T00:19:00Z">
              <w:r>
                <w:delText>High range</w:delText>
              </w:r>
            </w:del>
          </w:p>
        </w:tc>
        <w:tc>
          <w:tcPr>
            <w:tcW w:w="1984" w:type="dxa"/>
            <w:shd w:val="clear" w:color="auto" w:fill="auto"/>
            <w:vAlign w:val="center"/>
          </w:tcPr>
          <w:p>
            <w:pPr>
              <w:pStyle w:val="TAC"/>
              <w:rPr>
                <w:del w:id="1220" w:author="Kevin Wang (QMC)" w:date="2021-10-27T00:19:00Z"/>
              </w:rPr>
            </w:pPr>
            <w:del w:id="1221" w:author="Kevin Wang (QMC)" w:date="2021-10-27T00:19:00Z">
              <w:r>
                <w:delText>X</w:delText>
              </w:r>
              <w:r>
                <w:rPr>
                  <w:vertAlign w:val="superscript"/>
                </w:rPr>
                <w:delText>1</w:delText>
              </w:r>
            </w:del>
          </w:p>
        </w:tc>
        <w:tc>
          <w:tcPr>
            <w:tcW w:w="1701" w:type="dxa"/>
            <w:shd w:val="clear" w:color="auto" w:fill="auto"/>
            <w:vAlign w:val="center"/>
          </w:tcPr>
          <w:p>
            <w:pPr>
              <w:pStyle w:val="TAC"/>
              <w:rPr>
                <w:del w:id="1222" w:author="Kevin Wang (QMC)" w:date="2021-10-27T00:19:00Z"/>
              </w:rPr>
            </w:pPr>
            <w:del w:id="1223" w:author="Kevin Wang (QMC)" w:date="2021-10-27T00:19:00Z">
              <w:r>
                <w:delText>X</w:delText>
              </w:r>
              <w:r>
                <w:rPr>
                  <w:vertAlign w:val="superscript"/>
                </w:rPr>
                <w:delText>1</w:delText>
              </w:r>
            </w:del>
          </w:p>
        </w:tc>
        <w:tc>
          <w:tcPr>
            <w:tcW w:w="1811" w:type="dxa"/>
            <w:shd w:val="clear" w:color="auto" w:fill="auto"/>
            <w:vAlign w:val="center"/>
          </w:tcPr>
          <w:p>
            <w:pPr>
              <w:pStyle w:val="TAC"/>
              <w:rPr>
                <w:del w:id="1224" w:author="Kevin Wang (QMC)" w:date="2021-10-27T00:19:00Z"/>
              </w:rPr>
            </w:pPr>
            <w:del w:id="1225" w:author="Kevin Wang (QMC)" w:date="2021-10-27T00:19:00Z">
              <w:r>
                <w:delText>X</w:delText>
              </w:r>
              <w:r>
                <w:rPr>
                  <w:vertAlign w:val="superscript"/>
                </w:rPr>
                <w:delText>1</w:delText>
              </w:r>
            </w:del>
          </w:p>
        </w:tc>
      </w:tr>
      <w:tr>
        <w:trPr>
          <w:del w:id="1226" w:author="Kevin Wang (QMC)" w:date="2021-10-27T00:19:00Z"/>
        </w:trPr>
        <w:tc>
          <w:tcPr>
            <w:tcW w:w="1525" w:type="dxa"/>
            <w:tcBorders>
              <w:top w:val="nil"/>
            </w:tcBorders>
            <w:shd w:val="clear" w:color="auto" w:fill="auto"/>
          </w:tcPr>
          <w:p>
            <w:pPr>
              <w:pStyle w:val="TAC"/>
              <w:rPr>
                <w:del w:id="1227" w:author="Kevin Wang (QMC)" w:date="2021-10-27T00:19:00Z"/>
              </w:rPr>
            </w:pPr>
            <w:del w:id="1228" w:author="Kevin Wang (QMC)" w:date="2021-10-27T00:19:00Z">
              <w:r>
                <w:delText>B41</w:delText>
              </w:r>
            </w:del>
          </w:p>
        </w:tc>
        <w:tc>
          <w:tcPr>
            <w:tcW w:w="1416" w:type="dxa"/>
            <w:shd w:val="clear" w:color="auto" w:fill="auto"/>
            <w:vAlign w:val="center"/>
          </w:tcPr>
          <w:p>
            <w:pPr>
              <w:pStyle w:val="TAC"/>
              <w:rPr>
                <w:del w:id="1229" w:author="Kevin Wang (QMC)" w:date="2021-10-27T00:19:00Z"/>
              </w:rPr>
            </w:pPr>
            <w:del w:id="1230" w:author="Kevin Wang (QMC)" w:date="2021-10-27T00:19:00Z">
              <w:r>
                <w:delText>20 MHz</w:delText>
              </w:r>
            </w:del>
          </w:p>
          <w:p>
            <w:pPr>
              <w:pStyle w:val="TAC"/>
              <w:rPr>
                <w:del w:id="1231" w:author="Kevin Wang (QMC)" w:date="2021-10-27T00:19:00Z"/>
              </w:rPr>
            </w:pPr>
            <w:del w:id="1232" w:author="Kevin Wang (QMC)" w:date="2021-10-27T00:19:00Z">
              <w:r>
                <w:delText>100@0</w:delText>
              </w:r>
            </w:del>
          </w:p>
        </w:tc>
        <w:tc>
          <w:tcPr>
            <w:tcW w:w="1418" w:type="dxa"/>
            <w:shd w:val="clear" w:color="auto" w:fill="auto"/>
            <w:vAlign w:val="center"/>
          </w:tcPr>
          <w:p>
            <w:pPr>
              <w:pStyle w:val="TAC"/>
              <w:rPr>
                <w:del w:id="1233" w:author="Kevin Wang (QMC)" w:date="2021-10-27T00:19:00Z"/>
              </w:rPr>
            </w:pPr>
            <w:del w:id="1234" w:author="Kevin Wang (QMC)" w:date="2021-10-27T00:19:00Z">
              <w:r>
                <w:delText>Mid range</w:delText>
              </w:r>
            </w:del>
          </w:p>
        </w:tc>
        <w:tc>
          <w:tcPr>
            <w:tcW w:w="1984" w:type="dxa"/>
            <w:shd w:val="clear" w:color="auto" w:fill="auto"/>
            <w:vAlign w:val="center"/>
          </w:tcPr>
          <w:p>
            <w:pPr>
              <w:pStyle w:val="TAC"/>
              <w:rPr>
                <w:del w:id="1235" w:author="Kevin Wang (QMC)" w:date="2021-10-27T00:19:00Z"/>
              </w:rPr>
            </w:pPr>
            <w:del w:id="1236" w:author="Kevin Wang (QMC)" w:date="2021-10-27T00:19:00Z">
              <w:r>
                <w:delText>X</w:delText>
              </w:r>
              <w:r>
                <w:rPr>
                  <w:vertAlign w:val="superscript"/>
                </w:rPr>
                <w:delText>1</w:delText>
              </w:r>
            </w:del>
          </w:p>
        </w:tc>
        <w:tc>
          <w:tcPr>
            <w:tcW w:w="1701" w:type="dxa"/>
            <w:shd w:val="clear" w:color="auto" w:fill="auto"/>
            <w:vAlign w:val="center"/>
          </w:tcPr>
          <w:p>
            <w:pPr>
              <w:pStyle w:val="TAC"/>
              <w:rPr>
                <w:del w:id="1237" w:author="Kevin Wang (QMC)" w:date="2021-10-27T00:19:00Z"/>
              </w:rPr>
            </w:pPr>
            <w:del w:id="1238" w:author="Kevin Wang (QMC)" w:date="2021-10-27T00:19:00Z">
              <w:r>
                <w:delText>-</w:delText>
              </w:r>
            </w:del>
          </w:p>
        </w:tc>
        <w:tc>
          <w:tcPr>
            <w:tcW w:w="1811" w:type="dxa"/>
            <w:shd w:val="clear" w:color="auto" w:fill="auto"/>
            <w:vAlign w:val="center"/>
          </w:tcPr>
          <w:p>
            <w:pPr>
              <w:pStyle w:val="TAC"/>
              <w:rPr>
                <w:del w:id="1239" w:author="Kevin Wang (QMC)" w:date="2021-10-27T00:19:00Z"/>
              </w:rPr>
            </w:pPr>
            <w:del w:id="1240" w:author="Kevin Wang (QMC)" w:date="2021-10-27T00:19:00Z">
              <w:r>
                <w:delText>-</w:delText>
              </w:r>
            </w:del>
          </w:p>
        </w:tc>
      </w:tr>
      <w:tr>
        <w:trPr>
          <w:del w:id="1241" w:author="Kevin Wang (QMC)" w:date="2021-10-27T00:19:00Z"/>
        </w:trPr>
        <w:tc>
          <w:tcPr>
            <w:tcW w:w="9855" w:type="dxa"/>
            <w:gridSpan w:val="6"/>
            <w:shd w:val="clear" w:color="auto" w:fill="auto"/>
          </w:tcPr>
          <w:p>
            <w:pPr>
              <w:pStyle w:val="TAN"/>
              <w:rPr>
                <w:del w:id="1242" w:author="Kevin Wang (QMC)" w:date="2021-10-27T00:19:00Z"/>
              </w:rPr>
            </w:pPr>
            <w:del w:id="1243" w:author="Kevin Wang (QMC)" w:date="2021-10-27T00:19:00Z">
              <w:r>
                <w:delText>NOTE 1:</w:delText>
              </w:r>
              <w:r>
                <w:tab/>
                <w:delText>The UL resource blocks shall be located as close as possible to the downlink operating band but confined within the transmission bandwidth configuration for the channel bandwidth.</w:delText>
              </w:r>
            </w:del>
          </w:p>
          <w:p>
            <w:pPr>
              <w:pStyle w:val="TAN"/>
              <w:rPr>
                <w:del w:id="1244" w:author="Kevin Wang (QMC)" w:date="2021-10-27T00:19:00Z"/>
              </w:rPr>
            </w:pPr>
            <w:del w:id="1245" w:author="Kevin Wang (QMC)" w:date="2021-10-27T00:19:00Z">
              <w:r>
                <w:delText>NOTE 2:</w:delText>
              </w:r>
              <w:r>
                <w:tab/>
                <w:delText>NR UL RB configuration shall be further limited to that specified per Table 7.3.2.4.1-3 in TS 38.521-1 [8].</w:delText>
              </w:r>
            </w:del>
          </w:p>
          <w:p>
            <w:pPr>
              <w:pStyle w:val="TAN"/>
              <w:rPr>
                <w:del w:id="1246" w:author="Kevin Wang (QMC)" w:date="2021-10-27T00:19:00Z"/>
              </w:rPr>
            </w:pPr>
            <w:del w:id="1247" w:author="Kevin Wang (QMC)" w:date="2021-10-27T00:19:00Z">
              <w:r>
                <w:delText>NOTE 3:</w:delText>
              </w:r>
              <w:r>
                <w:tab/>
                <w:delText>Applicable only when harmonic mixing MSD for this combination is not applied.</w:delText>
              </w:r>
            </w:del>
          </w:p>
        </w:tc>
      </w:tr>
    </w:tbl>
    <w:p/>
    <w:p>
      <w:pPr>
        <w:pStyle w:val="TH"/>
      </w:pPr>
      <w:r>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B66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100 MHz</w:t>
            </w:r>
          </w:p>
          <w:p>
            <w:pPr>
              <w:pStyle w:val="TAC"/>
            </w:pPr>
            <w:r>
              <w:t>128@0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n41</w:t>
            </w:r>
          </w:p>
        </w:tc>
        <w:tc>
          <w:tcPr>
            <w:tcW w:w="1416" w:type="dxa"/>
            <w:shd w:val="clear" w:color="auto" w:fill="auto"/>
            <w:vAlign w:val="center"/>
          </w:tcPr>
          <w:p>
            <w:pPr>
              <w:pStyle w:val="TAC"/>
            </w:pPr>
            <w:r>
              <w:t>100 MHz</w:t>
            </w:r>
          </w:p>
          <w:p>
            <w:pPr>
              <w:pStyle w:val="TAC"/>
            </w:pPr>
            <w:r>
              <w:t>128@0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t>Table 7.3B.2.3.4.2.1-4j: Test configurations table for exceptions due to cross band isolation for EN-DC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7"/>
        <w:gridCol w:w="1935"/>
        <w:gridCol w:w="1660"/>
        <w:gridCol w:w="1765"/>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n40</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30 MHz</w:t>
            </w:r>
          </w:p>
        </w:tc>
        <w:tc>
          <w:tcPr>
            <w:tcW w:w="1811" w:type="dxa"/>
            <w:shd w:val="clear" w:color="auto" w:fill="auto"/>
          </w:tcPr>
          <w:p>
            <w:pPr>
              <w:pStyle w:val="TAH"/>
            </w:pPr>
            <w:r>
              <w:t>80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Low range</w:t>
            </w:r>
          </w:p>
        </w:tc>
        <w:tc>
          <w:tcPr>
            <w:tcW w:w="1811" w:type="dxa"/>
            <w:shd w:val="clear" w:color="auto" w:fill="auto"/>
            <w:vAlign w:val="center"/>
          </w:tcPr>
          <w:p>
            <w:pPr>
              <w:pStyle w:val="TAH"/>
            </w:pPr>
            <w:r>
              <w:t>Low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B1</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7.3B.2.3.4.2.1-4k: Test configurations table for exceptions due to cross band isolation for EN-DC 1_n40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n40</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lastRenderedPageBreak/>
        <w:t>Table 7.3B.2.3.4.2.1-4l: Test configurations table for exceptions due to cross band isolation for EN-DC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n51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5 MHz</w:t>
            </w:r>
          </w:p>
        </w:tc>
        <w:tc>
          <w:tcPr>
            <w:tcW w:w="1701" w:type="dxa"/>
            <w:shd w:val="clear" w:color="auto" w:fill="auto"/>
            <w:vAlign w:val="center"/>
          </w:tcPr>
          <w:p>
            <w:pPr>
              <w:pStyle w:val="TAH"/>
            </w:pPr>
            <w:r>
              <w:t>5 MHz</w:t>
            </w:r>
          </w:p>
        </w:tc>
        <w:tc>
          <w:tcPr>
            <w:tcW w:w="1811" w:type="dxa"/>
            <w:shd w:val="clear" w:color="auto" w:fill="auto"/>
          </w:tcPr>
          <w:p>
            <w:pPr>
              <w:pStyle w:val="TAH"/>
            </w:pPr>
            <w:r>
              <w:t>5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1525" w:type="dxa"/>
            <w:tcBorders>
              <w:top w:val="nil"/>
            </w:tcBorders>
            <w:shd w:val="clear" w:color="auto" w:fill="auto"/>
          </w:tcPr>
          <w:p>
            <w:pPr>
              <w:pStyle w:val="TAC"/>
            </w:pPr>
            <w:r>
              <w:t>B3</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 xml:space="preserve">NR UL RB configuration shall be further limited to that specified per Table 7.3.2.4.1-3 in TS 38.521-1 [8]. </w:t>
            </w:r>
          </w:p>
        </w:tc>
      </w:tr>
    </w:tbl>
    <w:p/>
    <w:p>
      <w:pPr>
        <w:pStyle w:val="TH"/>
      </w:pPr>
      <w:r>
        <w:t>Table 7.3B.2.3.4.2.1-4m: Test configurations table for exceptions due to cross band isolation for EN-DC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n66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 MHz</w:t>
            </w:r>
          </w:p>
        </w:tc>
        <w:tc>
          <w:tcPr>
            <w:tcW w:w="1701" w:type="dxa"/>
            <w:shd w:val="clear" w:color="auto" w:fill="auto"/>
            <w:vAlign w:val="center"/>
          </w:tcPr>
          <w:p>
            <w:pPr>
              <w:pStyle w:val="TAH"/>
            </w:pPr>
            <w:r>
              <w:t>20 MHz</w:t>
            </w:r>
          </w:p>
        </w:tc>
        <w:tc>
          <w:tcPr>
            <w:tcW w:w="1811" w:type="dxa"/>
            <w:shd w:val="clear" w:color="auto" w:fill="auto"/>
          </w:tcPr>
          <w:p>
            <w:pPr>
              <w:pStyle w:val="TAH"/>
            </w:pPr>
            <w:r>
              <w:t>20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B30</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7.3B.2.3.4.2.1-4n: Test configurations table for exceptions due to cross band isolation for EN-DC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3"/>
        <w:gridCol w:w="1662"/>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B46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 MHz</w:t>
            </w:r>
          </w:p>
        </w:tc>
        <w:tc>
          <w:tcPr>
            <w:tcW w:w="1701" w:type="dxa"/>
            <w:shd w:val="clear" w:color="auto" w:fill="auto"/>
            <w:vAlign w:val="center"/>
          </w:tcPr>
          <w:p>
            <w:pPr>
              <w:pStyle w:val="TAH"/>
            </w:pPr>
            <w:r>
              <w:t>20 MHz</w:t>
            </w:r>
          </w:p>
        </w:tc>
        <w:tc>
          <w:tcPr>
            <w:tcW w:w="1811" w:type="dxa"/>
            <w:shd w:val="clear" w:color="auto" w:fill="auto"/>
          </w:tcPr>
          <w:p>
            <w:pPr>
              <w:pStyle w:val="TAH"/>
            </w:pPr>
            <w:r>
              <w:t>20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50 MHz</w:t>
            </w:r>
          </w:p>
          <w:p>
            <w:pPr>
              <w:pStyle w:val="TAC"/>
            </w:pPr>
            <w:r>
              <w:t>270@0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N78</w:t>
            </w:r>
          </w:p>
        </w:tc>
        <w:tc>
          <w:tcPr>
            <w:tcW w:w="1416" w:type="dxa"/>
            <w:shd w:val="clear" w:color="auto" w:fill="auto"/>
            <w:vAlign w:val="center"/>
          </w:tcPr>
          <w:p>
            <w:pPr>
              <w:pStyle w:val="TAC"/>
            </w:pPr>
            <w:r>
              <w:t>50 MHz</w:t>
            </w:r>
          </w:p>
          <w:p>
            <w:pPr>
              <w:pStyle w:val="TAC"/>
            </w:pPr>
            <w:r>
              <w:t>270@0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r>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pPr>
        <w:pStyle w:val="TH"/>
      </w:pPr>
      <w:r>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lastRenderedPageBreak/>
              <w:t>Initial Conditions</w:t>
            </w:r>
          </w:p>
        </w:tc>
      </w:tr>
      <w:tr>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 TL/VL, TL/VH, TH/VL, TH/VH</w:t>
            </w:r>
          </w:p>
        </w:tc>
      </w:tr>
      <w:tr>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NR Test Frequencies as specified in TS 38.508-1 [6] clause4.3.1</w:t>
            </w:r>
          </w:p>
          <w:p>
            <w:pPr>
              <w:pStyle w:val="TAL"/>
            </w:pPr>
            <w:r>
              <w:t>E-UTRA Test Frequencies as specified in</w:t>
            </w:r>
          </w:p>
          <w:p>
            <w:pPr>
              <w:pStyle w:val="TAL"/>
            </w:pPr>
            <w:r>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Test DC Combination setting (N</w:t>
            </w:r>
            <w:r>
              <w:rPr>
                <w:vertAlign w:val="subscript"/>
              </w:rPr>
              <w:t>RB_agg</w:t>
            </w:r>
            <w:r>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Refer to "NR N</w:t>
            </w:r>
            <w:r>
              <w:rPr>
                <w:vertAlign w:val="subscript"/>
              </w:rPr>
              <w:t>RB</w:t>
            </w:r>
            <w:r>
              <w:t>"and "E-UTRA N</w:t>
            </w:r>
            <w:r>
              <w:rPr>
                <w:vertAlign w:val="subscript"/>
              </w:rPr>
              <w:t xml:space="preserve">RB </w:t>
            </w:r>
            <w:r>
              <w:t>" columns</w:t>
            </w:r>
          </w:p>
        </w:tc>
      </w:tr>
      <w:tr>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rPr>
                <w:rFonts w:eastAsia="MS PGothic"/>
              </w:rPr>
            </w:pPr>
            <w:r>
              <w:rPr>
                <w:rFonts w:eastAsia="MS PGothic"/>
              </w:rPr>
              <w:t>NS_01</w:t>
            </w:r>
          </w:p>
          <w:p>
            <w:pPr>
              <w:pStyle w:val="TAL"/>
            </w:pPr>
            <w:r>
              <w:rPr>
                <w:rFonts w:eastAsia="MS PGothic"/>
              </w:rPr>
              <w:t>Unless given by Table 7.3.3-3 in TS 36.521-1 [10] for the E-UTRA band and Table 7.3.2.3-4 in TS 38.521-1 [8] for the NR band.</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 / N</w:t>
            </w:r>
            <w:r>
              <w:rPr>
                <w:vertAlign w:val="subscript"/>
              </w:rPr>
              <w:t>RB_agg</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2,3)</w:t>
            </w:r>
          </w:p>
        </w:tc>
      </w:tr>
      <w:tr>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w:t>
            </w:r>
          </w:p>
          <w:p>
            <w:pPr>
              <w:pStyle w:val="TAH"/>
            </w:pPr>
            <w:r>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CC MOD</w:t>
            </w:r>
          </w:p>
          <w:p>
            <w:pPr>
              <w:pStyle w:val="TAH"/>
            </w:pPr>
            <w: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&amp; NR </w:t>
            </w:r>
            <w:r>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CC MOD </w:t>
            </w:r>
          </w:p>
          <w:p>
            <w:pPr>
              <w:pStyle w:val="TAH"/>
            </w:pPr>
            <w:r>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RB</w:t>
            </w:r>
            <w:r>
              <w:rPr>
                <w:vertAlign w:val="subscript"/>
              </w:rPr>
              <w:t>start</w:t>
            </w:r>
            <w:r>
              <w:t>)</w:t>
            </w:r>
          </w:p>
        </w:tc>
      </w:tr>
      <w:tr>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pPr>
              <w:pStyle w:val="TAH"/>
            </w:pPr>
            <w:r>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pPr>
              <w:pStyle w:val="TAH"/>
            </w:pPr>
            <w:r>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Default Test Settings for a DC_XA_nYA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REFSENS</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DC_1A_n5A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DC_1A_n77A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DC_2A_n66A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DC_2A_n78A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DC_3A_n20A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77/</w:t>
            </w:r>
          </w:p>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50@0</w:t>
            </w:r>
          </w:p>
        </w:tc>
      </w:tr>
      <w:tr>
        <w:trPr>
          <w:trHeight w:val="285"/>
          <w:del w:id="1248" w:author="Kevin Wang (QMC)" w:date="2021-10-28T23:56: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1249" w:author="Kevin Wang (QMC)" w:date="2021-10-28T23:56:00Z"/>
              </w:rPr>
            </w:pPr>
            <w:del w:id="1250" w:author="Kevin Wang (QMC)" w:date="2021-10-28T23:56:00Z">
              <w:r>
                <w:delText>Test Settings for DC_5A_n66A Configuration</w:delText>
              </w:r>
            </w:del>
          </w:p>
        </w:tc>
      </w:tr>
      <w:tr>
        <w:trPr>
          <w:trHeight w:val="285"/>
          <w:del w:id="1251" w:author="Kevin Wang (QMC)" w:date="2021-10-28T23:56: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52" w:author="Kevin Wang (QMC)" w:date="2021-10-28T23:56:00Z"/>
              </w:rPr>
            </w:pPr>
            <w:del w:id="1253" w:author="Kevin Wang (QMC)" w:date="2021-10-28T23:56: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54" w:author="Kevin Wang (QMC)" w:date="2021-10-28T23:56:00Z"/>
              </w:rPr>
            </w:pPr>
            <w:del w:id="1255" w:author="Kevin Wang (QMC)" w:date="2021-10-28T23:56:00Z">
              <w:r>
                <w:delText>5</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56" w:author="Kevin Wang (QMC)" w:date="2021-10-28T23:56:00Z"/>
              </w:rPr>
            </w:pPr>
            <w:del w:id="1257" w:author="Kevin Wang (QMC)" w:date="2021-10-28T23:56: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58" w:author="Kevin Wang (QMC)" w:date="2021-10-28T23:56:00Z"/>
              </w:rPr>
            </w:pPr>
            <w:del w:id="1259" w:author="Kevin Wang (QMC)" w:date="2021-10-28T23:56:00Z">
              <w:r>
                <w:delText>66</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60" w:author="Kevin Wang (QMC)" w:date="2021-10-28T23:56:00Z"/>
              </w:rPr>
            </w:pPr>
            <w:del w:id="1261" w:author="Kevin Wang (QMC)" w:date="2021-10-28T23:56: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62" w:author="Kevin Wang (QMC)" w:date="2021-10-28T23:56:00Z"/>
              </w:rPr>
            </w:pPr>
            <w:del w:id="1263" w:author="Kevin Wang (QMC)" w:date="2021-10-28T23:56: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64" w:author="Kevin Wang (QMC)" w:date="2021-10-28T23:56:00Z"/>
              </w:rPr>
            </w:pPr>
            <w:del w:id="1265" w:author="Kevin Wang (QMC)" w:date="2021-10-28T23:56:00Z">
              <w:r>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66" w:author="Kevin Wang (QMC)" w:date="2021-10-28T23:56:00Z"/>
              </w:rPr>
            </w:pPr>
            <w:del w:id="1267" w:author="Kevin Wang (QMC)" w:date="2021-10-28T23:56: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68" w:author="Kevin Wang (QMC)" w:date="2021-10-28T23:56:00Z"/>
              </w:rPr>
            </w:pPr>
            <w:del w:id="1269" w:author="Kevin Wang (QMC)" w:date="2021-10-28T23:56: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70" w:author="Kevin Wang (QMC)" w:date="2021-10-28T23:56:00Z"/>
              </w:rPr>
            </w:pPr>
            <w:del w:id="1271" w:author="Kevin Wang (QMC)" w:date="2021-10-28T23:56: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72" w:author="Kevin Wang (QMC)" w:date="2021-10-28T23:56:00Z"/>
              </w:rPr>
            </w:pPr>
            <w:del w:id="1273" w:author="Kevin Wang (QMC)" w:date="2021-10-28T23:56: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74" w:author="Kevin Wang (QMC)" w:date="2021-10-28T23:56:00Z"/>
              </w:rPr>
            </w:pPr>
            <w:del w:id="1275" w:author="Kevin Wang (QMC)" w:date="2021-10-28T23:56:00Z">
              <w:r>
                <w:delText>25@0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DC_5A_n78A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52@0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DC_7A_n5A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Test Settings for DC_7A-n66A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DC_7A_n77A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b w:val="0"/>
                <w:bCs/>
              </w:rPr>
            </w:pPr>
            <w:r>
              <w:rPr>
                <w:b w:val="0"/>
                <w:bCs/>
              </w:rPr>
              <w:t>Test Settings for DC_8A-n1A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DC_8A_n3A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DC_8A_n41A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DC_8A_n77A/n78A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52@0</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52@0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DC_8A_n79A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216@0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Test Settings for DC_12A-n78A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b w:val="0"/>
                <w:bCs/>
              </w:rPr>
            </w:pPr>
            <w:r>
              <w:rPr>
                <w:b w:val="0"/>
                <w:bCs/>
              </w:rPr>
              <w:t>Test Settings for DC_20A-n3A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DC_20A_n8A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DC_20A_n77A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DC_21A_n79A Configuration</w:t>
            </w:r>
          </w:p>
        </w:tc>
      </w:tr>
      <w:tr>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216@0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DC_26_n41A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DC_26A_n77/n78A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DC_28A_n41A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DC_28A_n50A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DC_28A_n51A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DC_66A_n2A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DC_66A_n25A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del w:id="1276" w:author="Kevin Wang (QMC)" w:date="2021-10-26T19:56: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del w:id="1277" w:author="Kevin Wang (QMC)" w:date="2021-10-26T19:56:00Z"/>
              </w:rPr>
            </w:pPr>
            <w:del w:id="1278" w:author="Kevin Wang (QMC)" w:date="2021-10-26T19:56:00Z">
              <w:r>
                <w:delText>Test Settings for DC_66A_n71A Configuration</w:delText>
              </w:r>
            </w:del>
          </w:p>
        </w:tc>
      </w:tr>
      <w:tr>
        <w:trPr>
          <w:trHeight w:val="285"/>
          <w:del w:id="1279" w:author="Kevin Wang (QMC)" w:date="2021-10-26T19:56: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280" w:author="Kevin Wang (QMC)" w:date="2021-10-26T19:56:00Z"/>
              </w:rPr>
            </w:pPr>
            <w:del w:id="1281" w:author="Kevin Wang (QMC)" w:date="2021-10-26T19:56: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282" w:author="Kevin Wang (QMC)" w:date="2021-10-26T19:56:00Z"/>
              </w:rPr>
            </w:pPr>
            <w:del w:id="1283" w:author="Kevin Wang (QMC)" w:date="2021-10-26T19:56:00Z">
              <w:r>
                <w:delText>66</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284" w:author="Kevin Wang (QMC)" w:date="2021-10-26T19:56:00Z"/>
              </w:rPr>
            </w:pPr>
            <w:del w:id="1285" w:author="Kevin Wang (QMC)" w:date="2021-10-26T19:56: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286" w:author="Kevin Wang (QMC)" w:date="2021-10-26T19:56:00Z"/>
              </w:rPr>
            </w:pPr>
            <w:del w:id="1287" w:author="Kevin Wang (QMC)" w:date="2021-10-26T19:56:00Z">
              <w:r>
                <w:delText>71</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288" w:author="Kevin Wang (QMC)" w:date="2021-10-26T19:56:00Z"/>
              </w:rPr>
            </w:pPr>
            <w:del w:id="1289" w:author="Kevin Wang (QMC)" w:date="2021-10-26T19:56: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290" w:author="Kevin Wang (QMC)" w:date="2021-10-26T19:56:00Z"/>
              </w:rPr>
            </w:pPr>
            <w:del w:id="1291" w:author="Kevin Wang (QMC)" w:date="2021-10-26T19:56: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292" w:author="Kevin Wang (QMC)" w:date="2021-10-26T19:56:00Z"/>
              </w:rPr>
            </w:pPr>
            <w:del w:id="1293" w:author="Kevin Wang (QMC)" w:date="2021-10-26T19:56:00Z">
              <w:r>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294" w:author="Kevin Wang (QMC)" w:date="2021-10-26T19:56:00Z"/>
              </w:rPr>
            </w:pPr>
            <w:del w:id="1295" w:author="Kevin Wang (QMC)" w:date="2021-10-26T19:56: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296" w:author="Kevin Wang (QMC)" w:date="2021-10-26T19:56:00Z"/>
              </w:rPr>
            </w:pPr>
            <w:del w:id="1297" w:author="Kevin Wang (QMC)" w:date="2021-10-26T19:56: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298" w:author="Kevin Wang (QMC)" w:date="2021-10-26T19:56:00Z"/>
              </w:rPr>
            </w:pPr>
            <w:del w:id="1299" w:author="Kevin Wang (QMC)" w:date="2021-10-26T19:56: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00" w:author="Kevin Wang (QMC)" w:date="2021-10-26T19:56:00Z"/>
              </w:rPr>
            </w:pPr>
            <w:del w:id="1301" w:author="Kevin Wang (QMC)" w:date="2021-10-26T19:56: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02" w:author="Kevin Wang (QMC)" w:date="2021-10-26T19:56:00Z"/>
              </w:rPr>
            </w:pPr>
            <w:del w:id="1303" w:author="Kevin Wang (QMC)" w:date="2021-10-26T19:56:00Z">
              <w:r>
                <w:delText>25@0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CA_7A_20A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lastRenderedPageBreak/>
              <w:t>Note 1:</w:t>
            </w:r>
            <w:r>
              <w:tab/>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 </w:t>
            </w:r>
          </w:p>
          <w:p>
            <w:pPr>
              <w:pStyle w:val="TAN"/>
            </w:pPr>
            <w:r>
              <w:t>Note 2:</w:t>
            </w:r>
            <w:r>
              <w:tab/>
              <w:t>Use DC Configuration – specific test points if present in the table, otherwise use test points from matching Group Test Settings, if present in the table. Otherwise use the Default Test Settings test points.</w:t>
            </w:r>
          </w:p>
          <w:p>
            <w:pPr>
              <w:pStyle w:val="TAN"/>
            </w:pPr>
            <w:r>
              <w:t>Note 3:</w:t>
            </w:r>
            <w:r>
              <w:tab/>
              <w:t>X,Y correspond to the different bands in the DC Configuration. E.g. for DC_1A-n3A, X=1, Y=3.</w:t>
            </w:r>
          </w:p>
          <w:p>
            <w:pPr>
              <w:pStyle w:val="TAN"/>
            </w:pPr>
            <w:r>
              <w:t>Note 4:</w:t>
            </w:r>
            <w:r>
              <w:tab/>
              <w:t>REFSENS refers to the E_UTRA bands and NR band N</w:t>
            </w:r>
            <w:r>
              <w:rPr>
                <w:vertAlign w:val="subscript"/>
              </w:rPr>
              <w:t>RB</w:t>
            </w:r>
            <w:r>
              <w:t xml:space="preserve"> 's single carrier Uplink RB allocation for reference sensitivity according to table 7.3.5-2 of TS 36.521-1 [10] and Table 7.3.2.4.1-3 of TS 38.521-1 [8], respectively</w:t>
            </w:r>
          </w:p>
          <w:p>
            <w:pPr>
              <w:pStyle w:val="TAN"/>
            </w:pPr>
            <w:r>
              <w:t>Note 5:</w:t>
            </w:r>
            <w:r>
              <w:tab/>
              <w:t>Test frequency for each DC configuration shall follow Table 7.3B.2.0.3.5.1-1. If test configurations of each ID in a DC configuration are same, test frequency shall follow the order of Table 7.3B.2.0.3.5.1-1.</w:t>
            </w:r>
          </w:p>
          <w:p>
            <w:pPr>
              <w:pStyle w:val="TAN"/>
            </w:pPr>
            <w:r>
              <w:t>Note 6:</w:t>
            </w:r>
            <w:r>
              <w:tab/>
              <w:t>Not applicable if the UE only supports Bandwidth Combination Set 1.</w:t>
            </w:r>
          </w:p>
          <w:p>
            <w:pPr>
              <w:pStyle w:val="TAN"/>
            </w:pPr>
            <w:r>
              <w:t>Note 7:</w:t>
            </w:r>
            <w:r>
              <w:tab/>
              <w:t>Same as default.</w:t>
            </w:r>
          </w:p>
          <w:p>
            <w:pPr>
              <w:pStyle w:val="TAN"/>
            </w:pPr>
            <w:r>
              <w:t>Note 8:</w:t>
            </w:r>
            <w:r>
              <w:tab/>
              <w:t>RB</w:t>
            </w:r>
            <w:r>
              <w:rPr>
                <w:vertAlign w:val="subscript"/>
              </w:rPr>
              <w:t>START</w:t>
            </w:r>
            <w:r>
              <w:t xml:space="preserve"> = 0</w:t>
            </w:r>
          </w:p>
        </w:tc>
      </w:tr>
    </w:tbl>
    <w:p/>
    <w:p>
      <w:pPr>
        <w:pStyle w:val="TH"/>
      </w:pPr>
      <w:r>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117"/>
        <w:gridCol w:w="9"/>
        <w:gridCol w:w="841"/>
        <w:gridCol w:w="12"/>
        <w:gridCol w:w="994"/>
        <w:gridCol w:w="609"/>
        <w:gridCol w:w="145"/>
        <w:gridCol w:w="55"/>
        <w:gridCol w:w="1594"/>
        <w:gridCol w:w="7"/>
        <w:gridCol w:w="216"/>
        <w:gridCol w:w="19"/>
        <w:gridCol w:w="282"/>
        <w:gridCol w:w="655"/>
        <w:gridCol w:w="154"/>
        <w:gridCol w:w="49"/>
        <w:gridCol w:w="1160"/>
        <w:gridCol w:w="66"/>
        <w:gridCol w:w="46"/>
        <w:gridCol w:w="876"/>
        <w:gridCol w:w="147"/>
        <w:gridCol w:w="66"/>
        <w:gridCol w:w="1476"/>
        <w:gridCol w:w="10"/>
        <w:tblGridChange w:id="1304">
          <w:tblGrid>
            <w:gridCol w:w="477"/>
            <w:gridCol w:w="46"/>
            <w:gridCol w:w="119"/>
            <w:gridCol w:w="4"/>
            <w:gridCol w:w="675"/>
            <w:gridCol w:w="2"/>
            <w:gridCol w:w="170"/>
            <w:gridCol w:w="6"/>
            <w:gridCol w:w="685"/>
            <w:gridCol w:w="62"/>
            <w:gridCol w:w="65"/>
            <w:gridCol w:w="5"/>
            <w:gridCol w:w="32"/>
            <w:gridCol w:w="1"/>
            <w:gridCol w:w="144"/>
            <w:gridCol w:w="613"/>
            <w:gridCol w:w="139"/>
            <w:gridCol w:w="2"/>
            <w:gridCol w:w="1"/>
            <w:gridCol w:w="54"/>
            <w:gridCol w:w="6"/>
            <w:gridCol w:w="1592"/>
            <w:gridCol w:w="3"/>
            <w:gridCol w:w="223"/>
            <w:gridCol w:w="12"/>
            <w:gridCol w:w="10"/>
            <w:gridCol w:w="79"/>
            <w:gridCol w:w="3"/>
            <w:gridCol w:w="198"/>
            <w:gridCol w:w="652"/>
            <w:gridCol w:w="144"/>
            <w:gridCol w:w="2"/>
            <w:gridCol w:w="3"/>
            <w:gridCol w:w="49"/>
            <w:gridCol w:w="6"/>
            <w:gridCol w:w="1159"/>
            <w:gridCol w:w="57"/>
            <w:gridCol w:w="1"/>
            <w:gridCol w:w="3"/>
            <w:gridCol w:w="46"/>
            <w:gridCol w:w="8"/>
            <w:gridCol w:w="868"/>
            <w:gridCol w:w="9"/>
            <w:gridCol w:w="143"/>
            <w:gridCol w:w="57"/>
            <w:gridCol w:w="1"/>
            <w:gridCol w:w="3"/>
            <w:gridCol w:w="1476"/>
            <w:gridCol w:w="10"/>
          </w:tblGrid>
        </w:tblGridChange>
      </w:tblGrid>
      <w:tr>
        <w:trPr>
          <w:gridAfter w:val="1"/>
          <w:wAfter w:w="10" w:type="dxa"/>
          <w:trHeight w:val="241"/>
        </w:trPr>
        <w:tc>
          <w:tcPr>
            <w:tcW w:w="10115" w:type="dxa"/>
            <w:gridSpan w:val="24"/>
            <w:vAlign w:val="center"/>
          </w:tcPr>
          <w:p>
            <w:pPr>
              <w:pStyle w:val="TAH"/>
              <w:rPr>
                <w:rFonts w:eastAsia="MS Mincho"/>
              </w:rPr>
            </w:pPr>
            <w:r>
              <w:lastRenderedPageBreak/>
              <w:t>Initial Conditions</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5" w:author="Kevin Wang (QMC)" w:date="2021-10-26T19:4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1306" w:author="Kevin Wang (QMC)" w:date="2021-10-26T19:45:00Z">
            <w:trPr>
              <w:gridAfter w:val="1"/>
              <w:wAfter w:w="10" w:type="dxa"/>
              <w:trHeight w:val="241"/>
            </w:trPr>
          </w:trPrChange>
        </w:trPr>
        <w:tc>
          <w:tcPr>
            <w:tcW w:w="5420" w:type="dxa"/>
            <w:gridSpan w:val="14"/>
            <w:vAlign w:val="center"/>
            <w:tcPrChange w:id="1307" w:author="Kevin Wang (QMC)" w:date="2021-10-26T19:45:00Z">
              <w:tcPr>
                <w:tcW w:w="5431" w:type="dxa"/>
                <w:gridSpan w:val="29"/>
                <w:vAlign w:val="center"/>
              </w:tcPr>
            </w:tcPrChange>
          </w:tcPr>
          <w:p>
            <w:pPr>
              <w:pStyle w:val="TAL"/>
              <w:rPr>
                <w:rFonts w:eastAsia="MS Mincho"/>
              </w:rPr>
            </w:pPr>
            <w:r>
              <w:t>Test Environment as specified in TS 38.508-1 [6] clause 4.1</w:t>
            </w:r>
          </w:p>
        </w:tc>
        <w:tc>
          <w:tcPr>
            <w:tcW w:w="4695" w:type="dxa"/>
            <w:gridSpan w:val="10"/>
            <w:vAlign w:val="center"/>
            <w:tcPrChange w:id="1308" w:author="Kevin Wang (QMC)" w:date="2021-10-26T19:45:00Z">
              <w:tcPr>
                <w:tcW w:w="4684" w:type="dxa"/>
                <w:gridSpan w:val="19"/>
                <w:vAlign w:val="center"/>
              </w:tcPr>
            </w:tcPrChange>
          </w:tcPr>
          <w:p>
            <w:pPr>
              <w:pStyle w:val="TAL"/>
              <w:rPr>
                <w:rFonts w:eastAsia="MS Mincho"/>
              </w:rPr>
            </w:pPr>
            <w:r>
              <w:rPr>
                <w:lang w:eastAsia="zh-TW"/>
              </w:rPr>
              <w:t>N</w:t>
            </w:r>
            <w:r>
              <w:t>ormal</w:t>
            </w:r>
            <w:r>
              <w:rPr>
                <w:lang w:eastAsia="zh-TW"/>
              </w:rPr>
              <w:t>, TL/VL, TL/VH, TH/VL, TH/VH</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9" w:author="Kevin Wang (QMC)" w:date="2021-10-26T19:4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1310" w:author="Kevin Wang (QMC)" w:date="2021-10-26T19:45:00Z">
            <w:trPr>
              <w:gridAfter w:val="1"/>
              <w:wAfter w:w="10" w:type="dxa"/>
              <w:trHeight w:val="241"/>
            </w:trPr>
          </w:trPrChange>
        </w:trPr>
        <w:tc>
          <w:tcPr>
            <w:tcW w:w="5420" w:type="dxa"/>
            <w:gridSpan w:val="14"/>
            <w:vAlign w:val="center"/>
            <w:tcPrChange w:id="1311" w:author="Kevin Wang (QMC)" w:date="2021-10-26T19:45:00Z">
              <w:tcPr>
                <w:tcW w:w="5431" w:type="dxa"/>
                <w:gridSpan w:val="29"/>
                <w:vAlign w:val="center"/>
              </w:tcPr>
            </w:tcPrChange>
          </w:tcPr>
          <w:p>
            <w:pPr>
              <w:pStyle w:val="TAL"/>
            </w:pPr>
            <w:r>
              <w:t xml:space="preserve">NR Test Frequencies as specified in TS 38.508-1 [6] clause 4.3.1, </w:t>
            </w:r>
          </w:p>
          <w:p>
            <w:pPr>
              <w:pStyle w:val="TAL"/>
              <w:rPr>
                <w:rFonts w:eastAsia="MS Mincho"/>
              </w:rPr>
            </w:pPr>
            <w:r>
              <w:t>E-UTRA Test Frequencies as specified in TS 36.508 [11] clause 4.3.1</w:t>
            </w:r>
          </w:p>
        </w:tc>
        <w:tc>
          <w:tcPr>
            <w:tcW w:w="4695" w:type="dxa"/>
            <w:gridSpan w:val="10"/>
            <w:vAlign w:val="center"/>
            <w:tcPrChange w:id="1312" w:author="Kevin Wang (QMC)" w:date="2021-10-26T19:45:00Z">
              <w:tcPr>
                <w:tcW w:w="4684" w:type="dxa"/>
                <w:gridSpan w:val="19"/>
                <w:vAlign w:val="center"/>
              </w:tcPr>
            </w:tcPrChange>
          </w:tcPr>
          <w:p>
            <w:pPr>
              <w:pStyle w:val="TAL"/>
              <w:rPr>
                <w:rFonts w:eastAsia="MS Mincho"/>
              </w:rPr>
            </w:pPr>
            <w:r>
              <w:t>For test frequencies refer to “Range” columns.</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3" w:author="Kevin Wang (QMC)" w:date="2021-10-26T19:4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1314" w:author="Kevin Wang (QMC)" w:date="2021-10-26T19:45:00Z">
            <w:trPr>
              <w:gridAfter w:val="1"/>
              <w:wAfter w:w="10" w:type="dxa"/>
              <w:trHeight w:val="241"/>
            </w:trPr>
          </w:trPrChange>
        </w:trPr>
        <w:tc>
          <w:tcPr>
            <w:tcW w:w="5420" w:type="dxa"/>
            <w:gridSpan w:val="14"/>
            <w:vAlign w:val="center"/>
            <w:tcPrChange w:id="1315" w:author="Kevin Wang (QMC)" w:date="2021-10-26T19:45:00Z">
              <w:tcPr>
                <w:tcW w:w="5431" w:type="dxa"/>
                <w:gridSpan w:val="29"/>
                <w:vAlign w:val="center"/>
              </w:tcPr>
            </w:tcPrChange>
          </w:tcPr>
          <w:p>
            <w:pPr>
              <w:pStyle w:val="TAL"/>
              <w:rPr>
                <w:rFonts w:eastAsia="MS Mincho"/>
              </w:rPr>
            </w:pPr>
            <w:r>
              <w:rPr>
                <w:bCs/>
              </w:rPr>
              <w:t xml:space="preserve">Test EN-DC channel bandwidth </w:t>
            </w:r>
            <w:r>
              <w:t>as specified in TS 36.508 [6] clause 4.3.1 and TS 38.508-1 [6] clause 4.3.1</w:t>
            </w:r>
            <w:r>
              <w:rPr>
                <w:lang w:eastAsia="zh-TW"/>
              </w:rPr>
              <w:t>.</w:t>
            </w:r>
          </w:p>
        </w:tc>
        <w:tc>
          <w:tcPr>
            <w:tcW w:w="4695" w:type="dxa"/>
            <w:gridSpan w:val="10"/>
            <w:vAlign w:val="center"/>
            <w:tcPrChange w:id="1316" w:author="Kevin Wang (QMC)" w:date="2021-10-26T19:45:00Z">
              <w:tcPr>
                <w:tcW w:w="4684" w:type="dxa"/>
                <w:gridSpan w:val="19"/>
                <w:vAlign w:val="center"/>
              </w:tcPr>
            </w:tcPrChange>
          </w:tcPr>
          <w:p>
            <w:pPr>
              <w:pStyle w:val="TAL"/>
              <w:rPr>
                <w:rFonts w:eastAsia="MS Mincho"/>
              </w:rPr>
            </w:pPr>
            <w:r>
              <w:rPr>
                <w:lang w:eastAsia="zh-TW"/>
              </w:rPr>
              <w:t>Refer to "NR NRB"and "E-UTRA NRB " columns</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7" w:author="Kevin Wang (QMC)" w:date="2021-10-26T19:4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1318" w:author="Kevin Wang (QMC)" w:date="2021-10-26T19:45:00Z">
            <w:trPr>
              <w:gridAfter w:val="1"/>
              <w:wAfter w:w="10" w:type="dxa"/>
              <w:trHeight w:val="241"/>
            </w:trPr>
          </w:trPrChange>
        </w:trPr>
        <w:tc>
          <w:tcPr>
            <w:tcW w:w="5420" w:type="dxa"/>
            <w:gridSpan w:val="14"/>
            <w:tcPrChange w:id="1319" w:author="Kevin Wang (QMC)" w:date="2021-10-26T19:45:00Z">
              <w:tcPr>
                <w:tcW w:w="5431" w:type="dxa"/>
                <w:gridSpan w:val="29"/>
              </w:tcPr>
            </w:tcPrChange>
          </w:tcPr>
          <w:p>
            <w:pPr>
              <w:pStyle w:val="TAL"/>
              <w:rPr>
                <w:bCs/>
              </w:rPr>
            </w:pPr>
            <w:r>
              <w:t>NR Test SCS as specified in Table 5.3.5-1 in TS 38.521-1 [8]</w:t>
            </w:r>
          </w:p>
        </w:tc>
        <w:tc>
          <w:tcPr>
            <w:tcW w:w="4695" w:type="dxa"/>
            <w:gridSpan w:val="10"/>
            <w:tcPrChange w:id="1320" w:author="Kevin Wang (QMC)" w:date="2021-10-26T19:45:00Z">
              <w:tcPr>
                <w:tcW w:w="4684" w:type="dxa"/>
                <w:gridSpan w:val="19"/>
              </w:tcPr>
            </w:tcPrChange>
          </w:tcPr>
          <w:p>
            <w:pPr>
              <w:pStyle w:val="TAL"/>
              <w:rPr>
                <w:lang w:eastAsia="zh-TW"/>
              </w:rPr>
            </w:pPr>
            <w:r>
              <w:t>Lowest supported SCS</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1" w:author="Kevin Wang (QMC)" w:date="2021-10-26T19:4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1322" w:author="Kevin Wang (QMC)" w:date="2021-10-26T19:45:00Z">
            <w:trPr>
              <w:gridAfter w:val="1"/>
              <w:wAfter w:w="10" w:type="dxa"/>
              <w:trHeight w:val="241"/>
            </w:trPr>
          </w:trPrChange>
        </w:trPr>
        <w:tc>
          <w:tcPr>
            <w:tcW w:w="5420" w:type="dxa"/>
            <w:gridSpan w:val="14"/>
            <w:vAlign w:val="center"/>
            <w:tcPrChange w:id="1323" w:author="Kevin Wang (QMC)" w:date="2021-10-26T19:45:00Z">
              <w:tcPr>
                <w:tcW w:w="5431" w:type="dxa"/>
                <w:gridSpan w:val="29"/>
                <w:vAlign w:val="center"/>
              </w:tcPr>
            </w:tcPrChange>
          </w:tcPr>
          <w:p>
            <w:pPr>
              <w:pStyle w:val="TAL"/>
              <w:rPr>
                <w:rFonts w:eastAsia="MS Mincho"/>
              </w:rPr>
            </w:pPr>
            <w:r>
              <w:t>Network signalling value</w:t>
            </w:r>
          </w:p>
        </w:tc>
        <w:tc>
          <w:tcPr>
            <w:tcW w:w="4695" w:type="dxa"/>
            <w:gridSpan w:val="10"/>
            <w:vAlign w:val="center"/>
            <w:tcPrChange w:id="1324" w:author="Kevin Wang (QMC)" w:date="2021-10-26T19:45:00Z">
              <w:tcPr>
                <w:tcW w:w="4684" w:type="dxa"/>
                <w:gridSpan w:val="19"/>
                <w:vAlign w:val="center"/>
              </w:tcPr>
            </w:tcPrChange>
          </w:tcPr>
          <w:p>
            <w:pPr>
              <w:pStyle w:val="TAL"/>
              <w:rPr>
                <w:rFonts w:eastAsia="SimSun"/>
                <w:lang w:eastAsia="zh-TW"/>
              </w:rPr>
            </w:pPr>
            <w:r>
              <w:rPr>
                <w:lang w:eastAsia="zh-TW"/>
              </w:rPr>
              <w:t xml:space="preserve">NS_01 by default </w:t>
            </w:r>
          </w:p>
          <w:p>
            <w:pPr>
              <w:pStyle w:val="TAL"/>
              <w:rPr>
                <w:rFonts w:eastAsia="MS Mincho"/>
              </w:rPr>
            </w:pPr>
            <w:r>
              <w:rPr>
                <w:lang w:eastAsia="zh-TW"/>
              </w:rPr>
              <w:t>Unless given by Table 7.3.3-3 in TS 36.521-1 [10] for the E-UTRA band and Table 7.3.2.3-4 in TS 38.521-1 [8] for the NR band.</w:t>
            </w:r>
          </w:p>
        </w:tc>
      </w:tr>
      <w:tr>
        <w:trPr>
          <w:gridAfter w:val="1"/>
          <w:wAfter w:w="10" w:type="dxa"/>
          <w:trHeight w:val="241"/>
        </w:trPr>
        <w:tc>
          <w:tcPr>
            <w:tcW w:w="10115" w:type="dxa"/>
            <w:gridSpan w:val="24"/>
            <w:vAlign w:val="center"/>
          </w:tcPr>
          <w:p>
            <w:pPr>
              <w:pStyle w:val="TAH"/>
              <w:rPr>
                <w:rFonts w:eastAsia="MS Mincho"/>
              </w:rPr>
            </w:pPr>
            <w:r>
              <w:t>Test Parameters for DC Configurations</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5" w:author="Kevin Wang (QMC)" w:date="2021-10-26T19:4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1326" w:author="Kevin Wang (QMC)" w:date="2021-10-26T19:45:00Z">
            <w:trPr>
              <w:gridAfter w:val="1"/>
              <w:wAfter w:w="10" w:type="dxa"/>
              <w:trHeight w:val="241"/>
            </w:trPr>
          </w:trPrChange>
        </w:trPr>
        <w:tc>
          <w:tcPr>
            <w:tcW w:w="646" w:type="dxa"/>
            <w:gridSpan w:val="3"/>
            <w:vMerge w:val="restart"/>
            <w:vAlign w:val="center"/>
            <w:tcPrChange w:id="1327" w:author="Kevin Wang (QMC)" w:date="2021-10-26T19:45:00Z">
              <w:tcPr>
                <w:tcW w:w="477" w:type="dxa"/>
                <w:vMerge w:val="restart"/>
                <w:vAlign w:val="center"/>
              </w:tcPr>
            </w:tcPrChange>
          </w:tcPr>
          <w:p>
            <w:pPr>
              <w:pStyle w:val="TAH"/>
            </w:pPr>
            <w:r>
              <w:t>ID</w:t>
            </w:r>
          </w:p>
        </w:tc>
        <w:tc>
          <w:tcPr>
            <w:tcW w:w="4492" w:type="dxa"/>
            <w:gridSpan w:val="10"/>
            <w:vAlign w:val="center"/>
            <w:tcPrChange w:id="1328" w:author="Kevin Wang (QMC)" w:date="2021-10-26T19:45:00Z">
              <w:tcPr>
                <w:tcW w:w="4671" w:type="dxa"/>
                <w:gridSpan w:val="25"/>
                <w:vAlign w:val="center"/>
              </w:tcPr>
            </w:tcPrChange>
          </w:tcPr>
          <w:p>
            <w:pPr>
              <w:pStyle w:val="TAH"/>
              <w:rPr>
                <w:rFonts w:eastAsia="MS Mincho"/>
              </w:rPr>
            </w:pPr>
            <w:r>
              <w:rPr>
                <w:rFonts w:eastAsia="MS Mincho"/>
              </w:rPr>
              <w:t>PCC – E-UTRA</w:t>
            </w:r>
          </w:p>
        </w:tc>
        <w:tc>
          <w:tcPr>
            <w:tcW w:w="4977" w:type="dxa"/>
            <w:gridSpan w:val="11"/>
            <w:vAlign w:val="center"/>
            <w:tcPrChange w:id="1329" w:author="Kevin Wang (QMC)" w:date="2021-10-26T19:45:00Z">
              <w:tcPr>
                <w:tcW w:w="4967" w:type="dxa"/>
                <w:gridSpan w:val="22"/>
                <w:vAlign w:val="center"/>
              </w:tcPr>
            </w:tcPrChange>
          </w:tcPr>
          <w:p>
            <w:pPr>
              <w:pStyle w:val="TAH"/>
              <w:rPr>
                <w:rFonts w:eastAsia="MS Mincho"/>
              </w:rPr>
            </w:pPr>
            <w:r>
              <w:rPr>
                <w:rFonts w:eastAsia="MS Mincho"/>
              </w:rPr>
              <w:t>SCG -NR</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0"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1331" w:author="Kevin Wang (QMC)" w:date="2021-10-26T20:39:00Z">
            <w:trPr>
              <w:gridAfter w:val="1"/>
              <w:wAfter w:w="10" w:type="dxa"/>
              <w:trHeight w:val="241"/>
            </w:trPr>
          </w:trPrChange>
        </w:trPr>
        <w:tc>
          <w:tcPr>
            <w:tcW w:w="646" w:type="dxa"/>
            <w:gridSpan w:val="3"/>
            <w:vMerge/>
            <w:vAlign w:val="center"/>
            <w:tcPrChange w:id="1332" w:author="Kevin Wang (QMC)" w:date="2021-10-26T20:39:00Z">
              <w:tcPr>
                <w:tcW w:w="477" w:type="dxa"/>
                <w:vMerge/>
                <w:vAlign w:val="center"/>
              </w:tcPr>
            </w:tcPrChange>
          </w:tcPr>
          <w:p>
            <w:pPr>
              <w:pStyle w:val="TAC"/>
            </w:pPr>
          </w:p>
        </w:tc>
        <w:tc>
          <w:tcPr>
            <w:tcW w:w="853" w:type="dxa"/>
            <w:gridSpan w:val="2"/>
            <w:vAlign w:val="center"/>
            <w:tcPrChange w:id="1333" w:author="Kevin Wang (QMC)" w:date="2021-10-26T20:39:00Z">
              <w:tcPr>
                <w:tcW w:w="846" w:type="dxa"/>
                <w:gridSpan w:val="5"/>
                <w:vAlign w:val="center"/>
              </w:tcPr>
            </w:tcPrChange>
          </w:tcPr>
          <w:p>
            <w:pPr>
              <w:pStyle w:val="TAH"/>
              <w:rPr>
                <w:rFonts w:eastAsia="MS Mincho"/>
              </w:rPr>
            </w:pPr>
            <w:r>
              <w:rPr>
                <w:rFonts w:eastAsia="MS Mincho"/>
              </w:rPr>
              <w:t>Band</w:t>
            </w:r>
          </w:p>
        </w:tc>
        <w:tc>
          <w:tcPr>
            <w:tcW w:w="994" w:type="dxa"/>
            <w:vAlign w:val="center"/>
            <w:tcPrChange w:id="1334" w:author="Kevin Wang (QMC)" w:date="2021-10-26T20:39:00Z">
              <w:tcPr>
                <w:tcW w:w="993" w:type="dxa"/>
                <w:gridSpan w:val="6"/>
                <w:vAlign w:val="center"/>
              </w:tcPr>
            </w:tcPrChange>
          </w:tcPr>
          <w:p>
            <w:pPr>
              <w:pStyle w:val="TAH"/>
              <w:rPr>
                <w:rFonts w:eastAsia="MS Mincho"/>
              </w:rPr>
            </w:pPr>
            <w:r>
              <w:rPr>
                <w:rFonts w:eastAsia="MS Mincho"/>
              </w:rPr>
              <w:t>Range</w:t>
            </w:r>
          </w:p>
        </w:tc>
        <w:tc>
          <w:tcPr>
            <w:tcW w:w="2645" w:type="dxa"/>
            <w:gridSpan w:val="7"/>
            <w:vAlign w:val="center"/>
            <w:tcPrChange w:id="1335" w:author="Kevin Wang (QMC)" w:date="2021-10-26T20:39:00Z">
              <w:tcPr>
                <w:tcW w:w="2832" w:type="dxa"/>
                <w:gridSpan w:val="14"/>
                <w:vAlign w:val="center"/>
              </w:tcPr>
            </w:tcPrChange>
          </w:tcPr>
          <w:p>
            <w:pPr>
              <w:pStyle w:val="TAH"/>
              <w:rPr>
                <w:rFonts w:eastAsia="MS Mincho"/>
              </w:rPr>
            </w:pPr>
            <w:r>
              <w:rPr>
                <w:rFonts w:eastAsia="MS Mincho"/>
              </w:rPr>
              <w:t>NRB</w:t>
            </w:r>
          </w:p>
        </w:tc>
        <w:tc>
          <w:tcPr>
            <w:tcW w:w="1140" w:type="dxa"/>
            <w:gridSpan w:val="4"/>
            <w:vAlign w:val="center"/>
            <w:tcPrChange w:id="1336" w:author="Kevin Wang (QMC)" w:date="2021-10-26T20:39:00Z">
              <w:tcPr>
                <w:tcW w:w="1136" w:type="dxa"/>
                <w:gridSpan w:val="9"/>
                <w:vAlign w:val="center"/>
              </w:tcPr>
            </w:tcPrChange>
          </w:tcPr>
          <w:p>
            <w:pPr>
              <w:pStyle w:val="TAH"/>
              <w:rPr>
                <w:rFonts w:eastAsia="MS Mincho"/>
              </w:rPr>
            </w:pPr>
            <w:r>
              <w:rPr>
                <w:rFonts w:eastAsia="MS Mincho"/>
              </w:rPr>
              <w:t>Band</w:t>
            </w:r>
          </w:p>
        </w:tc>
        <w:tc>
          <w:tcPr>
            <w:tcW w:w="1272" w:type="dxa"/>
            <w:gridSpan w:val="3"/>
            <w:vAlign w:val="center"/>
            <w:tcPrChange w:id="1337" w:author="Kevin Wang (QMC)" w:date="2021-10-26T20:39:00Z">
              <w:tcPr>
                <w:tcW w:w="1274" w:type="dxa"/>
                <w:gridSpan w:val="6"/>
                <w:vAlign w:val="center"/>
              </w:tcPr>
            </w:tcPrChange>
          </w:tcPr>
          <w:p>
            <w:pPr>
              <w:pStyle w:val="TAH"/>
              <w:rPr>
                <w:rFonts w:eastAsia="MS Mincho"/>
              </w:rPr>
            </w:pPr>
            <w:r>
              <w:rPr>
                <w:rFonts w:eastAsia="MS Mincho"/>
              </w:rPr>
              <w:t>Range</w:t>
            </w:r>
          </w:p>
        </w:tc>
        <w:tc>
          <w:tcPr>
            <w:tcW w:w="2565" w:type="dxa"/>
            <w:gridSpan w:val="4"/>
            <w:vAlign w:val="center"/>
            <w:tcPrChange w:id="1338" w:author="Kevin Wang (QMC)" w:date="2021-10-26T20:39:00Z">
              <w:tcPr>
                <w:tcW w:w="2557" w:type="dxa"/>
                <w:gridSpan w:val="7"/>
                <w:vAlign w:val="center"/>
              </w:tcPr>
            </w:tcPrChange>
          </w:tcPr>
          <w:p>
            <w:pPr>
              <w:pStyle w:val="TAH"/>
              <w:rPr>
                <w:rFonts w:eastAsia="MS Mincho"/>
              </w:rPr>
            </w:pPr>
            <w:r>
              <w:rPr>
                <w:rFonts w:eastAsia="MS Mincho"/>
              </w:rPr>
              <w:t>NRB</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690"/>
          <w:trPrChange w:id="1340" w:author="Kevin Wang (QMC)" w:date="2021-10-26T20:39:00Z">
            <w:trPr>
              <w:gridAfter w:val="1"/>
              <w:wAfter w:w="10" w:type="dxa"/>
              <w:trHeight w:val="690"/>
            </w:trPr>
          </w:trPrChange>
        </w:trPr>
        <w:tc>
          <w:tcPr>
            <w:tcW w:w="646" w:type="dxa"/>
            <w:gridSpan w:val="3"/>
            <w:vMerge/>
            <w:vAlign w:val="center"/>
            <w:tcPrChange w:id="1341" w:author="Kevin Wang (QMC)" w:date="2021-10-26T20:39:00Z">
              <w:tcPr>
                <w:tcW w:w="477" w:type="dxa"/>
                <w:vMerge/>
                <w:vAlign w:val="center"/>
              </w:tcPr>
            </w:tcPrChange>
          </w:tcPr>
          <w:p>
            <w:pPr>
              <w:pStyle w:val="TAC"/>
            </w:pPr>
          </w:p>
        </w:tc>
        <w:tc>
          <w:tcPr>
            <w:tcW w:w="853" w:type="dxa"/>
            <w:gridSpan w:val="2"/>
            <w:vAlign w:val="center"/>
            <w:tcPrChange w:id="1342" w:author="Kevin Wang (QMC)" w:date="2021-10-26T20:39:00Z">
              <w:tcPr>
                <w:tcW w:w="846" w:type="dxa"/>
                <w:gridSpan w:val="5"/>
                <w:vAlign w:val="center"/>
              </w:tcPr>
            </w:tcPrChange>
          </w:tcPr>
          <w:p>
            <w:pPr>
              <w:pStyle w:val="TAH"/>
              <w:rPr>
                <w:rFonts w:eastAsia="MS Mincho"/>
              </w:rPr>
            </w:pPr>
            <w:r>
              <w:rPr>
                <w:rFonts w:eastAsia="MS Mincho"/>
              </w:rPr>
              <w:t>UL MOD</w:t>
            </w:r>
          </w:p>
        </w:tc>
        <w:tc>
          <w:tcPr>
            <w:tcW w:w="994" w:type="dxa"/>
            <w:vAlign w:val="center"/>
            <w:tcPrChange w:id="1343" w:author="Kevin Wang (QMC)" w:date="2021-10-26T20:39:00Z">
              <w:tcPr>
                <w:tcW w:w="993" w:type="dxa"/>
                <w:gridSpan w:val="6"/>
                <w:vAlign w:val="center"/>
              </w:tcPr>
            </w:tcPrChange>
          </w:tcPr>
          <w:p>
            <w:pPr>
              <w:pStyle w:val="TAH"/>
              <w:rPr>
                <w:rFonts w:eastAsia="MS Mincho"/>
              </w:rPr>
            </w:pPr>
            <w:r>
              <w:rPr>
                <w:rFonts w:eastAsia="MS Mincho"/>
              </w:rPr>
              <w:t>DL MOD</w:t>
            </w:r>
          </w:p>
        </w:tc>
        <w:tc>
          <w:tcPr>
            <w:tcW w:w="809" w:type="dxa"/>
            <w:gridSpan w:val="3"/>
            <w:vAlign w:val="center"/>
            <w:tcPrChange w:id="1344" w:author="Kevin Wang (QMC)" w:date="2021-10-26T20:39:00Z">
              <w:tcPr>
                <w:tcW w:w="992" w:type="dxa"/>
                <w:gridSpan w:val="9"/>
                <w:vAlign w:val="center"/>
              </w:tcPr>
            </w:tcPrChange>
          </w:tcPr>
          <w:p>
            <w:pPr>
              <w:pStyle w:val="TAH"/>
              <w:rPr>
                <w:lang w:eastAsia="zh-TW"/>
              </w:rPr>
            </w:pPr>
            <w:r>
              <w:rPr>
                <w:rFonts w:eastAsia="MS Mincho"/>
              </w:rPr>
              <w:t>CH BW</w:t>
            </w:r>
          </w:p>
        </w:tc>
        <w:tc>
          <w:tcPr>
            <w:tcW w:w="1836" w:type="dxa"/>
            <w:gridSpan w:val="4"/>
            <w:vAlign w:val="center"/>
            <w:tcPrChange w:id="1345" w:author="Kevin Wang (QMC)" w:date="2021-10-26T20:39:00Z">
              <w:tcPr>
                <w:tcW w:w="1840" w:type="dxa"/>
                <w:gridSpan w:val="5"/>
                <w:vAlign w:val="center"/>
              </w:tcPr>
            </w:tcPrChange>
          </w:tcPr>
          <w:p>
            <w:pPr>
              <w:pStyle w:val="TAH"/>
              <w:rPr>
                <w:rFonts w:eastAsia="MS Mincho"/>
              </w:rPr>
            </w:pPr>
            <w:r>
              <w:rPr>
                <w:rFonts w:eastAsia="MS Mincho"/>
              </w:rPr>
              <w:t>DLalloc / UL alloc</w:t>
            </w:r>
          </w:p>
        </w:tc>
        <w:tc>
          <w:tcPr>
            <w:tcW w:w="1140" w:type="dxa"/>
            <w:gridSpan w:val="4"/>
            <w:vAlign w:val="center"/>
            <w:tcPrChange w:id="1346" w:author="Kevin Wang (QMC)" w:date="2021-10-26T20:39:00Z">
              <w:tcPr>
                <w:tcW w:w="1136" w:type="dxa"/>
                <w:gridSpan w:val="9"/>
                <w:vAlign w:val="center"/>
              </w:tcPr>
            </w:tcPrChange>
          </w:tcPr>
          <w:p>
            <w:pPr>
              <w:pStyle w:val="TAH"/>
              <w:rPr>
                <w:rFonts w:eastAsia="MS Mincho"/>
              </w:rPr>
            </w:pPr>
            <w:r>
              <w:rPr>
                <w:rFonts w:eastAsia="MS Mincho"/>
              </w:rPr>
              <w:t>UL MOD</w:t>
            </w:r>
          </w:p>
        </w:tc>
        <w:tc>
          <w:tcPr>
            <w:tcW w:w="1272" w:type="dxa"/>
            <w:gridSpan w:val="3"/>
            <w:vAlign w:val="center"/>
            <w:tcPrChange w:id="1347" w:author="Kevin Wang (QMC)" w:date="2021-10-26T20:39:00Z">
              <w:tcPr>
                <w:tcW w:w="1274" w:type="dxa"/>
                <w:gridSpan w:val="6"/>
                <w:vAlign w:val="center"/>
              </w:tcPr>
            </w:tcPrChange>
          </w:tcPr>
          <w:p>
            <w:pPr>
              <w:pStyle w:val="TAH"/>
              <w:rPr>
                <w:rFonts w:eastAsia="MS Mincho"/>
              </w:rPr>
            </w:pPr>
            <w:r>
              <w:rPr>
                <w:rFonts w:eastAsia="MS Mincho"/>
              </w:rPr>
              <w:t>DL MOD</w:t>
            </w:r>
          </w:p>
        </w:tc>
        <w:tc>
          <w:tcPr>
            <w:tcW w:w="876" w:type="dxa"/>
            <w:vAlign w:val="center"/>
            <w:tcPrChange w:id="1348" w:author="Kevin Wang (QMC)" w:date="2021-10-26T20:39:00Z">
              <w:tcPr>
                <w:tcW w:w="877" w:type="dxa"/>
                <w:gridSpan w:val="2"/>
                <w:vAlign w:val="center"/>
              </w:tcPr>
            </w:tcPrChange>
          </w:tcPr>
          <w:p>
            <w:pPr>
              <w:pStyle w:val="TAH"/>
              <w:rPr>
                <w:rFonts w:eastAsia="MS Mincho"/>
              </w:rPr>
            </w:pPr>
            <w:r>
              <w:rPr>
                <w:rFonts w:eastAsia="MS Mincho"/>
              </w:rPr>
              <w:t xml:space="preserve">UL/DL Ch BW </w:t>
            </w:r>
          </w:p>
        </w:tc>
        <w:tc>
          <w:tcPr>
            <w:tcW w:w="1689" w:type="dxa"/>
            <w:gridSpan w:val="3"/>
            <w:vAlign w:val="center"/>
            <w:tcPrChange w:id="1349" w:author="Kevin Wang (QMC)" w:date="2021-10-26T20:39:00Z">
              <w:tcPr>
                <w:tcW w:w="1680" w:type="dxa"/>
                <w:gridSpan w:val="5"/>
                <w:vAlign w:val="center"/>
              </w:tcPr>
            </w:tcPrChange>
          </w:tcPr>
          <w:p>
            <w:pPr>
              <w:pStyle w:val="TAH"/>
              <w:rPr>
                <w:rFonts w:eastAsia="MS Mincho"/>
              </w:rPr>
            </w:pPr>
            <w:r>
              <w:rPr>
                <w:rFonts w:eastAsia="MS Mincho"/>
              </w:rPr>
              <w:t>DLalloc / UL alloc</w:t>
            </w:r>
          </w:p>
        </w:tc>
      </w:tr>
      <w:tr>
        <w:trPr>
          <w:gridAfter w:val="1"/>
          <w:wAfter w:w="10" w:type="dxa"/>
          <w:trHeight w:val="70"/>
        </w:trPr>
        <w:tc>
          <w:tcPr>
            <w:tcW w:w="10115" w:type="dxa"/>
            <w:gridSpan w:val="24"/>
            <w:vAlign w:val="center"/>
          </w:tcPr>
          <w:p>
            <w:pPr>
              <w:pStyle w:val="TAH"/>
              <w:rPr>
                <w:rFonts w:eastAsia="MS Mincho"/>
              </w:rPr>
            </w:pPr>
            <w:r>
              <w:t>Test Settings for a DC_1A_n3A 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0"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51" w:author="Kevin Wang (QMC)" w:date="2021-10-26T20:39:00Z">
            <w:trPr>
              <w:gridAfter w:val="1"/>
              <w:wAfter w:w="10" w:type="dxa"/>
              <w:trHeight w:val="70"/>
            </w:trPr>
          </w:trPrChange>
        </w:trPr>
        <w:tc>
          <w:tcPr>
            <w:tcW w:w="646" w:type="dxa"/>
            <w:gridSpan w:val="3"/>
            <w:vMerge w:val="restart"/>
            <w:vAlign w:val="center"/>
            <w:tcPrChange w:id="1352" w:author="Kevin Wang (QMC)" w:date="2021-10-26T20:39:00Z">
              <w:tcPr>
                <w:tcW w:w="477" w:type="dxa"/>
                <w:vMerge w:val="restart"/>
                <w:vAlign w:val="center"/>
              </w:tcPr>
            </w:tcPrChange>
          </w:tcPr>
          <w:p>
            <w:pPr>
              <w:pStyle w:val="TAC"/>
              <w:rPr>
                <w:rFonts w:eastAsia="MS Mincho"/>
              </w:rPr>
            </w:pPr>
            <w:r>
              <w:rPr>
                <w:rFonts w:eastAsia="MS Mincho"/>
              </w:rPr>
              <w:t>1</w:t>
            </w:r>
            <w:r>
              <w:rPr>
                <w:rFonts w:eastAsia="MS Mincho"/>
                <w:vertAlign w:val="superscript"/>
              </w:rPr>
              <w:t>2,11</w:t>
            </w:r>
          </w:p>
        </w:tc>
        <w:tc>
          <w:tcPr>
            <w:tcW w:w="853" w:type="dxa"/>
            <w:gridSpan w:val="2"/>
            <w:vAlign w:val="center"/>
            <w:tcPrChange w:id="1353" w:author="Kevin Wang (QMC)" w:date="2021-10-26T20:39:00Z">
              <w:tcPr>
                <w:tcW w:w="846" w:type="dxa"/>
                <w:gridSpan w:val="5"/>
                <w:vAlign w:val="center"/>
              </w:tcPr>
            </w:tcPrChange>
          </w:tcPr>
          <w:p>
            <w:pPr>
              <w:pStyle w:val="TAC"/>
              <w:rPr>
                <w:rFonts w:eastAsia="MS Mincho"/>
              </w:rPr>
            </w:pPr>
            <w:r>
              <w:rPr>
                <w:rFonts w:eastAsia="MS Mincho"/>
              </w:rPr>
              <w:t>1</w:t>
            </w:r>
          </w:p>
        </w:tc>
        <w:tc>
          <w:tcPr>
            <w:tcW w:w="994" w:type="dxa"/>
            <w:vAlign w:val="center"/>
            <w:tcPrChange w:id="1354" w:author="Kevin Wang (QMC)" w:date="2021-10-26T20:39:00Z">
              <w:tcPr>
                <w:tcW w:w="993" w:type="dxa"/>
                <w:gridSpan w:val="6"/>
                <w:vAlign w:val="center"/>
              </w:tcPr>
            </w:tcPrChange>
          </w:tcPr>
          <w:p>
            <w:pPr>
              <w:pStyle w:val="TAC"/>
              <w:rPr>
                <w:rFonts w:eastAsia="MS Mincho"/>
              </w:rPr>
            </w:pPr>
            <w:r>
              <w:rPr>
                <w:rFonts w:eastAsia="MS Mincho"/>
              </w:rPr>
              <w:t>Mid</w:t>
            </w:r>
          </w:p>
        </w:tc>
        <w:tc>
          <w:tcPr>
            <w:tcW w:w="809" w:type="dxa"/>
            <w:gridSpan w:val="3"/>
            <w:vAlign w:val="center"/>
            <w:tcPrChange w:id="1355"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356"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357" w:author="Kevin Wang (QMC)" w:date="2021-10-26T20:39:00Z">
              <w:tcPr>
                <w:tcW w:w="1136" w:type="dxa"/>
                <w:gridSpan w:val="9"/>
                <w:vAlign w:val="center"/>
              </w:tcPr>
            </w:tcPrChange>
          </w:tcPr>
          <w:p>
            <w:pPr>
              <w:pStyle w:val="TAC"/>
              <w:rPr>
                <w:rFonts w:eastAsia="MS Mincho"/>
              </w:rPr>
            </w:pPr>
            <w:r>
              <w:rPr>
                <w:rFonts w:eastAsia="MS Mincho"/>
              </w:rPr>
              <w:t xml:space="preserve"> n3</w:t>
            </w:r>
          </w:p>
        </w:tc>
        <w:tc>
          <w:tcPr>
            <w:tcW w:w="1272" w:type="dxa"/>
            <w:gridSpan w:val="3"/>
            <w:vAlign w:val="center"/>
            <w:tcPrChange w:id="1358" w:author="Kevin Wang (QMC)" w:date="2021-10-26T20:39:00Z">
              <w:tcPr>
                <w:tcW w:w="1274" w:type="dxa"/>
                <w:gridSpan w:val="6"/>
                <w:vAlign w:val="center"/>
              </w:tcPr>
            </w:tcPrChange>
          </w:tcPr>
          <w:p>
            <w:pPr>
              <w:pStyle w:val="TAC"/>
              <w:rPr>
                <w:rFonts w:eastAsia="MS Mincho"/>
              </w:rPr>
            </w:pPr>
            <w:r>
              <w:rPr>
                <w:rFonts w:eastAsia="MS Mincho"/>
              </w:rPr>
              <w:t>Mid</w:t>
            </w:r>
          </w:p>
        </w:tc>
        <w:tc>
          <w:tcPr>
            <w:tcW w:w="876" w:type="dxa"/>
            <w:vAlign w:val="center"/>
            <w:tcPrChange w:id="1359"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360"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1"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62" w:author="Kevin Wang (QMC)" w:date="2021-10-26T20:39:00Z">
            <w:trPr>
              <w:gridAfter w:val="1"/>
              <w:wAfter w:w="10" w:type="dxa"/>
              <w:trHeight w:val="70"/>
            </w:trPr>
          </w:trPrChange>
        </w:trPr>
        <w:tc>
          <w:tcPr>
            <w:tcW w:w="646" w:type="dxa"/>
            <w:gridSpan w:val="3"/>
            <w:vMerge/>
            <w:vAlign w:val="center"/>
            <w:tcPrChange w:id="1363" w:author="Kevin Wang (QMC)" w:date="2021-10-26T20:39:00Z">
              <w:tcPr>
                <w:tcW w:w="477" w:type="dxa"/>
                <w:vMerge/>
                <w:vAlign w:val="center"/>
              </w:tcPr>
            </w:tcPrChange>
          </w:tcPr>
          <w:p>
            <w:pPr>
              <w:pStyle w:val="TAC"/>
              <w:rPr>
                <w:rFonts w:eastAsia="MS Mincho"/>
              </w:rPr>
            </w:pPr>
          </w:p>
        </w:tc>
        <w:tc>
          <w:tcPr>
            <w:tcW w:w="853" w:type="dxa"/>
            <w:gridSpan w:val="2"/>
            <w:vAlign w:val="center"/>
            <w:tcPrChange w:id="1364"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365"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366"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1367" w:author="Kevin Wang (QMC)" w:date="2021-10-26T20:39:00Z">
              <w:tcPr>
                <w:tcW w:w="1840" w:type="dxa"/>
                <w:gridSpan w:val="5"/>
                <w:vAlign w:val="center"/>
              </w:tcPr>
            </w:tcPrChange>
          </w:tcPr>
          <w:p>
            <w:pPr>
              <w:pStyle w:val="TAC"/>
              <w:rPr>
                <w:rFonts w:eastAsia="MS Mincho"/>
              </w:rPr>
            </w:pPr>
            <w:r>
              <w:rPr>
                <w:rFonts w:eastAsia="MS Mincho"/>
              </w:rPr>
              <w:t>All RBs / REFSENS_ENDC_3</w:t>
            </w:r>
          </w:p>
        </w:tc>
        <w:tc>
          <w:tcPr>
            <w:tcW w:w="1140" w:type="dxa"/>
            <w:gridSpan w:val="4"/>
            <w:vAlign w:val="center"/>
            <w:tcPrChange w:id="1368"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1369"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370" w:author="Kevin Wang (QMC)" w:date="2021-10-26T20:39:00Z">
              <w:tcPr>
                <w:tcW w:w="877" w:type="dxa"/>
                <w:gridSpan w:val="2"/>
                <w:vAlign w:val="center"/>
              </w:tcPr>
            </w:tcPrChange>
          </w:tcPr>
          <w:p>
            <w:pPr>
              <w:pStyle w:val="TAC"/>
              <w:rPr>
                <w:rFonts w:eastAsia="MS Mincho"/>
              </w:rPr>
            </w:pPr>
            <w:r>
              <w:rPr>
                <w:rFonts w:eastAsia="MS Mincho"/>
              </w:rPr>
              <w:t>40 MHz</w:t>
            </w:r>
          </w:p>
        </w:tc>
        <w:tc>
          <w:tcPr>
            <w:tcW w:w="1689" w:type="dxa"/>
            <w:gridSpan w:val="3"/>
            <w:vAlign w:val="center"/>
            <w:tcPrChange w:id="1371" w:author="Kevin Wang (QMC)" w:date="2021-10-26T20:39:00Z">
              <w:tcPr>
                <w:tcW w:w="1680"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2"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73" w:author="Kevin Wang (QMC)" w:date="2021-10-26T20:39:00Z">
            <w:trPr>
              <w:gridAfter w:val="1"/>
              <w:wAfter w:w="10" w:type="dxa"/>
              <w:trHeight w:val="70"/>
            </w:trPr>
          </w:trPrChange>
        </w:trPr>
        <w:tc>
          <w:tcPr>
            <w:tcW w:w="646" w:type="dxa"/>
            <w:gridSpan w:val="3"/>
            <w:vMerge w:val="restart"/>
            <w:vAlign w:val="center"/>
            <w:tcPrChange w:id="1374" w:author="Kevin Wang (QMC)" w:date="2021-10-26T20:39:00Z">
              <w:tcPr>
                <w:tcW w:w="477" w:type="dxa"/>
                <w:vMerge w:val="restart"/>
                <w:vAlign w:val="center"/>
              </w:tcPr>
            </w:tcPrChange>
          </w:tcPr>
          <w:p>
            <w:pPr>
              <w:pStyle w:val="TAC"/>
              <w:rPr>
                <w:rFonts w:eastAsia="MS Mincho"/>
              </w:rPr>
            </w:pPr>
            <w:r>
              <w:rPr>
                <w:rFonts w:eastAsia="MS Mincho"/>
              </w:rPr>
              <w:t>2</w:t>
            </w:r>
            <w:r>
              <w:rPr>
                <w:rFonts w:eastAsia="MS Mincho"/>
                <w:vertAlign w:val="superscript"/>
              </w:rPr>
              <w:t>4,10</w:t>
            </w:r>
          </w:p>
        </w:tc>
        <w:tc>
          <w:tcPr>
            <w:tcW w:w="853" w:type="dxa"/>
            <w:gridSpan w:val="2"/>
            <w:vAlign w:val="center"/>
            <w:tcPrChange w:id="1375" w:author="Kevin Wang (QMC)" w:date="2021-10-26T20:39:00Z">
              <w:tcPr>
                <w:tcW w:w="846" w:type="dxa"/>
                <w:gridSpan w:val="5"/>
                <w:vAlign w:val="center"/>
              </w:tcPr>
            </w:tcPrChange>
          </w:tcPr>
          <w:p>
            <w:pPr>
              <w:pStyle w:val="TAC"/>
              <w:rPr>
                <w:rFonts w:eastAsia="MS Mincho"/>
              </w:rPr>
            </w:pPr>
            <w:r>
              <w:rPr>
                <w:rFonts w:eastAsia="MS Mincho"/>
              </w:rPr>
              <w:t>1</w:t>
            </w:r>
          </w:p>
        </w:tc>
        <w:tc>
          <w:tcPr>
            <w:tcW w:w="994" w:type="dxa"/>
            <w:vAlign w:val="center"/>
            <w:tcPrChange w:id="1376" w:author="Kevin Wang (QMC)" w:date="2021-10-26T20:39:00Z">
              <w:tcPr>
                <w:tcW w:w="993" w:type="dxa"/>
                <w:gridSpan w:val="6"/>
                <w:vAlign w:val="center"/>
              </w:tcPr>
            </w:tcPrChange>
          </w:tcPr>
          <w:p>
            <w:pPr>
              <w:pStyle w:val="TAC"/>
              <w:rPr>
                <w:rFonts w:eastAsia="MS Mincho"/>
              </w:rPr>
            </w:pPr>
            <w:r>
              <w:rPr>
                <w:rFonts w:eastAsia="MS Mincho"/>
              </w:rPr>
              <w:t>UL 1950 / DL 2140</w:t>
            </w:r>
          </w:p>
        </w:tc>
        <w:tc>
          <w:tcPr>
            <w:tcW w:w="809" w:type="dxa"/>
            <w:gridSpan w:val="3"/>
            <w:vAlign w:val="center"/>
            <w:tcPrChange w:id="1377" w:author="Kevin Wang (QMC)" w:date="2021-10-26T20:39:00Z">
              <w:tcPr>
                <w:tcW w:w="992" w:type="dxa"/>
                <w:gridSpan w:val="9"/>
                <w:vAlign w:val="center"/>
              </w:tcPr>
            </w:tcPrChange>
          </w:tcPr>
          <w:p>
            <w:pPr>
              <w:pStyle w:val="TAC"/>
              <w:rPr>
                <w:rFonts w:eastAsia="MS Mincho"/>
              </w:rPr>
            </w:pPr>
            <w:r>
              <w:rPr>
                <w:rFonts w:eastAsia="MS Mincho"/>
              </w:rPr>
              <w:t> </w:t>
            </w:r>
          </w:p>
        </w:tc>
        <w:tc>
          <w:tcPr>
            <w:tcW w:w="1836" w:type="dxa"/>
            <w:gridSpan w:val="4"/>
            <w:vAlign w:val="center"/>
            <w:tcPrChange w:id="1378" w:author="Kevin Wang (QMC)" w:date="2021-10-26T20:39:00Z">
              <w:tcPr>
                <w:tcW w:w="1840" w:type="dxa"/>
                <w:gridSpan w:val="5"/>
                <w:vAlign w:val="center"/>
              </w:tcPr>
            </w:tcPrChange>
          </w:tcPr>
          <w:p>
            <w:pPr>
              <w:pStyle w:val="TAC"/>
              <w:rPr>
                <w:rFonts w:eastAsia="MS Mincho"/>
              </w:rPr>
            </w:pPr>
            <w:r>
              <w:rPr>
                <w:rFonts w:eastAsia="MS Mincho"/>
              </w:rPr>
              <w:t> </w:t>
            </w:r>
          </w:p>
        </w:tc>
        <w:tc>
          <w:tcPr>
            <w:tcW w:w="1140" w:type="dxa"/>
            <w:gridSpan w:val="4"/>
            <w:vAlign w:val="center"/>
            <w:tcPrChange w:id="1379" w:author="Kevin Wang (QMC)" w:date="2021-10-26T20:39:00Z">
              <w:tcPr>
                <w:tcW w:w="1136" w:type="dxa"/>
                <w:gridSpan w:val="9"/>
                <w:vAlign w:val="center"/>
              </w:tcPr>
            </w:tcPrChange>
          </w:tcPr>
          <w:p>
            <w:pPr>
              <w:pStyle w:val="TAC"/>
              <w:rPr>
                <w:rFonts w:eastAsia="MS Mincho"/>
              </w:rPr>
            </w:pPr>
            <w:r>
              <w:rPr>
                <w:rFonts w:eastAsia="MS Mincho"/>
              </w:rPr>
              <w:t>n3</w:t>
            </w:r>
          </w:p>
        </w:tc>
        <w:tc>
          <w:tcPr>
            <w:tcW w:w="1272" w:type="dxa"/>
            <w:gridSpan w:val="3"/>
            <w:vAlign w:val="center"/>
            <w:tcPrChange w:id="1380" w:author="Kevin Wang (QMC)" w:date="2021-10-26T20:39:00Z">
              <w:tcPr>
                <w:tcW w:w="1274" w:type="dxa"/>
                <w:gridSpan w:val="6"/>
                <w:vAlign w:val="center"/>
              </w:tcPr>
            </w:tcPrChange>
          </w:tcPr>
          <w:p>
            <w:pPr>
              <w:pStyle w:val="TAC"/>
              <w:rPr>
                <w:rFonts w:eastAsia="MS Mincho"/>
              </w:rPr>
            </w:pPr>
            <w:r>
              <w:rPr>
                <w:rFonts w:eastAsia="MS Mincho"/>
              </w:rPr>
              <w:t>UL 1760 / DL 1855</w:t>
            </w:r>
          </w:p>
        </w:tc>
        <w:tc>
          <w:tcPr>
            <w:tcW w:w="876" w:type="dxa"/>
            <w:vAlign w:val="center"/>
            <w:tcPrChange w:id="1381" w:author="Kevin Wang (QMC)" w:date="2021-10-26T20:39:00Z">
              <w:tcPr>
                <w:tcW w:w="877" w:type="dxa"/>
                <w:gridSpan w:val="2"/>
                <w:vAlign w:val="center"/>
              </w:tcPr>
            </w:tcPrChange>
          </w:tcPr>
          <w:p>
            <w:pPr>
              <w:pStyle w:val="TAC"/>
              <w:rPr>
                <w:rFonts w:eastAsia="MS Mincho"/>
              </w:rPr>
            </w:pPr>
            <w:r>
              <w:rPr>
                <w:rFonts w:eastAsia="MS Mincho"/>
              </w:rPr>
              <w:t> </w:t>
            </w:r>
          </w:p>
        </w:tc>
        <w:tc>
          <w:tcPr>
            <w:tcW w:w="1689" w:type="dxa"/>
            <w:gridSpan w:val="3"/>
            <w:vAlign w:val="center"/>
            <w:tcPrChange w:id="1382" w:author="Kevin Wang (QMC)" w:date="2021-10-26T20:39:00Z">
              <w:tcPr>
                <w:tcW w:w="1680" w:type="dxa"/>
                <w:gridSpan w:val="5"/>
                <w:vAlign w:val="center"/>
              </w:tcPr>
            </w:tcPrChange>
          </w:tcPr>
          <w:p>
            <w:pPr>
              <w:pStyle w:val="TAC"/>
              <w:rPr>
                <w:rFonts w:eastAsia="MS Mincho"/>
              </w:rPr>
            </w:pPr>
            <w:r>
              <w:rPr>
                <w:rFonts w:eastAsia="MS Mincho"/>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84" w:author="Kevin Wang (QMC)" w:date="2021-10-26T20:39:00Z">
            <w:trPr>
              <w:gridAfter w:val="1"/>
              <w:wAfter w:w="10" w:type="dxa"/>
              <w:trHeight w:val="70"/>
            </w:trPr>
          </w:trPrChange>
        </w:trPr>
        <w:tc>
          <w:tcPr>
            <w:tcW w:w="646" w:type="dxa"/>
            <w:gridSpan w:val="3"/>
            <w:vMerge/>
            <w:vAlign w:val="center"/>
            <w:tcPrChange w:id="1385" w:author="Kevin Wang (QMC)" w:date="2021-10-26T20:39:00Z">
              <w:tcPr>
                <w:tcW w:w="477" w:type="dxa"/>
                <w:vMerge/>
                <w:vAlign w:val="center"/>
              </w:tcPr>
            </w:tcPrChange>
          </w:tcPr>
          <w:p>
            <w:pPr>
              <w:pStyle w:val="TAC"/>
              <w:rPr>
                <w:rFonts w:eastAsia="MS Mincho"/>
              </w:rPr>
            </w:pPr>
          </w:p>
        </w:tc>
        <w:tc>
          <w:tcPr>
            <w:tcW w:w="853" w:type="dxa"/>
            <w:gridSpan w:val="2"/>
            <w:vAlign w:val="center"/>
            <w:tcPrChange w:id="1386"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387"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388"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1389" w:author="Kevin Wang (QMC)" w:date="2021-10-26T20:39:00Z">
              <w:tcPr>
                <w:tcW w:w="1840" w:type="dxa"/>
                <w:gridSpan w:val="5"/>
                <w:vAlign w:val="center"/>
              </w:tcPr>
            </w:tcPrChange>
          </w:tcPr>
          <w:p>
            <w:pPr>
              <w:pStyle w:val="TAC"/>
              <w:rPr>
                <w:rFonts w:eastAsia="MS Mincho"/>
              </w:rPr>
            </w:pPr>
            <w:r>
              <w:rPr>
                <w:rFonts w:eastAsia="MS Mincho"/>
              </w:rPr>
              <w:t>All RBs / REFSENS_ENDC_4</w:t>
            </w:r>
          </w:p>
        </w:tc>
        <w:tc>
          <w:tcPr>
            <w:tcW w:w="1140" w:type="dxa"/>
            <w:gridSpan w:val="4"/>
            <w:vAlign w:val="center"/>
            <w:tcPrChange w:id="1390"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1391"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392" w:author="Kevin Wang (QMC)" w:date="2021-10-26T20:39:00Z">
              <w:tcPr>
                <w:tcW w:w="877" w:type="dxa"/>
                <w:gridSpan w:val="2"/>
                <w:vAlign w:val="center"/>
              </w:tcPr>
            </w:tcPrChange>
          </w:tcPr>
          <w:p>
            <w:pPr>
              <w:pStyle w:val="TAC"/>
              <w:rPr>
                <w:rFonts w:eastAsia="MS Mincho"/>
              </w:rPr>
            </w:pPr>
            <w:r>
              <w:rPr>
                <w:rFonts w:eastAsia="MS Mincho"/>
              </w:rPr>
              <w:t>5 MHz</w:t>
            </w:r>
          </w:p>
        </w:tc>
        <w:tc>
          <w:tcPr>
            <w:tcW w:w="1689" w:type="dxa"/>
            <w:gridSpan w:val="3"/>
            <w:vAlign w:val="center"/>
            <w:tcPrChange w:id="1393"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4"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95" w:author="Kevin Wang (QMC)" w:date="2021-10-26T20:39:00Z">
            <w:trPr>
              <w:gridAfter w:val="1"/>
              <w:wAfter w:w="10" w:type="dxa"/>
              <w:trHeight w:val="70"/>
            </w:trPr>
          </w:trPrChange>
        </w:trPr>
        <w:tc>
          <w:tcPr>
            <w:tcW w:w="646" w:type="dxa"/>
            <w:gridSpan w:val="3"/>
            <w:vMerge w:val="restart"/>
            <w:vAlign w:val="center"/>
            <w:tcPrChange w:id="1396" w:author="Kevin Wang (QMC)" w:date="2021-10-26T20:39:00Z">
              <w:tcPr>
                <w:tcW w:w="477" w:type="dxa"/>
                <w:vMerge w:val="restart"/>
                <w:vAlign w:val="center"/>
              </w:tcPr>
            </w:tcPrChange>
          </w:tcPr>
          <w:p>
            <w:pPr>
              <w:pStyle w:val="TAC"/>
            </w:pPr>
            <w:r>
              <w:rPr>
                <w:rFonts w:eastAsia="MS Mincho"/>
              </w:rPr>
              <w:t>3</w:t>
            </w:r>
            <w:r>
              <w:rPr>
                <w:rFonts w:eastAsia="MS Mincho"/>
                <w:vertAlign w:val="superscript"/>
              </w:rPr>
              <w:t>6</w:t>
            </w:r>
          </w:p>
        </w:tc>
        <w:tc>
          <w:tcPr>
            <w:tcW w:w="853" w:type="dxa"/>
            <w:gridSpan w:val="2"/>
            <w:vAlign w:val="center"/>
            <w:tcPrChange w:id="1397" w:author="Kevin Wang (QMC)" w:date="2021-10-26T20:39:00Z">
              <w:tcPr>
                <w:tcW w:w="846" w:type="dxa"/>
                <w:gridSpan w:val="5"/>
                <w:vAlign w:val="center"/>
              </w:tcPr>
            </w:tcPrChange>
          </w:tcPr>
          <w:p>
            <w:pPr>
              <w:pStyle w:val="TAC"/>
              <w:rPr>
                <w:rFonts w:eastAsia="MS Mincho"/>
              </w:rPr>
            </w:pPr>
            <w:r>
              <w:rPr>
                <w:rFonts w:eastAsia="MS Mincho"/>
              </w:rPr>
              <w:t>1</w:t>
            </w:r>
          </w:p>
        </w:tc>
        <w:tc>
          <w:tcPr>
            <w:tcW w:w="994" w:type="dxa"/>
            <w:vAlign w:val="center"/>
            <w:tcPrChange w:id="1398" w:author="Kevin Wang (QMC)" w:date="2021-10-26T20:39:00Z">
              <w:tcPr>
                <w:tcW w:w="993" w:type="dxa"/>
                <w:gridSpan w:val="6"/>
                <w:vAlign w:val="center"/>
              </w:tcPr>
            </w:tcPrChange>
          </w:tcPr>
          <w:p>
            <w:pPr>
              <w:pStyle w:val="TAC"/>
              <w:rPr>
                <w:rFonts w:eastAsia="MS Mincho"/>
              </w:rPr>
            </w:pPr>
            <w:r>
              <w:rPr>
                <w:rFonts w:eastAsia="MS Mincho"/>
              </w:rPr>
              <w:t>Low</w:t>
            </w:r>
          </w:p>
        </w:tc>
        <w:tc>
          <w:tcPr>
            <w:tcW w:w="809" w:type="dxa"/>
            <w:gridSpan w:val="3"/>
            <w:vAlign w:val="center"/>
            <w:tcPrChange w:id="1399"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400"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401" w:author="Kevin Wang (QMC)" w:date="2021-10-26T20:39:00Z">
              <w:tcPr>
                <w:tcW w:w="1136" w:type="dxa"/>
                <w:gridSpan w:val="9"/>
                <w:vAlign w:val="center"/>
              </w:tcPr>
            </w:tcPrChange>
          </w:tcPr>
          <w:p>
            <w:pPr>
              <w:pStyle w:val="TAC"/>
              <w:rPr>
                <w:rFonts w:eastAsia="MS Mincho"/>
              </w:rPr>
            </w:pPr>
            <w:r>
              <w:rPr>
                <w:rFonts w:eastAsia="MS Mincho"/>
              </w:rPr>
              <w:t>n3</w:t>
            </w:r>
          </w:p>
        </w:tc>
        <w:tc>
          <w:tcPr>
            <w:tcW w:w="1272" w:type="dxa"/>
            <w:gridSpan w:val="3"/>
            <w:vAlign w:val="center"/>
            <w:tcPrChange w:id="1402" w:author="Kevin Wang (QMC)" w:date="2021-10-26T20:39:00Z">
              <w:tcPr>
                <w:tcW w:w="1274" w:type="dxa"/>
                <w:gridSpan w:val="6"/>
                <w:vAlign w:val="center"/>
              </w:tcPr>
            </w:tcPrChange>
          </w:tcPr>
          <w:p>
            <w:pPr>
              <w:pStyle w:val="TAC"/>
              <w:rPr>
                <w:rFonts w:eastAsia="MS Mincho"/>
              </w:rPr>
            </w:pPr>
            <w:r>
              <w:rPr>
                <w:rFonts w:eastAsia="MS Mincho"/>
              </w:rPr>
              <w:t>High</w:t>
            </w:r>
          </w:p>
        </w:tc>
        <w:tc>
          <w:tcPr>
            <w:tcW w:w="876" w:type="dxa"/>
            <w:vAlign w:val="center"/>
            <w:tcPrChange w:id="1403"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404"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5"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06" w:author="Kevin Wang (QMC)" w:date="2021-10-26T20:39:00Z">
            <w:trPr>
              <w:gridAfter w:val="1"/>
              <w:wAfter w:w="10" w:type="dxa"/>
              <w:trHeight w:val="70"/>
            </w:trPr>
          </w:trPrChange>
        </w:trPr>
        <w:tc>
          <w:tcPr>
            <w:tcW w:w="646" w:type="dxa"/>
            <w:gridSpan w:val="3"/>
            <w:vMerge/>
            <w:vAlign w:val="center"/>
            <w:tcPrChange w:id="1407" w:author="Kevin Wang (QMC)" w:date="2021-10-26T20:39:00Z">
              <w:tcPr>
                <w:tcW w:w="477" w:type="dxa"/>
                <w:vMerge/>
                <w:vAlign w:val="center"/>
              </w:tcPr>
            </w:tcPrChange>
          </w:tcPr>
          <w:p>
            <w:pPr>
              <w:pStyle w:val="TAC"/>
            </w:pPr>
          </w:p>
        </w:tc>
        <w:tc>
          <w:tcPr>
            <w:tcW w:w="853" w:type="dxa"/>
            <w:gridSpan w:val="2"/>
            <w:vAlign w:val="center"/>
            <w:tcPrChange w:id="1408"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409"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410"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1411" w:author="Kevin Wang (QMC)" w:date="2021-10-26T20:39:00Z">
              <w:tcPr>
                <w:tcW w:w="1840" w:type="dxa"/>
                <w:gridSpan w:val="5"/>
                <w:vAlign w:val="center"/>
              </w:tcPr>
            </w:tcPrChange>
          </w:tcPr>
          <w:p>
            <w:pPr>
              <w:pStyle w:val="TAC"/>
              <w:rPr>
                <w:rFonts w:eastAsia="MS Mincho"/>
              </w:rPr>
            </w:pPr>
            <w:r>
              <w:rPr>
                <w:rFonts w:eastAsia="MS Mincho"/>
              </w:rPr>
              <w:t>All RBs / REFSENS_ENDC_3</w:t>
            </w:r>
          </w:p>
        </w:tc>
        <w:tc>
          <w:tcPr>
            <w:tcW w:w="1140" w:type="dxa"/>
            <w:gridSpan w:val="4"/>
            <w:vAlign w:val="center"/>
            <w:tcPrChange w:id="1412" w:author="Kevin Wang (QMC)" w:date="2021-10-26T20:39:00Z">
              <w:tcPr>
                <w:tcW w:w="1136" w:type="dxa"/>
                <w:gridSpan w:val="9"/>
                <w:vAlign w:val="center"/>
              </w:tcPr>
            </w:tcPrChange>
          </w:tcPr>
          <w:p>
            <w:pPr>
              <w:pStyle w:val="TAC"/>
              <w:rPr>
                <w:rFonts w:eastAsia="MS Mincho"/>
              </w:rPr>
            </w:pPr>
            <w:r>
              <w:t>N/A</w:t>
            </w:r>
          </w:p>
        </w:tc>
        <w:tc>
          <w:tcPr>
            <w:tcW w:w="1272" w:type="dxa"/>
            <w:gridSpan w:val="3"/>
            <w:vAlign w:val="center"/>
            <w:tcPrChange w:id="1413"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414" w:author="Kevin Wang (QMC)" w:date="2021-10-26T20:39:00Z">
              <w:tcPr>
                <w:tcW w:w="877" w:type="dxa"/>
                <w:gridSpan w:val="2"/>
                <w:vAlign w:val="center"/>
              </w:tcPr>
            </w:tcPrChange>
          </w:tcPr>
          <w:p>
            <w:pPr>
              <w:pStyle w:val="TAC"/>
              <w:rPr>
                <w:rFonts w:eastAsia="MS Mincho"/>
              </w:rPr>
            </w:pPr>
            <w:r>
              <w:rPr>
                <w:rFonts w:eastAsia="MS Mincho"/>
              </w:rPr>
              <w:t>40 MHz</w:t>
            </w:r>
          </w:p>
        </w:tc>
        <w:tc>
          <w:tcPr>
            <w:tcW w:w="1689" w:type="dxa"/>
            <w:gridSpan w:val="3"/>
            <w:vAlign w:val="center"/>
            <w:tcPrChange w:id="1415" w:author="Kevin Wang (QMC)" w:date="2021-10-26T20:39:00Z">
              <w:tcPr>
                <w:tcW w:w="1680" w:type="dxa"/>
                <w:gridSpan w:val="5"/>
                <w:vAlign w:val="center"/>
              </w:tcPr>
            </w:tcPrChange>
          </w:tcPr>
          <w:p>
            <w:pPr>
              <w:pStyle w:val="TAC"/>
              <w:rPr>
                <w:rFonts w:eastAsia="MS Mincho"/>
              </w:rPr>
            </w:pPr>
            <w:r>
              <w:rPr>
                <w:rFonts w:eastAsia="MS Mincho"/>
              </w:rPr>
              <w:t>All RBs / 0</w:t>
            </w:r>
          </w:p>
        </w:tc>
      </w:tr>
      <w:tr>
        <w:trPr>
          <w:gridAfter w:val="1"/>
          <w:wAfter w:w="10" w:type="dxa"/>
          <w:trHeight w:val="151"/>
        </w:trPr>
        <w:tc>
          <w:tcPr>
            <w:tcW w:w="10115" w:type="dxa"/>
            <w:gridSpan w:val="24"/>
            <w:vAlign w:val="center"/>
          </w:tcPr>
          <w:p>
            <w:pPr>
              <w:pStyle w:val="TAH"/>
              <w:rPr>
                <w:rFonts w:eastAsia="MS Mincho"/>
              </w:rPr>
            </w:pPr>
            <w:r>
              <w:t xml:space="preserve">Test Settings for a </w:t>
            </w:r>
            <w:r>
              <w:rPr>
                <w:lang w:eastAsia="zh-TW"/>
              </w:rPr>
              <w:t xml:space="preserve">DC_1A_n78A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6"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127"/>
          <w:trPrChange w:id="1417" w:author="Kevin Wang (QMC)" w:date="2021-10-26T20:39:00Z">
            <w:trPr>
              <w:gridAfter w:val="1"/>
              <w:wAfter w:w="10" w:type="dxa"/>
              <w:trHeight w:val="127"/>
            </w:trPr>
          </w:trPrChange>
        </w:trPr>
        <w:tc>
          <w:tcPr>
            <w:tcW w:w="646" w:type="dxa"/>
            <w:gridSpan w:val="3"/>
            <w:vMerge w:val="restart"/>
            <w:vAlign w:val="center"/>
            <w:tcPrChange w:id="1418" w:author="Kevin Wang (QMC)" w:date="2021-10-26T20:39:00Z">
              <w:tcPr>
                <w:tcW w:w="477" w:type="dxa"/>
                <w:vMerge w:val="restart"/>
                <w:vAlign w:val="center"/>
              </w:tcPr>
            </w:tcPrChange>
          </w:tcPr>
          <w:p>
            <w:pPr>
              <w:pStyle w:val="TAC"/>
            </w:pPr>
            <w:r>
              <w:t>1</w:t>
            </w:r>
            <w:r>
              <w:rPr>
                <w:vertAlign w:val="superscript"/>
              </w:rPr>
              <w:t>4</w:t>
            </w:r>
          </w:p>
        </w:tc>
        <w:tc>
          <w:tcPr>
            <w:tcW w:w="853" w:type="dxa"/>
            <w:gridSpan w:val="2"/>
            <w:vAlign w:val="center"/>
            <w:tcPrChange w:id="1419" w:author="Kevin Wang (QMC)" w:date="2021-10-26T20:39:00Z">
              <w:tcPr>
                <w:tcW w:w="846" w:type="dxa"/>
                <w:gridSpan w:val="5"/>
                <w:vAlign w:val="center"/>
              </w:tcPr>
            </w:tcPrChange>
          </w:tcPr>
          <w:p>
            <w:pPr>
              <w:pStyle w:val="TAC"/>
              <w:rPr>
                <w:rFonts w:eastAsia="MS Mincho"/>
              </w:rPr>
            </w:pPr>
            <w:r>
              <w:rPr>
                <w:rFonts w:eastAsia="MS Mincho"/>
              </w:rPr>
              <w:t>1</w:t>
            </w:r>
          </w:p>
        </w:tc>
        <w:tc>
          <w:tcPr>
            <w:tcW w:w="994" w:type="dxa"/>
            <w:vAlign w:val="center"/>
            <w:tcPrChange w:id="1420" w:author="Kevin Wang (QMC)" w:date="2021-10-26T20:39:00Z">
              <w:tcPr>
                <w:tcW w:w="993" w:type="dxa"/>
                <w:gridSpan w:val="6"/>
                <w:vAlign w:val="center"/>
              </w:tcPr>
            </w:tcPrChange>
          </w:tcPr>
          <w:p>
            <w:pPr>
              <w:pStyle w:val="TAC"/>
              <w:rPr>
                <w:rFonts w:eastAsia="MS Mincho"/>
              </w:rPr>
            </w:pPr>
            <w:r>
              <w:rPr>
                <w:rFonts w:eastAsia="MS Mincho"/>
              </w:rPr>
              <w:t>UL 1950 / DL 2140</w:t>
            </w:r>
          </w:p>
        </w:tc>
        <w:tc>
          <w:tcPr>
            <w:tcW w:w="809" w:type="dxa"/>
            <w:gridSpan w:val="3"/>
            <w:vAlign w:val="center"/>
            <w:tcPrChange w:id="1421"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422"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423" w:author="Kevin Wang (QMC)" w:date="2021-10-26T20:39:00Z">
              <w:tcPr>
                <w:tcW w:w="1136" w:type="dxa"/>
                <w:gridSpan w:val="9"/>
                <w:vAlign w:val="center"/>
              </w:tcPr>
            </w:tcPrChange>
          </w:tcPr>
          <w:p>
            <w:pPr>
              <w:pStyle w:val="TAC"/>
              <w:rPr>
                <w:rFonts w:eastAsia="MS Mincho"/>
              </w:rPr>
            </w:pPr>
            <w:r>
              <w:rPr>
                <w:rFonts w:eastAsia="MS Mincho"/>
              </w:rPr>
              <w:t>n78</w:t>
            </w:r>
          </w:p>
        </w:tc>
        <w:tc>
          <w:tcPr>
            <w:tcW w:w="1272" w:type="dxa"/>
            <w:gridSpan w:val="3"/>
            <w:vAlign w:val="center"/>
            <w:tcPrChange w:id="1424" w:author="Kevin Wang (QMC)" w:date="2021-10-26T20:39:00Z">
              <w:tcPr>
                <w:tcW w:w="1274" w:type="dxa"/>
                <w:gridSpan w:val="6"/>
                <w:vAlign w:val="center"/>
              </w:tcPr>
            </w:tcPrChange>
          </w:tcPr>
          <w:p>
            <w:pPr>
              <w:pStyle w:val="TAC"/>
              <w:rPr>
                <w:rFonts w:eastAsia="MS Mincho"/>
              </w:rPr>
            </w:pPr>
            <w:r>
              <w:rPr>
                <w:rFonts w:eastAsia="MS Mincho"/>
              </w:rPr>
              <w:t>3710</w:t>
            </w:r>
          </w:p>
        </w:tc>
        <w:tc>
          <w:tcPr>
            <w:tcW w:w="876" w:type="dxa"/>
            <w:vAlign w:val="center"/>
            <w:tcPrChange w:id="1425"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426"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7"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79"/>
          <w:trPrChange w:id="1428" w:author="Kevin Wang (QMC)" w:date="2021-10-26T20:39:00Z">
            <w:trPr>
              <w:gridAfter w:val="1"/>
              <w:wAfter w:w="10" w:type="dxa"/>
              <w:trHeight w:val="279"/>
            </w:trPr>
          </w:trPrChange>
        </w:trPr>
        <w:tc>
          <w:tcPr>
            <w:tcW w:w="646" w:type="dxa"/>
            <w:gridSpan w:val="3"/>
            <w:vMerge/>
            <w:vAlign w:val="center"/>
            <w:tcPrChange w:id="1429" w:author="Kevin Wang (QMC)" w:date="2021-10-26T20:39:00Z">
              <w:tcPr>
                <w:tcW w:w="477" w:type="dxa"/>
                <w:vMerge/>
                <w:vAlign w:val="center"/>
              </w:tcPr>
            </w:tcPrChange>
          </w:tcPr>
          <w:p>
            <w:pPr>
              <w:pStyle w:val="TAC"/>
            </w:pPr>
          </w:p>
        </w:tc>
        <w:tc>
          <w:tcPr>
            <w:tcW w:w="853" w:type="dxa"/>
            <w:gridSpan w:val="2"/>
            <w:vAlign w:val="center"/>
            <w:tcPrChange w:id="1430"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431"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432"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1433" w:author="Kevin Wang (QMC)" w:date="2021-10-26T20:39:00Z">
              <w:tcPr>
                <w:tcW w:w="1840" w:type="dxa"/>
                <w:gridSpan w:val="5"/>
                <w:vAlign w:val="center"/>
              </w:tcPr>
            </w:tcPrChange>
          </w:tcPr>
          <w:p>
            <w:pPr>
              <w:pStyle w:val="TAC"/>
              <w:rPr>
                <w:rFonts w:eastAsia="MS Mincho"/>
              </w:rPr>
            </w:pPr>
            <w:r>
              <w:rPr>
                <w:rFonts w:eastAsia="MS Mincho"/>
              </w:rPr>
              <w:t>All RBs / REFSENS_ENDC_4</w:t>
            </w:r>
          </w:p>
        </w:tc>
        <w:tc>
          <w:tcPr>
            <w:tcW w:w="1140" w:type="dxa"/>
            <w:gridSpan w:val="4"/>
            <w:vAlign w:val="center"/>
            <w:tcPrChange w:id="1434" w:author="Kevin Wang (QMC)" w:date="2021-10-26T20:39:00Z">
              <w:tcPr>
                <w:tcW w:w="1136" w:type="dxa"/>
                <w:gridSpan w:val="9"/>
                <w:vAlign w:val="center"/>
              </w:tcPr>
            </w:tcPrChange>
          </w:tcPr>
          <w:p>
            <w:pPr>
              <w:pStyle w:val="TAC"/>
              <w:rPr>
                <w:rFonts w:eastAsia="MS Mincho"/>
              </w:rPr>
            </w:pPr>
            <w:bookmarkStart w:id="1435" w:name="OLE_LINK15"/>
            <w:r>
              <w:t>DFT-s-OFDM QPSK</w:t>
            </w:r>
            <w:bookmarkEnd w:id="1435"/>
          </w:p>
        </w:tc>
        <w:tc>
          <w:tcPr>
            <w:tcW w:w="1272" w:type="dxa"/>
            <w:gridSpan w:val="3"/>
            <w:vAlign w:val="center"/>
            <w:tcPrChange w:id="1436"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437" w:author="Kevin Wang (QMC)" w:date="2021-10-26T20:39:00Z">
              <w:tcPr>
                <w:tcW w:w="877" w:type="dxa"/>
                <w:gridSpan w:val="2"/>
                <w:vAlign w:val="center"/>
              </w:tcPr>
            </w:tcPrChange>
          </w:tcPr>
          <w:p>
            <w:pPr>
              <w:pStyle w:val="TAC"/>
              <w:rPr>
                <w:rFonts w:eastAsia="MS Mincho"/>
              </w:rPr>
            </w:pPr>
            <w:r>
              <w:rPr>
                <w:rFonts w:eastAsia="MS Mincho"/>
              </w:rPr>
              <w:t>10 MHz</w:t>
            </w:r>
          </w:p>
        </w:tc>
        <w:tc>
          <w:tcPr>
            <w:tcW w:w="1689" w:type="dxa"/>
            <w:gridSpan w:val="3"/>
            <w:vAlign w:val="center"/>
            <w:tcPrChange w:id="1438"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rPr>
          <w:trHeight w:val="279"/>
          <w:ins w:id="1439" w:author="Kevin Wang (QMC)" w:date="2021-10-26T16:20:00Z"/>
        </w:trPr>
        <w:tc>
          <w:tcPr>
            <w:tcW w:w="10125" w:type="dxa"/>
            <w:gridSpan w:val="25"/>
            <w:vAlign w:val="center"/>
          </w:tcPr>
          <w:p>
            <w:pPr>
              <w:pStyle w:val="TAC"/>
              <w:rPr>
                <w:ins w:id="1440" w:author="Kevin Wang (QMC)" w:date="2021-10-26T16:20:00Z"/>
                <w:rFonts w:eastAsia="MS Mincho"/>
                <w:b/>
                <w:bCs/>
                <w:rPrChange w:id="1441" w:author="Kevin Wang (QMC)" w:date="2021-10-26T16:26:00Z">
                  <w:rPr>
                    <w:ins w:id="1442" w:author="Kevin Wang (QMC)" w:date="2021-10-26T16:20:00Z"/>
                    <w:rFonts w:eastAsia="MS Mincho"/>
                  </w:rPr>
                </w:rPrChange>
              </w:rPr>
            </w:pPr>
            <w:ins w:id="1443" w:author="Kevin Wang (QMC)" w:date="2021-10-26T16:21:00Z">
              <w:r>
                <w:rPr>
                  <w:b/>
                  <w:bCs/>
                  <w:rPrChange w:id="1444" w:author="Kevin Wang (QMC)" w:date="2021-10-26T16:26:00Z">
                    <w:rPr/>
                  </w:rPrChange>
                </w:rPr>
                <w:t xml:space="preserve">Test Settings for a </w:t>
              </w:r>
              <w:r>
                <w:rPr>
                  <w:b/>
                  <w:bCs/>
                  <w:lang w:eastAsia="zh-TW"/>
                  <w:rPrChange w:id="1445" w:author="Kevin Wang (QMC)" w:date="2021-10-26T16:26:00Z">
                    <w:rPr>
                      <w:lang w:eastAsia="zh-TW"/>
                    </w:rPr>
                  </w:rPrChange>
                </w:rPr>
                <w:t xml:space="preserve">DC_2A_n71A </w:t>
              </w:r>
              <w:r>
                <w:rPr>
                  <w:b/>
                  <w:bCs/>
                  <w:rPrChange w:id="1446" w:author="Kevin Wang (QMC)" w:date="2021-10-26T16:26:00Z">
                    <w:rPr/>
                  </w:rPrChange>
                </w:rPr>
                <w:t>Configuration</w:t>
              </w:r>
            </w:ins>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7"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ins w:id="1448" w:author="Kevin Wang (QMC)" w:date="2021-10-26T16:20:00Z"/>
          <w:trPrChange w:id="1449" w:author="Kevin Wang (QMC)" w:date="2021-10-26T20:39:00Z">
            <w:trPr>
              <w:trHeight w:val="279"/>
            </w:trPr>
          </w:trPrChange>
        </w:trPr>
        <w:tc>
          <w:tcPr>
            <w:tcW w:w="646" w:type="dxa"/>
            <w:gridSpan w:val="3"/>
            <w:vMerge w:val="restart"/>
            <w:vAlign w:val="center"/>
            <w:tcPrChange w:id="1450" w:author="Kevin Wang (QMC)" w:date="2021-10-26T20:39:00Z">
              <w:tcPr>
                <w:tcW w:w="646" w:type="dxa"/>
                <w:gridSpan w:val="4"/>
                <w:vMerge w:val="restart"/>
                <w:vAlign w:val="center"/>
              </w:tcPr>
            </w:tcPrChange>
          </w:tcPr>
          <w:p>
            <w:pPr>
              <w:pStyle w:val="TAC"/>
              <w:rPr>
                <w:ins w:id="1451" w:author="Kevin Wang (QMC)" w:date="2021-10-26T16:20:00Z"/>
              </w:rPr>
            </w:pPr>
            <w:ins w:id="1452" w:author="Kevin Wang (QMC)" w:date="2021-10-26T16:27:00Z">
              <w:r>
                <w:t>1</w:t>
              </w:r>
              <w:r>
                <w:rPr>
                  <w:vertAlign w:val="superscript"/>
                </w:rPr>
                <w:t>3</w:t>
              </w:r>
            </w:ins>
          </w:p>
        </w:tc>
        <w:tc>
          <w:tcPr>
            <w:tcW w:w="853" w:type="dxa"/>
            <w:gridSpan w:val="2"/>
            <w:vAlign w:val="center"/>
            <w:tcPrChange w:id="1453" w:author="Kevin Wang (QMC)" w:date="2021-10-26T20:39:00Z">
              <w:tcPr>
                <w:tcW w:w="853" w:type="dxa"/>
                <w:gridSpan w:val="4"/>
                <w:vAlign w:val="center"/>
              </w:tcPr>
            </w:tcPrChange>
          </w:tcPr>
          <w:p>
            <w:pPr>
              <w:pStyle w:val="TAC"/>
              <w:rPr>
                <w:ins w:id="1454" w:author="Kevin Wang (QMC)" w:date="2021-10-26T16:20:00Z"/>
                <w:rFonts w:eastAsia="MS Mincho"/>
              </w:rPr>
            </w:pPr>
            <w:ins w:id="1455" w:author="Kevin Wang (QMC)" w:date="2021-10-26T16:27:00Z">
              <w:r>
                <w:rPr>
                  <w:rFonts w:eastAsia="MS Mincho"/>
                </w:rPr>
                <w:t>2</w:t>
              </w:r>
            </w:ins>
          </w:p>
        </w:tc>
        <w:tc>
          <w:tcPr>
            <w:tcW w:w="994" w:type="dxa"/>
            <w:vAlign w:val="center"/>
            <w:tcPrChange w:id="1456" w:author="Kevin Wang (QMC)" w:date="2021-10-26T20:39:00Z">
              <w:tcPr>
                <w:tcW w:w="812" w:type="dxa"/>
                <w:gridSpan w:val="3"/>
                <w:vAlign w:val="center"/>
              </w:tcPr>
            </w:tcPrChange>
          </w:tcPr>
          <w:p>
            <w:pPr>
              <w:pStyle w:val="TAC"/>
              <w:rPr>
                <w:ins w:id="1457" w:author="Kevin Wang (QMC)" w:date="2021-10-26T16:20:00Z"/>
                <w:rFonts w:eastAsia="MS Mincho"/>
              </w:rPr>
            </w:pPr>
            <w:ins w:id="1458" w:author="Kevin Wang (QMC)" w:date="2021-11-12T14:32:00Z">
              <w:r>
                <w:rPr>
                  <w:rFonts w:cs="Arial"/>
                  <w:szCs w:val="18"/>
                  <w:lang w:val="en-US" w:eastAsia="fr-FR"/>
                </w:rPr>
                <w:t>D</w:t>
              </w:r>
            </w:ins>
            <w:ins w:id="1459" w:author="Kevin Wang (QMC)" w:date="2021-11-12T14:30:00Z">
              <w:r>
                <w:rPr>
                  <w:rFonts w:cs="Arial"/>
                  <w:szCs w:val="18"/>
                  <w:lang w:val="en-US" w:eastAsia="fr-FR"/>
                </w:rPr>
                <w:t xml:space="preserve">L </w:t>
              </w:r>
            </w:ins>
            <w:ins w:id="1460" w:author="Kevin Wang (QMC)" w:date="2021-10-26T16:37:00Z">
              <w:r>
                <w:rPr>
                  <w:rFonts w:cs="Arial"/>
                  <w:szCs w:val="18"/>
                  <w:lang w:val="en-US" w:eastAsia="fr-FR"/>
                </w:rPr>
                <w:t>1980 M</w:t>
              </w:r>
            </w:ins>
            <w:ins w:id="1461" w:author="Kevin Wang (QMC)" w:date="2021-10-26T16:27:00Z">
              <w:r>
                <w:rPr>
                  <w:rFonts w:eastAsia="MS Mincho"/>
                </w:rPr>
                <w:t>HZ</w:t>
              </w:r>
            </w:ins>
          </w:p>
        </w:tc>
        <w:tc>
          <w:tcPr>
            <w:tcW w:w="809" w:type="dxa"/>
            <w:gridSpan w:val="3"/>
            <w:vAlign w:val="center"/>
            <w:tcPrChange w:id="1462" w:author="Kevin Wang (QMC)" w:date="2021-10-26T20:39:00Z">
              <w:tcPr>
                <w:tcW w:w="991" w:type="dxa"/>
                <w:gridSpan w:val="9"/>
                <w:vAlign w:val="center"/>
              </w:tcPr>
            </w:tcPrChange>
          </w:tcPr>
          <w:p>
            <w:pPr>
              <w:pStyle w:val="TAC"/>
              <w:rPr>
                <w:ins w:id="1463" w:author="Kevin Wang (QMC)" w:date="2021-10-26T16:20:00Z"/>
                <w:rFonts w:eastAsia="MS Mincho"/>
              </w:rPr>
            </w:pPr>
          </w:p>
        </w:tc>
        <w:tc>
          <w:tcPr>
            <w:tcW w:w="1836" w:type="dxa"/>
            <w:gridSpan w:val="4"/>
            <w:vAlign w:val="center"/>
            <w:tcPrChange w:id="1464" w:author="Kevin Wang (QMC)" w:date="2021-10-26T20:39:00Z">
              <w:tcPr>
                <w:tcW w:w="1836" w:type="dxa"/>
                <w:gridSpan w:val="5"/>
                <w:vAlign w:val="center"/>
              </w:tcPr>
            </w:tcPrChange>
          </w:tcPr>
          <w:p>
            <w:pPr>
              <w:pStyle w:val="TAC"/>
              <w:rPr>
                <w:ins w:id="1465" w:author="Kevin Wang (QMC)" w:date="2021-10-26T16:20:00Z"/>
                <w:rFonts w:eastAsia="MS Mincho"/>
              </w:rPr>
            </w:pPr>
          </w:p>
        </w:tc>
        <w:tc>
          <w:tcPr>
            <w:tcW w:w="1140" w:type="dxa"/>
            <w:gridSpan w:val="4"/>
            <w:vAlign w:val="center"/>
            <w:tcPrChange w:id="1466" w:author="Kevin Wang (QMC)" w:date="2021-10-26T20:39:00Z">
              <w:tcPr>
                <w:tcW w:w="1140" w:type="dxa"/>
                <w:gridSpan w:val="9"/>
                <w:vAlign w:val="center"/>
              </w:tcPr>
            </w:tcPrChange>
          </w:tcPr>
          <w:p>
            <w:pPr>
              <w:pStyle w:val="TAC"/>
              <w:rPr>
                <w:ins w:id="1467" w:author="Kevin Wang (QMC)" w:date="2021-10-26T16:20:00Z"/>
              </w:rPr>
            </w:pPr>
            <w:ins w:id="1468" w:author="Kevin Wang (QMC)" w:date="2021-10-26T16:29:00Z">
              <w:r>
                <w:rPr>
                  <w:rFonts w:eastAsia="MS Mincho"/>
                </w:rPr>
                <w:t>n71</w:t>
              </w:r>
            </w:ins>
          </w:p>
        </w:tc>
        <w:tc>
          <w:tcPr>
            <w:tcW w:w="1272" w:type="dxa"/>
            <w:gridSpan w:val="3"/>
            <w:vAlign w:val="center"/>
            <w:tcPrChange w:id="1469" w:author="Kevin Wang (QMC)" w:date="2021-10-26T20:39:00Z">
              <w:tcPr>
                <w:tcW w:w="1272" w:type="dxa"/>
                <w:gridSpan w:val="6"/>
                <w:vAlign w:val="center"/>
              </w:tcPr>
            </w:tcPrChange>
          </w:tcPr>
          <w:p>
            <w:pPr>
              <w:pStyle w:val="TAC"/>
              <w:rPr>
                <w:ins w:id="1470" w:author="Kevin Wang (QMC)" w:date="2021-10-26T16:20:00Z"/>
                <w:rFonts w:eastAsia="MS Mincho"/>
              </w:rPr>
            </w:pPr>
            <w:ins w:id="1471" w:author="Kevin Wang (QMC)" w:date="2021-11-12T14:32:00Z">
              <w:r>
                <w:rPr>
                  <w:rFonts w:eastAsia="MS Mincho"/>
                </w:rPr>
                <w:t>U</w:t>
              </w:r>
            </w:ins>
            <w:ins w:id="1472" w:author="Kevin Wang (QMC)" w:date="2021-11-12T14:30:00Z">
              <w:r>
                <w:rPr>
                  <w:rFonts w:eastAsia="MS Mincho"/>
                </w:rPr>
                <w:t xml:space="preserve">L </w:t>
              </w:r>
            </w:ins>
            <w:ins w:id="1473" w:author="Kevin Wang (QMC)" w:date="2021-10-26T16:38:00Z">
              <w:r>
                <w:rPr>
                  <w:rFonts w:eastAsia="MS Mincho"/>
                </w:rPr>
                <w:t xml:space="preserve">665.5 </w:t>
              </w:r>
              <w:r>
                <w:rPr>
                  <w:rFonts w:cs="Arial"/>
                  <w:szCs w:val="18"/>
                </w:rPr>
                <w:t>MHz</w:t>
              </w:r>
            </w:ins>
          </w:p>
        </w:tc>
        <w:tc>
          <w:tcPr>
            <w:tcW w:w="876" w:type="dxa"/>
            <w:vAlign w:val="center"/>
            <w:tcPrChange w:id="1474" w:author="Kevin Wang (QMC)" w:date="2021-10-26T20:39:00Z">
              <w:tcPr>
                <w:tcW w:w="876" w:type="dxa"/>
                <w:gridSpan w:val="2"/>
                <w:vAlign w:val="center"/>
              </w:tcPr>
            </w:tcPrChange>
          </w:tcPr>
          <w:p>
            <w:pPr>
              <w:pStyle w:val="TAC"/>
              <w:rPr>
                <w:ins w:id="1475" w:author="Kevin Wang (QMC)" w:date="2021-10-26T16:20:00Z"/>
                <w:rFonts w:eastAsia="MS Mincho"/>
              </w:rPr>
            </w:pPr>
          </w:p>
        </w:tc>
        <w:tc>
          <w:tcPr>
            <w:tcW w:w="1699" w:type="dxa"/>
            <w:gridSpan w:val="4"/>
            <w:vAlign w:val="center"/>
            <w:tcPrChange w:id="1476" w:author="Kevin Wang (QMC)" w:date="2021-10-26T20:39:00Z">
              <w:tcPr>
                <w:tcW w:w="1699" w:type="dxa"/>
                <w:gridSpan w:val="7"/>
                <w:vAlign w:val="center"/>
              </w:tcPr>
            </w:tcPrChange>
          </w:tcPr>
          <w:p>
            <w:pPr>
              <w:pStyle w:val="TAC"/>
              <w:rPr>
                <w:ins w:id="1477" w:author="Kevin Wang (QMC)" w:date="2021-10-26T16:20:00Z"/>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ins w:id="1479" w:author="Kevin Wang (QMC)" w:date="2021-10-26T16:21:00Z"/>
          <w:trPrChange w:id="1480" w:author="Kevin Wang (QMC)" w:date="2021-10-26T20:39:00Z">
            <w:trPr>
              <w:trHeight w:val="279"/>
            </w:trPr>
          </w:trPrChange>
        </w:trPr>
        <w:tc>
          <w:tcPr>
            <w:tcW w:w="646" w:type="dxa"/>
            <w:gridSpan w:val="3"/>
            <w:vMerge/>
            <w:vAlign w:val="center"/>
            <w:tcPrChange w:id="1481" w:author="Kevin Wang (QMC)" w:date="2021-10-26T20:39:00Z">
              <w:tcPr>
                <w:tcW w:w="646" w:type="dxa"/>
                <w:gridSpan w:val="4"/>
                <w:vMerge/>
                <w:vAlign w:val="center"/>
              </w:tcPr>
            </w:tcPrChange>
          </w:tcPr>
          <w:p>
            <w:pPr>
              <w:pStyle w:val="TAC"/>
              <w:rPr>
                <w:ins w:id="1482" w:author="Kevin Wang (QMC)" w:date="2021-10-26T16:21:00Z"/>
              </w:rPr>
            </w:pPr>
          </w:p>
        </w:tc>
        <w:tc>
          <w:tcPr>
            <w:tcW w:w="853" w:type="dxa"/>
            <w:gridSpan w:val="2"/>
            <w:vAlign w:val="center"/>
            <w:tcPrChange w:id="1483" w:author="Kevin Wang (QMC)" w:date="2021-10-26T20:39:00Z">
              <w:tcPr>
                <w:tcW w:w="853" w:type="dxa"/>
                <w:gridSpan w:val="4"/>
                <w:vAlign w:val="center"/>
              </w:tcPr>
            </w:tcPrChange>
          </w:tcPr>
          <w:p>
            <w:pPr>
              <w:pStyle w:val="TAC"/>
              <w:rPr>
                <w:ins w:id="1484" w:author="Kevin Wang (QMC)" w:date="2021-10-26T16:21:00Z"/>
                <w:rFonts w:eastAsia="MS Mincho"/>
              </w:rPr>
            </w:pPr>
            <w:ins w:id="1485" w:author="Kevin Wang (QMC)" w:date="2021-10-26T16:38:00Z">
              <w:r>
                <w:rPr>
                  <w:rFonts w:eastAsia="MS Mincho"/>
                </w:rPr>
                <w:t>QPSK</w:t>
              </w:r>
            </w:ins>
          </w:p>
        </w:tc>
        <w:tc>
          <w:tcPr>
            <w:tcW w:w="994" w:type="dxa"/>
            <w:vAlign w:val="center"/>
            <w:tcPrChange w:id="1486" w:author="Kevin Wang (QMC)" w:date="2021-10-26T20:39:00Z">
              <w:tcPr>
                <w:tcW w:w="812" w:type="dxa"/>
                <w:gridSpan w:val="3"/>
                <w:vAlign w:val="center"/>
              </w:tcPr>
            </w:tcPrChange>
          </w:tcPr>
          <w:p>
            <w:pPr>
              <w:pStyle w:val="TAC"/>
              <w:rPr>
                <w:ins w:id="1487" w:author="Kevin Wang (QMC)" w:date="2021-10-26T16:21:00Z"/>
                <w:rFonts w:eastAsia="MS Mincho"/>
              </w:rPr>
            </w:pPr>
            <w:ins w:id="1488" w:author="Kevin Wang (QMC)" w:date="2021-10-26T16:27:00Z">
              <w:r>
                <w:rPr>
                  <w:rFonts w:eastAsia="MS Mincho"/>
                </w:rPr>
                <w:t>QPSK</w:t>
              </w:r>
            </w:ins>
          </w:p>
        </w:tc>
        <w:tc>
          <w:tcPr>
            <w:tcW w:w="809" w:type="dxa"/>
            <w:gridSpan w:val="3"/>
            <w:vAlign w:val="center"/>
            <w:tcPrChange w:id="1489" w:author="Kevin Wang (QMC)" w:date="2021-10-26T20:39:00Z">
              <w:tcPr>
                <w:tcW w:w="991" w:type="dxa"/>
                <w:gridSpan w:val="9"/>
                <w:vAlign w:val="center"/>
              </w:tcPr>
            </w:tcPrChange>
          </w:tcPr>
          <w:p>
            <w:pPr>
              <w:pStyle w:val="TAC"/>
              <w:rPr>
                <w:ins w:id="1490" w:author="Kevin Wang (QMC)" w:date="2021-10-26T16:21:00Z"/>
                <w:rFonts w:eastAsia="MS Mincho"/>
              </w:rPr>
            </w:pPr>
            <w:ins w:id="1491" w:author="Kevin Wang (QMC)" w:date="2021-10-26T16:27:00Z">
              <w:r>
                <w:rPr>
                  <w:rFonts w:eastAsia="MS Mincho"/>
                </w:rPr>
                <w:t>20 MHz</w:t>
              </w:r>
            </w:ins>
          </w:p>
        </w:tc>
        <w:tc>
          <w:tcPr>
            <w:tcW w:w="1836" w:type="dxa"/>
            <w:gridSpan w:val="4"/>
            <w:vAlign w:val="center"/>
            <w:tcPrChange w:id="1492" w:author="Kevin Wang (QMC)" w:date="2021-10-26T20:39:00Z">
              <w:tcPr>
                <w:tcW w:w="1836" w:type="dxa"/>
                <w:gridSpan w:val="5"/>
                <w:vAlign w:val="center"/>
              </w:tcPr>
            </w:tcPrChange>
          </w:tcPr>
          <w:p>
            <w:pPr>
              <w:pStyle w:val="TAC"/>
              <w:rPr>
                <w:ins w:id="1493" w:author="Kevin Wang (QMC)" w:date="2021-10-26T16:21:00Z"/>
                <w:rFonts w:eastAsia="MS Mincho"/>
              </w:rPr>
            </w:pPr>
            <w:ins w:id="1494" w:author="Kevin Wang (QMC)" w:date="2021-10-26T16:37:00Z">
              <w:r>
                <w:rPr>
                  <w:lang w:eastAsia="zh-TW"/>
                </w:rPr>
                <w:t xml:space="preserve">All RBs / </w:t>
              </w:r>
              <w:r>
                <w:rPr>
                  <w:rFonts w:eastAsia="MS Mincho"/>
                </w:rPr>
                <w:t>0</w:t>
              </w:r>
            </w:ins>
          </w:p>
        </w:tc>
        <w:tc>
          <w:tcPr>
            <w:tcW w:w="1140" w:type="dxa"/>
            <w:gridSpan w:val="4"/>
            <w:vAlign w:val="center"/>
            <w:tcPrChange w:id="1495" w:author="Kevin Wang (QMC)" w:date="2021-10-26T20:39:00Z">
              <w:tcPr>
                <w:tcW w:w="1140" w:type="dxa"/>
                <w:gridSpan w:val="9"/>
                <w:vAlign w:val="center"/>
              </w:tcPr>
            </w:tcPrChange>
          </w:tcPr>
          <w:p>
            <w:pPr>
              <w:pStyle w:val="TAC"/>
              <w:rPr>
                <w:ins w:id="1496" w:author="Kevin Wang (QMC)" w:date="2021-10-26T16:21:00Z"/>
              </w:rPr>
            </w:pPr>
            <w:ins w:id="1497" w:author="Kevin Wang (QMC)" w:date="2021-10-26T16:27:00Z">
              <w:r>
                <w:t>DFT-s-OFDM QPSK</w:t>
              </w:r>
            </w:ins>
          </w:p>
        </w:tc>
        <w:tc>
          <w:tcPr>
            <w:tcW w:w="1272" w:type="dxa"/>
            <w:gridSpan w:val="3"/>
            <w:vAlign w:val="center"/>
            <w:tcPrChange w:id="1498" w:author="Kevin Wang (QMC)" w:date="2021-10-26T20:39:00Z">
              <w:tcPr>
                <w:tcW w:w="1272" w:type="dxa"/>
                <w:gridSpan w:val="6"/>
                <w:vAlign w:val="center"/>
              </w:tcPr>
            </w:tcPrChange>
          </w:tcPr>
          <w:p>
            <w:pPr>
              <w:pStyle w:val="TAC"/>
              <w:rPr>
                <w:ins w:id="1499" w:author="Kevin Wang (QMC)" w:date="2021-10-26T16:21:00Z"/>
                <w:rFonts w:eastAsia="MS Mincho"/>
              </w:rPr>
            </w:pPr>
            <w:ins w:id="1500" w:author="Kevin Wang (QMC)" w:date="2021-10-26T16:27:00Z">
              <w:r>
                <w:rPr>
                  <w:rFonts w:eastAsia="MS Mincho"/>
                </w:rPr>
                <w:t>CP-OFDM QPSK</w:t>
              </w:r>
            </w:ins>
          </w:p>
        </w:tc>
        <w:tc>
          <w:tcPr>
            <w:tcW w:w="876" w:type="dxa"/>
            <w:vAlign w:val="center"/>
            <w:tcPrChange w:id="1501" w:author="Kevin Wang (QMC)" w:date="2021-10-26T20:39:00Z">
              <w:tcPr>
                <w:tcW w:w="876" w:type="dxa"/>
                <w:gridSpan w:val="2"/>
                <w:vAlign w:val="center"/>
              </w:tcPr>
            </w:tcPrChange>
          </w:tcPr>
          <w:p>
            <w:pPr>
              <w:pStyle w:val="TAC"/>
              <w:rPr>
                <w:ins w:id="1502" w:author="Kevin Wang (QMC)" w:date="2021-10-26T16:21:00Z"/>
                <w:rFonts w:eastAsia="MS Mincho"/>
              </w:rPr>
            </w:pPr>
            <w:ins w:id="1503" w:author="Kevin Wang (QMC)" w:date="2021-11-18T10:05:00Z">
              <w:r>
                <w:rPr>
                  <w:rFonts w:eastAsia="MS Mincho"/>
                </w:rPr>
                <w:t>5</w:t>
              </w:r>
            </w:ins>
            <w:ins w:id="1504" w:author="Kevin Wang (QMC)" w:date="2021-10-26T16:27:00Z">
              <w:r>
                <w:rPr>
                  <w:rFonts w:eastAsia="MS Mincho"/>
                </w:rPr>
                <w:t xml:space="preserve"> MHz</w:t>
              </w:r>
            </w:ins>
          </w:p>
        </w:tc>
        <w:tc>
          <w:tcPr>
            <w:tcW w:w="1699" w:type="dxa"/>
            <w:gridSpan w:val="4"/>
            <w:vAlign w:val="center"/>
            <w:tcPrChange w:id="1505" w:author="Kevin Wang (QMC)" w:date="2021-10-26T20:39:00Z">
              <w:tcPr>
                <w:tcW w:w="1699" w:type="dxa"/>
                <w:gridSpan w:val="7"/>
                <w:vAlign w:val="center"/>
              </w:tcPr>
            </w:tcPrChange>
          </w:tcPr>
          <w:p>
            <w:pPr>
              <w:pStyle w:val="TAC"/>
              <w:rPr>
                <w:ins w:id="1506" w:author="Kevin Wang (QMC)" w:date="2021-10-26T16:21:00Z"/>
                <w:rFonts w:eastAsia="MS Mincho"/>
              </w:rPr>
            </w:pPr>
            <w:ins w:id="1507" w:author="Kevin Wang (QMC)" w:date="2021-10-26T16:27:00Z">
              <w:r>
                <w:rPr>
                  <w:rFonts w:eastAsia="MS Mincho"/>
                </w:rPr>
                <w:t>All RBs / REFSENS_ENDC_1</w:t>
              </w:r>
            </w:ins>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ins w:id="1509" w:author="Kevin Wang (QMC)" w:date="2021-10-26T16:21:00Z"/>
          <w:trPrChange w:id="1510" w:author="Kevin Wang (QMC)" w:date="2021-10-26T20:39:00Z">
            <w:trPr>
              <w:trHeight w:val="279"/>
            </w:trPr>
          </w:trPrChange>
        </w:trPr>
        <w:tc>
          <w:tcPr>
            <w:tcW w:w="646" w:type="dxa"/>
            <w:gridSpan w:val="3"/>
            <w:vMerge w:val="restart"/>
            <w:vAlign w:val="center"/>
            <w:tcPrChange w:id="1511" w:author="Kevin Wang (QMC)" w:date="2021-10-26T20:39:00Z">
              <w:tcPr>
                <w:tcW w:w="646" w:type="dxa"/>
                <w:gridSpan w:val="4"/>
                <w:vMerge w:val="restart"/>
                <w:vAlign w:val="center"/>
              </w:tcPr>
            </w:tcPrChange>
          </w:tcPr>
          <w:p>
            <w:pPr>
              <w:pStyle w:val="TAC"/>
              <w:rPr>
                <w:ins w:id="1512" w:author="Kevin Wang (QMC)" w:date="2021-10-26T16:21:00Z"/>
              </w:rPr>
            </w:pPr>
            <w:ins w:id="1513" w:author="Kevin Wang (QMC)" w:date="2021-10-26T16:42:00Z">
              <w:r>
                <w:t>2</w:t>
              </w:r>
              <w:r>
                <w:rPr>
                  <w:vertAlign w:val="superscript"/>
                </w:rPr>
                <w:t>3</w:t>
              </w:r>
            </w:ins>
          </w:p>
        </w:tc>
        <w:tc>
          <w:tcPr>
            <w:tcW w:w="853" w:type="dxa"/>
            <w:gridSpan w:val="2"/>
            <w:vAlign w:val="center"/>
            <w:tcPrChange w:id="1514" w:author="Kevin Wang (QMC)" w:date="2021-10-26T20:39:00Z">
              <w:tcPr>
                <w:tcW w:w="853" w:type="dxa"/>
                <w:gridSpan w:val="4"/>
                <w:vAlign w:val="center"/>
              </w:tcPr>
            </w:tcPrChange>
          </w:tcPr>
          <w:p>
            <w:pPr>
              <w:pStyle w:val="TAC"/>
              <w:rPr>
                <w:ins w:id="1515" w:author="Kevin Wang (QMC)" w:date="2021-10-26T16:21:00Z"/>
                <w:rFonts w:eastAsia="MS Mincho"/>
              </w:rPr>
            </w:pPr>
            <w:ins w:id="1516" w:author="Kevin Wang (QMC)" w:date="2021-10-26T16:42:00Z">
              <w:r>
                <w:rPr>
                  <w:rFonts w:eastAsia="MS Mincho"/>
                </w:rPr>
                <w:t>2</w:t>
              </w:r>
            </w:ins>
          </w:p>
        </w:tc>
        <w:tc>
          <w:tcPr>
            <w:tcW w:w="994" w:type="dxa"/>
            <w:vAlign w:val="center"/>
            <w:tcPrChange w:id="1517" w:author="Kevin Wang (QMC)" w:date="2021-10-26T20:39:00Z">
              <w:tcPr>
                <w:tcW w:w="812" w:type="dxa"/>
                <w:gridSpan w:val="3"/>
                <w:vAlign w:val="center"/>
              </w:tcPr>
            </w:tcPrChange>
          </w:tcPr>
          <w:p>
            <w:pPr>
              <w:pStyle w:val="TAC"/>
              <w:rPr>
                <w:ins w:id="1518" w:author="Kevin Wang (QMC)" w:date="2021-10-26T16:21:00Z"/>
                <w:rFonts w:eastAsia="MS Mincho"/>
              </w:rPr>
            </w:pPr>
            <w:ins w:id="1519" w:author="Kevin Wang (QMC)" w:date="2021-11-12T14:32:00Z">
              <w:r>
                <w:rPr>
                  <w:rFonts w:cs="Arial"/>
                  <w:szCs w:val="18"/>
                  <w:lang w:val="en-US" w:eastAsia="fr-FR"/>
                </w:rPr>
                <w:t>D</w:t>
              </w:r>
            </w:ins>
            <w:ins w:id="1520" w:author="Kevin Wang (QMC)" w:date="2021-11-12T14:31:00Z">
              <w:r>
                <w:rPr>
                  <w:rFonts w:cs="Arial"/>
                  <w:szCs w:val="18"/>
                  <w:lang w:val="en-US" w:eastAsia="fr-FR"/>
                </w:rPr>
                <w:t>L</w:t>
              </w:r>
            </w:ins>
            <w:ins w:id="1521" w:author="Kevin Wang (QMC)" w:date="2021-10-26T16:42:00Z">
              <w:r>
                <w:rPr>
                  <w:rFonts w:cs="Arial"/>
                  <w:szCs w:val="18"/>
                  <w:lang w:val="en-US" w:eastAsia="fr-FR"/>
                </w:rPr>
                <w:t>1980 M</w:t>
              </w:r>
              <w:r>
                <w:rPr>
                  <w:rFonts w:eastAsia="MS Mincho"/>
                </w:rPr>
                <w:t>HZ</w:t>
              </w:r>
            </w:ins>
          </w:p>
        </w:tc>
        <w:tc>
          <w:tcPr>
            <w:tcW w:w="809" w:type="dxa"/>
            <w:gridSpan w:val="3"/>
            <w:vAlign w:val="center"/>
            <w:tcPrChange w:id="1522" w:author="Kevin Wang (QMC)" w:date="2021-10-26T20:39:00Z">
              <w:tcPr>
                <w:tcW w:w="991" w:type="dxa"/>
                <w:gridSpan w:val="9"/>
                <w:vAlign w:val="center"/>
              </w:tcPr>
            </w:tcPrChange>
          </w:tcPr>
          <w:p>
            <w:pPr>
              <w:pStyle w:val="TAC"/>
              <w:rPr>
                <w:ins w:id="1523" w:author="Kevin Wang (QMC)" w:date="2021-10-26T16:21:00Z"/>
                <w:rFonts w:eastAsia="MS Mincho"/>
              </w:rPr>
            </w:pPr>
          </w:p>
        </w:tc>
        <w:tc>
          <w:tcPr>
            <w:tcW w:w="1836" w:type="dxa"/>
            <w:gridSpan w:val="4"/>
            <w:vAlign w:val="center"/>
            <w:tcPrChange w:id="1524" w:author="Kevin Wang (QMC)" w:date="2021-10-26T20:39:00Z">
              <w:tcPr>
                <w:tcW w:w="1836" w:type="dxa"/>
                <w:gridSpan w:val="5"/>
                <w:vAlign w:val="center"/>
              </w:tcPr>
            </w:tcPrChange>
          </w:tcPr>
          <w:p>
            <w:pPr>
              <w:pStyle w:val="TAC"/>
              <w:rPr>
                <w:ins w:id="1525" w:author="Kevin Wang (QMC)" w:date="2021-10-26T16:21:00Z"/>
                <w:rFonts w:eastAsia="MS Mincho"/>
              </w:rPr>
            </w:pPr>
          </w:p>
        </w:tc>
        <w:tc>
          <w:tcPr>
            <w:tcW w:w="1140" w:type="dxa"/>
            <w:gridSpan w:val="4"/>
            <w:vAlign w:val="center"/>
            <w:tcPrChange w:id="1526" w:author="Kevin Wang (QMC)" w:date="2021-10-26T20:39:00Z">
              <w:tcPr>
                <w:tcW w:w="1140" w:type="dxa"/>
                <w:gridSpan w:val="9"/>
                <w:vAlign w:val="center"/>
              </w:tcPr>
            </w:tcPrChange>
          </w:tcPr>
          <w:p>
            <w:pPr>
              <w:pStyle w:val="TAC"/>
              <w:rPr>
                <w:ins w:id="1527" w:author="Kevin Wang (QMC)" w:date="2021-10-26T16:21:00Z"/>
              </w:rPr>
            </w:pPr>
            <w:ins w:id="1528" w:author="Kevin Wang (QMC)" w:date="2021-10-26T16:42:00Z">
              <w:r>
                <w:rPr>
                  <w:rFonts w:eastAsia="MS Mincho"/>
                </w:rPr>
                <w:t>n71</w:t>
              </w:r>
            </w:ins>
          </w:p>
        </w:tc>
        <w:tc>
          <w:tcPr>
            <w:tcW w:w="1272" w:type="dxa"/>
            <w:gridSpan w:val="3"/>
            <w:vAlign w:val="center"/>
            <w:tcPrChange w:id="1529" w:author="Kevin Wang (QMC)" w:date="2021-10-26T20:39:00Z">
              <w:tcPr>
                <w:tcW w:w="1272" w:type="dxa"/>
                <w:gridSpan w:val="6"/>
                <w:vAlign w:val="center"/>
              </w:tcPr>
            </w:tcPrChange>
          </w:tcPr>
          <w:p>
            <w:pPr>
              <w:pStyle w:val="TAC"/>
              <w:rPr>
                <w:ins w:id="1530" w:author="Kevin Wang (QMC)" w:date="2021-10-26T16:21:00Z"/>
                <w:rFonts w:eastAsia="MS Mincho"/>
              </w:rPr>
            </w:pPr>
            <w:ins w:id="1531" w:author="Kevin Wang (QMC)" w:date="2021-11-12T14:32:00Z">
              <w:r>
                <w:rPr>
                  <w:rFonts w:eastAsia="MS Mincho"/>
                </w:rPr>
                <w:t>U</w:t>
              </w:r>
            </w:ins>
            <w:ins w:id="1532" w:author="Kevin Wang (QMC)" w:date="2021-11-12T14:31:00Z">
              <w:r>
                <w:rPr>
                  <w:rFonts w:eastAsia="MS Mincho"/>
                </w:rPr>
                <w:t xml:space="preserve">L </w:t>
              </w:r>
            </w:ins>
            <w:ins w:id="1533" w:author="Kevin Wang (QMC)" w:date="2021-10-26T16:43:00Z">
              <w:r>
                <w:rPr>
                  <w:rFonts w:eastAsia="MS Mincho"/>
                </w:rPr>
                <w:t xml:space="preserve">673 </w:t>
              </w:r>
            </w:ins>
            <w:ins w:id="1534" w:author="Kevin Wang (QMC)" w:date="2021-10-26T16:42:00Z">
              <w:r>
                <w:rPr>
                  <w:rFonts w:cs="Arial"/>
                  <w:szCs w:val="18"/>
                </w:rPr>
                <w:t>MHz</w:t>
              </w:r>
            </w:ins>
          </w:p>
        </w:tc>
        <w:tc>
          <w:tcPr>
            <w:tcW w:w="876" w:type="dxa"/>
            <w:vAlign w:val="center"/>
            <w:tcPrChange w:id="1535" w:author="Kevin Wang (QMC)" w:date="2021-10-26T20:39:00Z">
              <w:tcPr>
                <w:tcW w:w="876" w:type="dxa"/>
                <w:gridSpan w:val="2"/>
                <w:vAlign w:val="center"/>
              </w:tcPr>
            </w:tcPrChange>
          </w:tcPr>
          <w:p>
            <w:pPr>
              <w:pStyle w:val="TAC"/>
              <w:rPr>
                <w:ins w:id="1536" w:author="Kevin Wang (QMC)" w:date="2021-10-26T16:21:00Z"/>
                <w:rFonts w:eastAsia="MS Mincho"/>
              </w:rPr>
            </w:pPr>
          </w:p>
        </w:tc>
        <w:tc>
          <w:tcPr>
            <w:tcW w:w="1699" w:type="dxa"/>
            <w:gridSpan w:val="4"/>
            <w:vAlign w:val="center"/>
            <w:tcPrChange w:id="1537" w:author="Kevin Wang (QMC)" w:date="2021-10-26T20:39:00Z">
              <w:tcPr>
                <w:tcW w:w="1699" w:type="dxa"/>
                <w:gridSpan w:val="7"/>
                <w:vAlign w:val="center"/>
              </w:tcPr>
            </w:tcPrChange>
          </w:tcPr>
          <w:p>
            <w:pPr>
              <w:pStyle w:val="TAC"/>
              <w:rPr>
                <w:ins w:id="1538" w:author="Kevin Wang (QMC)" w:date="2021-10-26T16:21:00Z"/>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ins w:id="1540" w:author="Kevin Wang (QMC)" w:date="2021-10-26T16:22:00Z"/>
          <w:trPrChange w:id="1541" w:author="Kevin Wang (QMC)" w:date="2021-10-26T20:39:00Z">
            <w:trPr>
              <w:trHeight w:val="279"/>
            </w:trPr>
          </w:trPrChange>
        </w:trPr>
        <w:tc>
          <w:tcPr>
            <w:tcW w:w="646" w:type="dxa"/>
            <w:gridSpan w:val="3"/>
            <w:vMerge/>
            <w:vAlign w:val="center"/>
            <w:tcPrChange w:id="1542" w:author="Kevin Wang (QMC)" w:date="2021-10-26T20:39:00Z">
              <w:tcPr>
                <w:tcW w:w="646" w:type="dxa"/>
                <w:gridSpan w:val="4"/>
                <w:vMerge/>
                <w:vAlign w:val="center"/>
              </w:tcPr>
            </w:tcPrChange>
          </w:tcPr>
          <w:p>
            <w:pPr>
              <w:pStyle w:val="TAC"/>
              <w:rPr>
                <w:ins w:id="1543" w:author="Kevin Wang (QMC)" w:date="2021-10-26T16:22:00Z"/>
              </w:rPr>
            </w:pPr>
          </w:p>
        </w:tc>
        <w:tc>
          <w:tcPr>
            <w:tcW w:w="853" w:type="dxa"/>
            <w:gridSpan w:val="2"/>
            <w:vAlign w:val="center"/>
            <w:tcPrChange w:id="1544" w:author="Kevin Wang (QMC)" w:date="2021-10-26T20:39:00Z">
              <w:tcPr>
                <w:tcW w:w="853" w:type="dxa"/>
                <w:gridSpan w:val="4"/>
                <w:vAlign w:val="center"/>
              </w:tcPr>
            </w:tcPrChange>
          </w:tcPr>
          <w:p>
            <w:pPr>
              <w:pStyle w:val="TAC"/>
              <w:rPr>
                <w:ins w:id="1545" w:author="Kevin Wang (QMC)" w:date="2021-10-26T16:22:00Z"/>
                <w:rFonts w:eastAsia="MS Mincho"/>
              </w:rPr>
            </w:pPr>
            <w:ins w:id="1546" w:author="Kevin Wang (QMC)" w:date="2021-10-26T16:42:00Z">
              <w:r>
                <w:rPr>
                  <w:rFonts w:eastAsia="MS Mincho"/>
                </w:rPr>
                <w:t>QPSK</w:t>
              </w:r>
            </w:ins>
          </w:p>
        </w:tc>
        <w:tc>
          <w:tcPr>
            <w:tcW w:w="994" w:type="dxa"/>
            <w:vAlign w:val="center"/>
            <w:tcPrChange w:id="1547" w:author="Kevin Wang (QMC)" w:date="2021-10-26T20:39:00Z">
              <w:tcPr>
                <w:tcW w:w="812" w:type="dxa"/>
                <w:gridSpan w:val="3"/>
                <w:vAlign w:val="center"/>
              </w:tcPr>
            </w:tcPrChange>
          </w:tcPr>
          <w:p>
            <w:pPr>
              <w:pStyle w:val="TAC"/>
              <w:rPr>
                <w:ins w:id="1548" w:author="Kevin Wang (QMC)" w:date="2021-10-26T16:22:00Z"/>
                <w:rFonts w:eastAsia="MS Mincho"/>
              </w:rPr>
            </w:pPr>
            <w:ins w:id="1549" w:author="Kevin Wang (QMC)" w:date="2021-10-26T16:42:00Z">
              <w:r>
                <w:rPr>
                  <w:rFonts w:eastAsia="MS Mincho"/>
                </w:rPr>
                <w:t>QPSK</w:t>
              </w:r>
            </w:ins>
          </w:p>
        </w:tc>
        <w:tc>
          <w:tcPr>
            <w:tcW w:w="809" w:type="dxa"/>
            <w:gridSpan w:val="3"/>
            <w:vAlign w:val="center"/>
            <w:tcPrChange w:id="1550" w:author="Kevin Wang (QMC)" w:date="2021-10-26T20:39:00Z">
              <w:tcPr>
                <w:tcW w:w="991" w:type="dxa"/>
                <w:gridSpan w:val="9"/>
                <w:vAlign w:val="center"/>
              </w:tcPr>
            </w:tcPrChange>
          </w:tcPr>
          <w:p>
            <w:pPr>
              <w:pStyle w:val="TAC"/>
              <w:rPr>
                <w:ins w:id="1551" w:author="Kevin Wang (QMC)" w:date="2021-10-26T16:22:00Z"/>
                <w:rFonts w:eastAsia="MS Mincho"/>
              </w:rPr>
            </w:pPr>
            <w:ins w:id="1552" w:author="Kevin Wang (QMC)" w:date="2021-10-26T16:42:00Z">
              <w:r>
                <w:rPr>
                  <w:rFonts w:eastAsia="MS Mincho"/>
                </w:rPr>
                <w:t>20 MHz</w:t>
              </w:r>
            </w:ins>
          </w:p>
        </w:tc>
        <w:tc>
          <w:tcPr>
            <w:tcW w:w="1836" w:type="dxa"/>
            <w:gridSpan w:val="4"/>
            <w:vAlign w:val="center"/>
            <w:tcPrChange w:id="1553" w:author="Kevin Wang (QMC)" w:date="2021-10-26T20:39:00Z">
              <w:tcPr>
                <w:tcW w:w="1836" w:type="dxa"/>
                <w:gridSpan w:val="5"/>
                <w:vAlign w:val="center"/>
              </w:tcPr>
            </w:tcPrChange>
          </w:tcPr>
          <w:p>
            <w:pPr>
              <w:pStyle w:val="TAC"/>
              <w:rPr>
                <w:ins w:id="1554" w:author="Kevin Wang (QMC)" w:date="2021-10-26T16:22:00Z"/>
                <w:rFonts w:eastAsia="MS Mincho"/>
              </w:rPr>
            </w:pPr>
            <w:ins w:id="1555" w:author="Kevin Wang (QMC)" w:date="2021-10-26T16:42:00Z">
              <w:r>
                <w:rPr>
                  <w:lang w:eastAsia="zh-TW"/>
                </w:rPr>
                <w:t xml:space="preserve">All RBs / </w:t>
              </w:r>
              <w:r>
                <w:rPr>
                  <w:rFonts w:eastAsia="MS Mincho"/>
                </w:rPr>
                <w:t>0</w:t>
              </w:r>
            </w:ins>
          </w:p>
        </w:tc>
        <w:tc>
          <w:tcPr>
            <w:tcW w:w="1140" w:type="dxa"/>
            <w:gridSpan w:val="4"/>
            <w:vAlign w:val="center"/>
            <w:tcPrChange w:id="1556" w:author="Kevin Wang (QMC)" w:date="2021-10-26T20:39:00Z">
              <w:tcPr>
                <w:tcW w:w="1140" w:type="dxa"/>
                <w:gridSpan w:val="9"/>
                <w:vAlign w:val="center"/>
              </w:tcPr>
            </w:tcPrChange>
          </w:tcPr>
          <w:p>
            <w:pPr>
              <w:pStyle w:val="TAC"/>
              <w:rPr>
                <w:ins w:id="1557" w:author="Kevin Wang (QMC)" w:date="2021-10-26T16:22:00Z"/>
              </w:rPr>
            </w:pPr>
            <w:ins w:id="1558" w:author="Kevin Wang (QMC)" w:date="2021-10-26T16:42:00Z">
              <w:r>
                <w:t>DFT-s-OFDM QPSK</w:t>
              </w:r>
            </w:ins>
          </w:p>
        </w:tc>
        <w:tc>
          <w:tcPr>
            <w:tcW w:w="1272" w:type="dxa"/>
            <w:gridSpan w:val="3"/>
            <w:vAlign w:val="center"/>
            <w:tcPrChange w:id="1559" w:author="Kevin Wang (QMC)" w:date="2021-10-26T20:39:00Z">
              <w:tcPr>
                <w:tcW w:w="1272" w:type="dxa"/>
                <w:gridSpan w:val="6"/>
                <w:vAlign w:val="center"/>
              </w:tcPr>
            </w:tcPrChange>
          </w:tcPr>
          <w:p>
            <w:pPr>
              <w:pStyle w:val="TAC"/>
              <w:rPr>
                <w:ins w:id="1560" w:author="Kevin Wang (QMC)" w:date="2021-10-26T16:22:00Z"/>
                <w:rFonts w:eastAsia="MS Mincho"/>
              </w:rPr>
            </w:pPr>
            <w:ins w:id="1561" w:author="Kevin Wang (QMC)" w:date="2021-10-26T16:42:00Z">
              <w:r>
                <w:rPr>
                  <w:rFonts w:eastAsia="MS Mincho"/>
                </w:rPr>
                <w:t>CP-OFDM QPSK</w:t>
              </w:r>
            </w:ins>
          </w:p>
        </w:tc>
        <w:tc>
          <w:tcPr>
            <w:tcW w:w="876" w:type="dxa"/>
            <w:vAlign w:val="center"/>
            <w:tcPrChange w:id="1562" w:author="Kevin Wang (QMC)" w:date="2021-10-26T20:39:00Z">
              <w:tcPr>
                <w:tcW w:w="876" w:type="dxa"/>
                <w:gridSpan w:val="2"/>
                <w:vAlign w:val="center"/>
              </w:tcPr>
            </w:tcPrChange>
          </w:tcPr>
          <w:p>
            <w:pPr>
              <w:pStyle w:val="TAC"/>
              <w:rPr>
                <w:ins w:id="1563" w:author="Kevin Wang (QMC)" w:date="2021-10-26T16:22:00Z"/>
                <w:rFonts w:eastAsia="MS Mincho"/>
              </w:rPr>
            </w:pPr>
            <w:ins w:id="1564" w:author="Kevin Wang (QMC)" w:date="2021-11-15T21:14:00Z">
              <w:r>
                <w:rPr>
                  <w:rFonts w:eastAsia="MS Mincho"/>
                </w:rPr>
                <w:t>1</w:t>
              </w:r>
            </w:ins>
            <w:ins w:id="1565" w:author="Kevin Wang (QMC)" w:date="2021-10-26T16:42:00Z">
              <w:r>
                <w:rPr>
                  <w:rFonts w:eastAsia="MS Mincho"/>
                </w:rPr>
                <w:t>0 MHz</w:t>
              </w:r>
            </w:ins>
          </w:p>
        </w:tc>
        <w:tc>
          <w:tcPr>
            <w:tcW w:w="1699" w:type="dxa"/>
            <w:gridSpan w:val="4"/>
            <w:vAlign w:val="center"/>
            <w:tcPrChange w:id="1566" w:author="Kevin Wang (QMC)" w:date="2021-10-26T20:39:00Z">
              <w:tcPr>
                <w:tcW w:w="1699" w:type="dxa"/>
                <w:gridSpan w:val="7"/>
                <w:vAlign w:val="center"/>
              </w:tcPr>
            </w:tcPrChange>
          </w:tcPr>
          <w:p>
            <w:pPr>
              <w:pStyle w:val="TAC"/>
              <w:rPr>
                <w:ins w:id="1567" w:author="Kevin Wang (QMC)" w:date="2021-10-26T16:22:00Z"/>
                <w:rFonts w:eastAsia="MS Mincho"/>
              </w:rPr>
            </w:pPr>
            <w:ins w:id="1568" w:author="Kevin Wang (QMC)" w:date="2021-10-26T16:42:00Z">
              <w:r>
                <w:rPr>
                  <w:rFonts w:eastAsia="MS Mincho"/>
                </w:rPr>
                <w:t>All RBs / REFSENS_ENDC_1</w:t>
              </w:r>
            </w:ins>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ins w:id="1570" w:author="Kevin Wang (QMC)" w:date="2021-10-26T16:22:00Z"/>
          <w:trPrChange w:id="1571" w:author="Kevin Wang (QMC)" w:date="2021-10-26T20:39:00Z">
            <w:trPr>
              <w:trHeight w:val="279"/>
            </w:trPr>
          </w:trPrChange>
        </w:trPr>
        <w:tc>
          <w:tcPr>
            <w:tcW w:w="646" w:type="dxa"/>
            <w:gridSpan w:val="3"/>
            <w:vMerge w:val="restart"/>
            <w:vAlign w:val="center"/>
            <w:tcPrChange w:id="1572" w:author="Kevin Wang (QMC)" w:date="2021-10-26T20:39:00Z">
              <w:tcPr>
                <w:tcW w:w="646" w:type="dxa"/>
                <w:gridSpan w:val="4"/>
                <w:vMerge w:val="restart"/>
                <w:vAlign w:val="center"/>
              </w:tcPr>
            </w:tcPrChange>
          </w:tcPr>
          <w:p>
            <w:pPr>
              <w:pStyle w:val="TAC"/>
              <w:rPr>
                <w:ins w:id="1573" w:author="Kevin Wang (QMC)" w:date="2021-10-26T16:22:00Z"/>
              </w:rPr>
            </w:pPr>
            <w:ins w:id="1574" w:author="Kevin Wang (QMC)" w:date="2021-10-26T16:44:00Z">
              <w:r>
                <w:t>3</w:t>
              </w:r>
            </w:ins>
            <w:ins w:id="1575" w:author="Kevin Wang (QMC)" w:date="2021-11-12T14:36:00Z">
              <w:r>
                <w:rPr>
                  <w:vertAlign w:val="superscript"/>
                </w:rPr>
                <w:t>5</w:t>
              </w:r>
            </w:ins>
          </w:p>
        </w:tc>
        <w:tc>
          <w:tcPr>
            <w:tcW w:w="853" w:type="dxa"/>
            <w:gridSpan w:val="2"/>
            <w:vAlign w:val="center"/>
            <w:tcPrChange w:id="1576" w:author="Kevin Wang (QMC)" w:date="2021-10-26T20:39:00Z">
              <w:tcPr>
                <w:tcW w:w="853" w:type="dxa"/>
                <w:gridSpan w:val="4"/>
                <w:vAlign w:val="center"/>
              </w:tcPr>
            </w:tcPrChange>
          </w:tcPr>
          <w:p>
            <w:pPr>
              <w:pStyle w:val="TAC"/>
              <w:rPr>
                <w:ins w:id="1577" w:author="Kevin Wang (QMC)" w:date="2021-10-26T16:22:00Z"/>
                <w:rFonts w:eastAsia="MS Mincho"/>
              </w:rPr>
            </w:pPr>
            <w:ins w:id="1578" w:author="Kevin Wang (QMC)" w:date="2021-10-26T16:44:00Z">
              <w:r>
                <w:rPr>
                  <w:rFonts w:eastAsia="MS Mincho"/>
                </w:rPr>
                <w:t>2</w:t>
              </w:r>
            </w:ins>
          </w:p>
        </w:tc>
        <w:tc>
          <w:tcPr>
            <w:tcW w:w="994" w:type="dxa"/>
            <w:vAlign w:val="center"/>
            <w:tcPrChange w:id="1579" w:author="Kevin Wang (QMC)" w:date="2021-10-26T20:39:00Z">
              <w:tcPr>
                <w:tcW w:w="812" w:type="dxa"/>
                <w:gridSpan w:val="3"/>
                <w:vAlign w:val="center"/>
              </w:tcPr>
            </w:tcPrChange>
          </w:tcPr>
          <w:p>
            <w:pPr>
              <w:pStyle w:val="TAC"/>
              <w:rPr>
                <w:ins w:id="1580" w:author="Kevin Wang (QMC)" w:date="2021-10-26T16:22:00Z"/>
                <w:rFonts w:eastAsia="MS Mincho"/>
              </w:rPr>
            </w:pPr>
            <w:ins w:id="1581" w:author="Kevin Wang (QMC)" w:date="2021-11-15T21:15:00Z">
              <w:r>
                <w:rPr>
                  <w:rFonts w:cs="Arial"/>
                  <w:szCs w:val="18"/>
                  <w:lang w:val="en-US" w:eastAsia="fr-FR"/>
                </w:rPr>
                <w:t xml:space="preserve">UL </w:t>
              </w:r>
            </w:ins>
            <w:ins w:id="1582" w:author="Kevin Wang (QMC)" w:date="2021-10-26T16:44:00Z">
              <w:r>
                <w:rPr>
                  <w:rFonts w:cs="Arial"/>
                  <w:szCs w:val="18"/>
                  <w:lang w:val="en-US" w:eastAsia="fr-FR"/>
                </w:rPr>
                <w:t>1</w:t>
              </w:r>
            </w:ins>
            <w:ins w:id="1583" w:author="Kevin Wang (QMC)" w:date="2021-11-17T20:46:00Z">
              <w:r>
                <w:rPr>
                  <w:rFonts w:cs="Arial"/>
                  <w:szCs w:val="18"/>
                  <w:lang w:val="en-US" w:eastAsia="fr-FR"/>
                </w:rPr>
                <w:t>881</w:t>
              </w:r>
            </w:ins>
            <w:ins w:id="1584" w:author="Kevin Wang (QMC)" w:date="2021-10-26T16:44:00Z">
              <w:r>
                <w:rPr>
                  <w:rFonts w:cs="Arial"/>
                  <w:szCs w:val="18"/>
                  <w:lang w:val="en-US" w:eastAsia="fr-FR"/>
                </w:rPr>
                <w:t xml:space="preserve"> M</w:t>
              </w:r>
              <w:r>
                <w:rPr>
                  <w:rFonts w:eastAsia="MS Mincho"/>
                </w:rPr>
                <w:t>HZ</w:t>
              </w:r>
            </w:ins>
          </w:p>
        </w:tc>
        <w:tc>
          <w:tcPr>
            <w:tcW w:w="809" w:type="dxa"/>
            <w:gridSpan w:val="3"/>
            <w:vAlign w:val="center"/>
            <w:tcPrChange w:id="1585" w:author="Kevin Wang (QMC)" w:date="2021-10-26T20:39:00Z">
              <w:tcPr>
                <w:tcW w:w="991" w:type="dxa"/>
                <w:gridSpan w:val="9"/>
                <w:vAlign w:val="center"/>
              </w:tcPr>
            </w:tcPrChange>
          </w:tcPr>
          <w:p>
            <w:pPr>
              <w:pStyle w:val="TAC"/>
              <w:rPr>
                <w:ins w:id="1586" w:author="Kevin Wang (QMC)" w:date="2021-10-26T16:22:00Z"/>
                <w:rFonts w:eastAsia="MS Mincho"/>
              </w:rPr>
            </w:pPr>
          </w:p>
        </w:tc>
        <w:tc>
          <w:tcPr>
            <w:tcW w:w="1836" w:type="dxa"/>
            <w:gridSpan w:val="4"/>
            <w:vAlign w:val="center"/>
            <w:tcPrChange w:id="1587" w:author="Kevin Wang (QMC)" w:date="2021-10-26T20:39:00Z">
              <w:tcPr>
                <w:tcW w:w="1836" w:type="dxa"/>
                <w:gridSpan w:val="5"/>
                <w:vAlign w:val="center"/>
              </w:tcPr>
            </w:tcPrChange>
          </w:tcPr>
          <w:p>
            <w:pPr>
              <w:pStyle w:val="TAC"/>
              <w:rPr>
                <w:ins w:id="1588" w:author="Kevin Wang (QMC)" w:date="2021-10-26T16:22:00Z"/>
                <w:rFonts w:eastAsia="MS Mincho"/>
              </w:rPr>
            </w:pPr>
          </w:p>
        </w:tc>
        <w:tc>
          <w:tcPr>
            <w:tcW w:w="1140" w:type="dxa"/>
            <w:gridSpan w:val="4"/>
            <w:vAlign w:val="center"/>
            <w:tcPrChange w:id="1589" w:author="Kevin Wang (QMC)" w:date="2021-10-26T20:39:00Z">
              <w:tcPr>
                <w:tcW w:w="1140" w:type="dxa"/>
                <w:gridSpan w:val="9"/>
                <w:vAlign w:val="center"/>
              </w:tcPr>
            </w:tcPrChange>
          </w:tcPr>
          <w:p>
            <w:pPr>
              <w:pStyle w:val="TAC"/>
              <w:rPr>
                <w:ins w:id="1590" w:author="Kevin Wang (QMC)" w:date="2021-10-26T16:22:00Z"/>
              </w:rPr>
            </w:pPr>
            <w:ins w:id="1591" w:author="Kevin Wang (QMC)" w:date="2021-10-26T16:44:00Z">
              <w:r>
                <w:rPr>
                  <w:rFonts w:eastAsia="MS Mincho"/>
                </w:rPr>
                <w:t>n71</w:t>
              </w:r>
            </w:ins>
          </w:p>
        </w:tc>
        <w:tc>
          <w:tcPr>
            <w:tcW w:w="1272" w:type="dxa"/>
            <w:gridSpan w:val="3"/>
            <w:vAlign w:val="center"/>
            <w:tcPrChange w:id="1592" w:author="Kevin Wang (QMC)" w:date="2021-10-26T20:39:00Z">
              <w:tcPr>
                <w:tcW w:w="1272" w:type="dxa"/>
                <w:gridSpan w:val="6"/>
                <w:vAlign w:val="center"/>
              </w:tcPr>
            </w:tcPrChange>
          </w:tcPr>
          <w:p>
            <w:pPr>
              <w:pStyle w:val="TAC"/>
              <w:rPr>
                <w:ins w:id="1593" w:author="Kevin Wang (QMC)" w:date="2021-10-26T16:22:00Z"/>
                <w:rFonts w:eastAsia="MS Mincho"/>
              </w:rPr>
            </w:pPr>
            <w:ins w:id="1594" w:author="Kevin Wang (QMC)" w:date="2021-10-26T16:44:00Z">
              <w:r>
                <w:rPr>
                  <w:rFonts w:eastAsia="MS Mincho"/>
                </w:rPr>
                <w:t>Low</w:t>
              </w:r>
            </w:ins>
          </w:p>
        </w:tc>
        <w:tc>
          <w:tcPr>
            <w:tcW w:w="876" w:type="dxa"/>
            <w:vAlign w:val="center"/>
            <w:tcPrChange w:id="1595" w:author="Kevin Wang (QMC)" w:date="2021-10-26T20:39:00Z">
              <w:tcPr>
                <w:tcW w:w="876" w:type="dxa"/>
                <w:gridSpan w:val="2"/>
                <w:vAlign w:val="center"/>
              </w:tcPr>
            </w:tcPrChange>
          </w:tcPr>
          <w:p>
            <w:pPr>
              <w:pStyle w:val="TAC"/>
              <w:rPr>
                <w:ins w:id="1596" w:author="Kevin Wang (QMC)" w:date="2021-10-26T16:22:00Z"/>
                <w:rFonts w:eastAsia="MS Mincho"/>
              </w:rPr>
            </w:pPr>
          </w:p>
        </w:tc>
        <w:tc>
          <w:tcPr>
            <w:tcW w:w="1699" w:type="dxa"/>
            <w:gridSpan w:val="4"/>
            <w:vAlign w:val="center"/>
            <w:tcPrChange w:id="1597" w:author="Kevin Wang (QMC)" w:date="2021-10-26T20:39:00Z">
              <w:tcPr>
                <w:tcW w:w="1699" w:type="dxa"/>
                <w:gridSpan w:val="7"/>
                <w:vAlign w:val="center"/>
              </w:tcPr>
            </w:tcPrChange>
          </w:tcPr>
          <w:p>
            <w:pPr>
              <w:pStyle w:val="TAC"/>
              <w:rPr>
                <w:ins w:id="1598" w:author="Kevin Wang (QMC)" w:date="2021-10-26T16:22:00Z"/>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ins w:id="1600" w:author="Kevin Wang (QMC)" w:date="2021-10-26T16:22:00Z"/>
          <w:trPrChange w:id="1601" w:author="Kevin Wang (QMC)" w:date="2021-10-26T20:39:00Z">
            <w:trPr>
              <w:trHeight w:val="279"/>
            </w:trPr>
          </w:trPrChange>
        </w:trPr>
        <w:tc>
          <w:tcPr>
            <w:tcW w:w="646" w:type="dxa"/>
            <w:gridSpan w:val="3"/>
            <w:vMerge/>
            <w:vAlign w:val="center"/>
            <w:tcPrChange w:id="1602" w:author="Kevin Wang (QMC)" w:date="2021-10-26T20:39:00Z">
              <w:tcPr>
                <w:tcW w:w="646" w:type="dxa"/>
                <w:gridSpan w:val="4"/>
                <w:vMerge/>
                <w:vAlign w:val="center"/>
              </w:tcPr>
            </w:tcPrChange>
          </w:tcPr>
          <w:p>
            <w:pPr>
              <w:pStyle w:val="TAC"/>
              <w:rPr>
                <w:ins w:id="1603" w:author="Kevin Wang (QMC)" w:date="2021-10-26T16:22:00Z"/>
              </w:rPr>
            </w:pPr>
          </w:p>
        </w:tc>
        <w:tc>
          <w:tcPr>
            <w:tcW w:w="853" w:type="dxa"/>
            <w:gridSpan w:val="2"/>
            <w:vAlign w:val="center"/>
            <w:tcPrChange w:id="1604" w:author="Kevin Wang (QMC)" w:date="2021-10-26T20:39:00Z">
              <w:tcPr>
                <w:tcW w:w="853" w:type="dxa"/>
                <w:gridSpan w:val="4"/>
                <w:vAlign w:val="center"/>
              </w:tcPr>
            </w:tcPrChange>
          </w:tcPr>
          <w:p>
            <w:pPr>
              <w:pStyle w:val="TAC"/>
              <w:rPr>
                <w:ins w:id="1605" w:author="Kevin Wang (QMC)" w:date="2021-10-26T16:22:00Z"/>
                <w:rFonts w:eastAsia="MS Mincho"/>
              </w:rPr>
            </w:pPr>
            <w:ins w:id="1606" w:author="Kevin Wang (QMC)" w:date="2021-10-26T16:44:00Z">
              <w:r>
                <w:rPr>
                  <w:rFonts w:eastAsia="MS Mincho"/>
                </w:rPr>
                <w:t>QPSK</w:t>
              </w:r>
            </w:ins>
          </w:p>
        </w:tc>
        <w:tc>
          <w:tcPr>
            <w:tcW w:w="994" w:type="dxa"/>
            <w:vAlign w:val="center"/>
            <w:tcPrChange w:id="1607" w:author="Kevin Wang (QMC)" w:date="2021-10-26T20:39:00Z">
              <w:tcPr>
                <w:tcW w:w="812" w:type="dxa"/>
                <w:gridSpan w:val="3"/>
                <w:vAlign w:val="center"/>
              </w:tcPr>
            </w:tcPrChange>
          </w:tcPr>
          <w:p>
            <w:pPr>
              <w:pStyle w:val="TAC"/>
              <w:rPr>
                <w:ins w:id="1608" w:author="Kevin Wang (QMC)" w:date="2021-10-26T16:22:00Z"/>
                <w:rFonts w:eastAsia="MS Mincho"/>
              </w:rPr>
            </w:pPr>
            <w:ins w:id="1609" w:author="Kevin Wang (QMC)" w:date="2021-10-26T16:44:00Z">
              <w:r>
                <w:rPr>
                  <w:rFonts w:eastAsia="MS Mincho"/>
                </w:rPr>
                <w:t>QPSK</w:t>
              </w:r>
            </w:ins>
          </w:p>
        </w:tc>
        <w:tc>
          <w:tcPr>
            <w:tcW w:w="809" w:type="dxa"/>
            <w:gridSpan w:val="3"/>
            <w:vAlign w:val="center"/>
            <w:tcPrChange w:id="1610" w:author="Kevin Wang (QMC)" w:date="2021-10-26T20:39:00Z">
              <w:tcPr>
                <w:tcW w:w="991" w:type="dxa"/>
                <w:gridSpan w:val="9"/>
                <w:vAlign w:val="center"/>
              </w:tcPr>
            </w:tcPrChange>
          </w:tcPr>
          <w:p>
            <w:pPr>
              <w:pStyle w:val="TAC"/>
              <w:rPr>
                <w:ins w:id="1611" w:author="Kevin Wang (QMC)" w:date="2021-10-26T16:22:00Z"/>
                <w:rFonts w:eastAsia="MS Mincho"/>
              </w:rPr>
            </w:pPr>
            <w:ins w:id="1612" w:author="Kevin Wang (QMC)" w:date="2021-10-26T16:44:00Z">
              <w:r>
                <w:rPr>
                  <w:rFonts w:eastAsia="MS Mincho"/>
                </w:rPr>
                <w:t>20 MHz</w:t>
              </w:r>
            </w:ins>
          </w:p>
        </w:tc>
        <w:tc>
          <w:tcPr>
            <w:tcW w:w="1836" w:type="dxa"/>
            <w:gridSpan w:val="4"/>
            <w:vAlign w:val="center"/>
            <w:tcPrChange w:id="1613" w:author="Kevin Wang (QMC)" w:date="2021-10-26T20:39:00Z">
              <w:tcPr>
                <w:tcW w:w="1836" w:type="dxa"/>
                <w:gridSpan w:val="5"/>
                <w:vAlign w:val="center"/>
              </w:tcPr>
            </w:tcPrChange>
          </w:tcPr>
          <w:p>
            <w:pPr>
              <w:pStyle w:val="TAC"/>
              <w:rPr>
                <w:ins w:id="1614" w:author="Kevin Wang (QMC)" w:date="2021-10-26T16:22:00Z"/>
                <w:rFonts w:eastAsia="MS Mincho"/>
              </w:rPr>
            </w:pPr>
            <w:ins w:id="1615" w:author="Kevin Wang (QMC)" w:date="2021-10-26T16:44:00Z">
              <w:r>
                <w:rPr>
                  <w:lang w:eastAsia="zh-TW"/>
                </w:rPr>
                <w:t xml:space="preserve">All RBs / </w:t>
              </w:r>
              <w:r>
                <w:rPr>
                  <w:rFonts w:eastAsia="MS Mincho"/>
                </w:rPr>
                <w:t>0</w:t>
              </w:r>
            </w:ins>
          </w:p>
        </w:tc>
        <w:tc>
          <w:tcPr>
            <w:tcW w:w="1140" w:type="dxa"/>
            <w:gridSpan w:val="4"/>
            <w:vAlign w:val="center"/>
            <w:tcPrChange w:id="1616" w:author="Kevin Wang (QMC)" w:date="2021-10-26T20:39:00Z">
              <w:tcPr>
                <w:tcW w:w="1140" w:type="dxa"/>
                <w:gridSpan w:val="9"/>
                <w:vAlign w:val="center"/>
              </w:tcPr>
            </w:tcPrChange>
          </w:tcPr>
          <w:p>
            <w:pPr>
              <w:pStyle w:val="TAC"/>
              <w:rPr>
                <w:ins w:id="1617" w:author="Kevin Wang (QMC)" w:date="2021-10-26T16:22:00Z"/>
              </w:rPr>
            </w:pPr>
            <w:ins w:id="1618" w:author="Kevin Wang (QMC)" w:date="2021-11-18T10:21:00Z">
              <w:r>
                <w:t>N/A</w:t>
              </w:r>
            </w:ins>
          </w:p>
        </w:tc>
        <w:tc>
          <w:tcPr>
            <w:tcW w:w="1272" w:type="dxa"/>
            <w:gridSpan w:val="3"/>
            <w:vAlign w:val="center"/>
            <w:tcPrChange w:id="1619" w:author="Kevin Wang (QMC)" w:date="2021-10-26T20:39:00Z">
              <w:tcPr>
                <w:tcW w:w="1272" w:type="dxa"/>
                <w:gridSpan w:val="6"/>
                <w:vAlign w:val="center"/>
              </w:tcPr>
            </w:tcPrChange>
          </w:tcPr>
          <w:p>
            <w:pPr>
              <w:pStyle w:val="TAC"/>
              <w:rPr>
                <w:ins w:id="1620" w:author="Kevin Wang (QMC)" w:date="2021-10-26T16:22:00Z"/>
                <w:rFonts w:eastAsia="MS Mincho"/>
              </w:rPr>
            </w:pPr>
            <w:ins w:id="1621" w:author="Kevin Wang (QMC)" w:date="2021-10-26T16:44:00Z">
              <w:r>
                <w:rPr>
                  <w:rFonts w:eastAsia="MS Mincho"/>
                </w:rPr>
                <w:t>CP-OFDM QPSK</w:t>
              </w:r>
            </w:ins>
          </w:p>
        </w:tc>
        <w:tc>
          <w:tcPr>
            <w:tcW w:w="876" w:type="dxa"/>
            <w:vAlign w:val="center"/>
            <w:tcPrChange w:id="1622" w:author="Kevin Wang (QMC)" w:date="2021-10-26T20:39:00Z">
              <w:tcPr>
                <w:tcW w:w="876" w:type="dxa"/>
                <w:gridSpan w:val="2"/>
                <w:vAlign w:val="center"/>
              </w:tcPr>
            </w:tcPrChange>
          </w:tcPr>
          <w:p>
            <w:pPr>
              <w:pStyle w:val="TAC"/>
              <w:rPr>
                <w:ins w:id="1623" w:author="Kevin Wang (QMC)" w:date="2021-10-26T16:22:00Z"/>
                <w:rFonts w:eastAsia="MS Mincho"/>
              </w:rPr>
            </w:pPr>
            <w:ins w:id="1624" w:author="Kevin Wang (QMC)" w:date="2021-10-26T16:44:00Z">
              <w:r>
                <w:rPr>
                  <w:rFonts w:eastAsia="MS Mincho"/>
                </w:rPr>
                <w:t>20 MHz</w:t>
              </w:r>
            </w:ins>
          </w:p>
        </w:tc>
        <w:tc>
          <w:tcPr>
            <w:tcW w:w="1699" w:type="dxa"/>
            <w:gridSpan w:val="4"/>
            <w:vAlign w:val="center"/>
            <w:tcPrChange w:id="1625" w:author="Kevin Wang (QMC)" w:date="2021-10-26T20:39:00Z">
              <w:tcPr>
                <w:tcW w:w="1699" w:type="dxa"/>
                <w:gridSpan w:val="7"/>
                <w:vAlign w:val="center"/>
              </w:tcPr>
            </w:tcPrChange>
          </w:tcPr>
          <w:p>
            <w:pPr>
              <w:pStyle w:val="TAC"/>
              <w:rPr>
                <w:ins w:id="1626" w:author="Kevin Wang (QMC)" w:date="2021-10-26T16:22:00Z"/>
                <w:rFonts w:eastAsia="MS Mincho"/>
              </w:rPr>
            </w:pPr>
            <w:ins w:id="1627" w:author="Kevin Wang (QMC)" w:date="2021-10-26T16:44:00Z">
              <w:r>
                <w:rPr>
                  <w:rFonts w:eastAsia="MS Mincho"/>
                </w:rPr>
                <w:t>All RBs / REFSENS_ENDC_2</w:t>
              </w:r>
            </w:ins>
          </w:p>
        </w:tc>
      </w:tr>
      <w:tr>
        <w:trPr>
          <w:gridAfter w:val="1"/>
          <w:wAfter w:w="10" w:type="dxa"/>
          <w:trHeight w:val="70"/>
        </w:trPr>
        <w:tc>
          <w:tcPr>
            <w:tcW w:w="10115" w:type="dxa"/>
            <w:gridSpan w:val="24"/>
            <w:vAlign w:val="center"/>
          </w:tcPr>
          <w:p>
            <w:pPr>
              <w:pStyle w:val="TAH"/>
              <w:rPr>
                <w:rFonts w:eastAsia="MS Mincho"/>
              </w:rPr>
            </w:pPr>
            <w:r>
              <w:t xml:space="preserve">Test Settings for a </w:t>
            </w:r>
            <w:r>
              <w:rPr>
                <w:lang w:eastAsia="zh-TW"/>
              </w:rPr>
              <w:t xml:space="preserve">DC_3A_n1A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629" w:author="Kevin Wang (QMC)" w:date="2021-10-26T20:39:00Z">
            <w:trPr>
              <w:gridAfter w:val="1"/>
              <w:wAfter w:w="10" w:type="dxa"/>
              <w:trHeight w:val="70"/>
            </w:trPr>
          </w:trPrChange>
        </w:trPr>
        <w:tc>
          <w:tcPr>
            <w:tcW w:w="646" w:type="dxa"/>
            <w:gridSpan w:val="3"/>
            <w:vMerge w:val="restart"/>
            <w:vAlign w:val="center"/>
            <w:tcPrChange w:id="1630" w:author="Kevin Wang (QMC)" w:date="2021-10-26T20:39:00Z">
              <w:tcPr>
                <w:tcW w:w="477" w:type="dxa"/>
                <w:vMerge w:val="restart"/>
                <w:vAlign w:val="center"/>
              </w:tcPr>
            </w:tcPrChange>
          </w:tcPr>
          <w:p>
            <w:pPr>
              <w:pStyle w:val="TAC"/>
              <w:rPr>
                <w:rFonts w:eastAsia="MS Mincho"/>
              </w:rPr>
            </w:pPr>
            <w:r>
              <w:rPr>
                <w:rFonts w:eastAsia="MS Mincho"/>
              </w:rPr>
              <w:t>1</w:t>
            </w:r>
            <w:r>
              <w:rPr>
                <w:rFonts w:eastAsia="MS Mincho"/>
                <w:vertAlign w:val="superscript"/>
              </w:rPr>
              <w:t>,11</w:t>
            </w:r>
          </w:p>
        </w:tc>
        <w:tc>
          <w:tcPr>
            <w:tcW w:w="853" w:type="dxa"/>
            <w:gridSpan w:val="2"/>
            <w:vAlign w:val="center"/>
            <w:tcPrChange w:id="1631"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1632" w:author="Kevin Wang (QMC)" w:date="2021-10-26T20:39:00Z">
              <w:tcPr>
                <w:tcW w:w="993" w:type="dxa"/>
                <w:gridSpan w:val="6"/>
                <w:vAlign w:val="center"/>
              </w:tcPr>
            </w:tcPrChange>
          </w:tcPr>
          <w:p>
            <w:pPr>
              <w:pStyle w:val="TAC"/>
              <w:rPr>
                <w:rFonts w:eastAsia="MS Mincho"/>
              </w:rPr>
            </w:pPr>
            <w:r>
              <w:rPr>
                <w:rFonts w:eastAsia="MS Mincho"/>
              </w:rPr>
              <w:t>Mid</w:t>
            </w:r>
          </w:p>
        </w:tc>
        <w:tc>
          <w:tcPr>
            <w:tcW w:w="809" w:type="dxa"/>
            <w:gridSpan w:val="3"/>
            <w:vAlign w:val="center"/>
            <w:tcPrChange w:id="1633"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634"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635" w:author="Kevin Wang (QMC)" w:date="2021-10-26T20:39:00Z">
              <w:tcPr>
                <w:tcW w:w="1136" w:type="dxa"/>
                <w:gridSpan w:val="9"/>
                <w:vAlign w:val="center"/>
              </w:tcPr>
            </w:tcPrChange>
          </w:tcPr>
          <w:p>
            <w:pPr>
              <w:pStyle w:val="TAC"/>
              <w:rPr>
                <w:rFonts w:eastAsia="MS Mincho"/>
              </w:rPr>
            </w:pPr>
            <w:r>
              <w:rPr>
                <w:rFonts w:eastAsia="MS Mincho"/>
              </w:rPr>
              <w:t>n1</w:t>
            </w:r>
          </w:p>
        </w:tc>
        <w:tc>
          <w:tcPr>
            <w:tcW w:w="1272" w:type="dxa"/>
            <w:gridSpan w:val="3"/>
            <w:vAlign w:val="center"/>
            <w:tcPrChange w:id="1636" w:author="Kevin Wang (QMC)" w:date="2021-10-26T20:39:00Z">
              <w:tcPr>
                <w:tcW w:w="1274" w:type="dxa"/>
                <w:gridSpan w:val="6"/>
                <w:vAlign w:val="center"/>
              </w:tcPr>
            </w:tcPrChange>
          </w:tcPr>
          <w:p>
            <w:pPr>
              <w:pStyle w:val="TAC"/>
              <w:rPr>
                <w:rFonts w:eastAsia="MS Mincho"/>
              </w:rPr>
            </w:pPr>
            <w:r>
              <w:rPr>
                <w:rFonts w:eastAsia="MS Mincho"/>
              </w:rPr>
              <w:t>Mid</w:t>
            </w:r>
          </w:p>
        </w:tc>
        <w:tc>
          <w:tcPr>
            <w:tcW w:w="876" w:type="dxa"/>
            <w:vAlign w:val="center"/>
            <w:tcPrChange w:id="1637"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638"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640" w:author="Kevin Wang (QMC)" w:date="2021-10-26T20:39:00Z">
            <w:trPr>
              <w:gridAfter w:val="1"/>
              <w:wAfter w:w="10" w:type="dxa"/>
              <w:trHeight w:val="70"/>
            </w:trPr>
          </w:trPrChange>
        </w:trPr>
        <w:tc>
          <w:tcPr>
            <w:tcW w:w="646" w:type="dxa"/>
            <w:gridSpan w:val="3"/>
            <w:vMerge/>
            <w:vAlign w:val="center"/>
            <w:tcPrChange w:id="1641" w:author="Kevin Wang (QMC)" w:date="2021-10-26T20:39:00Z">
              <w:tcPr>
                <w:tcW w:w="477" w:type="dxa"/>
                <w:vMerge/>
                <w:vAlign w:val="center"/>
              </w:tcPr>
            </w:tcPrChange>
          </w:tcPr>
          <w:p>
            <w:pPr>
              <w:pStyle w:val="TAC"/>
              <w:rPr>
                <w:rFonts w:eastAsia="MS Mincho"/>
              </w:rPr>
            </w:pPr>
          </w:p>
        </w:tc>
        <w:tc>
          <w:tcPr>
            <w:tcW w:w="853" w:type="dxa"/>
            <w:gridSpan w:val="2"/>
            <w:vAlign w:val="center"/>
            <w:tcPrChange w:id="1642" w:author="Kevin Wang (QMC)" w:date="2021-10-26T20:39:00Z">
              <w:tcPr>
                <w:tcW w:w="846" w:type="dxa"/>
                <w:gridSpan w:val="5"/>
                <w:vAlign w:val="center"/>
              </w:tcPr>
            </w:tcPrChange>
          </w:tcPr>
          <w:p>
            <w:pPr>
              <w:pStyle w:val="TAC"/>
              <w:rPr>
                <w:rFonts w:eastAsia="MS Mincho"/>
              </w:rPr>
            </w:pPr>
            <w:r>
              <w:rPr>
                <w:rFonts w:eastAsia="MS Mincho"/>
              </w:rPr>
              <w:t>N/A</w:t>
            </w:r>
          </w:p>
        </w:tc>
        <w:tc>
          <w:tcPr>
            <w:tcW w:w="994" w:type="dxa"/>
            <w:vAlign w:val="center"/>
            <w:tcPrChange w:id="1643"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644"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1645" w:author="Kevin Wang (QMC)" w:date="2021-10-26T20:39:00Z">
              <w:tcPr>
                <w:tcW w:w="1840" w:type="dxa"/>
                <w:gridSpan w:val="5"/>
                <w:vAlign w:val="center"/>
              </w:tcPr>
            </w:tcPrChange>
          </w:tcPr>
          <w:p>
            <w:pPr>
              <w:pStyle w:val="TAC"/>
              <w:rPr>
                <w:rFonts w:eastAsia="MS Mincho"/>
              </w:rPr>
            </w:pPr>
            <w:r>
              <w:rPr>
                <w:lang w:eastAsia="zh-TW"/>
              </w:rPr>
              <w:t xml:space="preserve">All RBs / </w:t>
            </w:r>
            <w:r>
              <w:rPr>
                <w:rFonts w:eastAsia="MS Mincho"/>
              </w:rPr>
              <w:t>0</w:t>
            </w:r>
          </w:p>
        </w:tc>
        <w:tc>
          <w:tcPr>
            <w:tcW w:w="1140" w:type="dxa"/>
            <w:gridSpan w:val="4"/>
            <w:vAlign w:val="center"/>
            <w:tcPrChange w:id="1646"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1647"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648" w:author="Kevin Wang (QMC)" w:date="2021-10-26T20:39:00Z">
              <w:tcPr>
                <w:tcW w:w="877" w:type="dxa"/>
                <w:gridSpan w:val="2"/>
                <w:vAlign w:val="center"/>
              </w:tcPr>
            </w:tcPrChange>
          </w:tcPr>
          <w:p>
            <w:pPr>
              <w:pStyle w:val="TAC"/>
              <w:rPr>
                <w:rFonts w:eastAsia="MS Mincho"/>
              </w:rPr>
            </w:pPr>
            <w:r>
              <w:rPr>
                <w:rFonts w:eastAsia="MS Mincho"/>
              </w:rPr>
              <w:t>50 MHz</w:t>
            </w:r>
          </w:p>
        </w:tc>
        <w:tc>
          <w:tcPr>
            <w:tcW w:w="1689" w:type="dxa"/>
            <w:gridSpan w:val="3"/>
            <w:vAlign w:val="center"/>
            <w:tcPrChange w:id="1649" w:author="Kevin Wang (QMC)" w:date="2021-10-26T20:39:00Z">
              <w:tcPr>
                <w:tcW w:w="1680" w:type="dxa"/>
                <w:gridSpan w:val="5"/>
                <w:vAlign w:val="center"/>
              </w:tcPr>
            </w:tcPrChange>
          </w:tcPr>
          <w:p>
            <w:pPr>
              <w:pStyle w:val="TAC"/>
              <w:rPr>
                <w:rFonts w:eastAsia="MS Mincho"/>
              </w:rPr>
            </w:pPr>
            <w:r>
              <w:rPr>
                <w:lang w:eastAsia="zh-TW"/>
              </w:rPr>
              <w:t xml:space="preserve">All RBs / </w:t>
            </w:r>
            <w:r>
              <w:rPr>
                <w:rFonts w:eastAsia="MS Mincho"/>
              </w:rPr>
              <w:t>REFSENS_ENDC_3</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0"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651" w:author="Kevin Wang (QMC)" w:date="2021-10-26T20:39:00Z">
            <w:trPr>
              <w:gridAfter w:val="1"/>
              <w:wAfter w:w="10" w:type="dxa"/>
              <w:trHeight w:val="70"/>
            </w:trPr>
          </w:trPrChange>
        </w:trPr>
        <w:tc>
          <w:tcPr>
            <w:tcW w:w="646" w:type="dxa"/>
            <w:gridSpan w:val="3"/>
            <w:vMerge w:val="restart"/>
            <w:vAlign w:val="center"/>
            <w:tcPrChange w:id="1652" w:author="Kevin Wang (QMC)" w:date="2021-10-26T20:39:00Z">
              <w:tcPr>
                <w:tcW w:w="477" w:type="dxa"/>
                <w:vMerge w:val="restart"/>
                <w:vAlign w:val="center"/>
              </w:tcPr>
            </w:tcPrChange>
          </w:tcPr>
          <w:p>
            <w:pPr>
              <w:pStyle w:val="TAC"/>
              <w:rPr>
                <w:rFonts w:eastAsia="MS Mincho"/>
              </w:rPr>
            </w:pPr>
            <w:r>
              <w:rPr>
                <w:rFonts w:eastAsia="MS Mincho"/>
              </w:rPr>
              <w:t>2</w:t>
            </w:r>
            <w:r>
              <w:rPr>
                <w:rFonts w:eastAsia="MS Mincho"/>
                <w:vertAlign w:val="superscript"/>
              </w:rPr>
              <w:t>6</w:t>
            </w:r>
          </w:p>
        </w:tc>
        <w:tc>
          <w:tcPr>
            <w:tcW w:w="853" w:type="dxa"/>
            <w:gridSpan w:val="2"/>
            <w:vAlign w:val="center"/>
            <w:tcPrChange w:id="1653"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1654" w:author="Kevin Wang (QMC)" w:date="2021-10-26T20:39:00Z">
              <w:tcPr>
                <w:tcW w:w="993" w:type="dxa"/>
                <w:gridSpan w:val="6"/>
                <w:vAlign w:val="center"/>
              </w:tcPr>
            </w:tcPrChange>
          </w:tcPr>
          <w:p>
            <w:pPr>
              <w:pStyle w:val="TAC"/>
              <w:rPr>
                <w:rFonts w:eastAsia="MS Mincho"/>
              </w:rPr>
            </w:pPr>
            <w:r>
              <w:rPr>
                <w:rFonts w:eastAsia="MS Mincho"/>
              </w:rPr>
              <w:t>High</w:t>
            </w:r>
          </w:p>
        </w:tc>
        <w:tc>
          <w:tcPr>
            <w:tcW w:w="809" w:type="dxa"/>
            <w:gridSpan w:val="3"/>
            <w:vAlign w:val="center"/>
            <w:tcPrChange w:id="1655" w:author="Kevin Wang (QMC)" w:date="2021-10-26T20:39:00Z">
              <w:tcPr>
                <w:tcW w:w="992" w:type="dxa"/>
                <w:gridSpan w:val="9"/>
                <w:vAlign w:val="center"/>
              </w:tcPr>
            </w:tcPrChange>
          </w:tcPr>
          <w:p>
            <w:pPr>
              <w:pStyle w:val="TAC"/>
              <w:rPr>
                <w:rFonts w:eastAsia="MS Mincho"/>
              </w:rPr>
            </w:pPr>
            <w:r>
              <w:rPr>
                <w:rFonts w:eastAsia="MS Mincho"/>
              </w:rPr>
              <w:t> </w:t>
            </w:r>
          </w:p>
        </w:tc>
        <w:tc>
          <w:tcPr>
            <w:tcW w:w="1836" w:type="dxa"/>
            <w:gridSpan w:val="4"/>
            <w:vAlign w:val="center"/>
            <w:tcPrChange w:id="1656" w:author="Kevin Wang (QMC)" w:date="2021-10-26T20:39:00Z">
              <w:tcPr>
                <w:tcW w:w="1840" w:type="dxa"/>
                <w:gridSpan w:val="5"/>
                <w:vAlign w:val="center"/>
              </w:tcPr>
            </w:tcPrChange>
          </w:tcPr>
          <w:p>
            <w:pPr>
              <w:pStyle w:val="TAC"/>
              <w:rPr>
                <w:rFonts w:eastAsia="MS Mincho"/>
              </w:rPr>
            </w:pPr>
            <w:r>
              <w:rPr>
                <w:rFonts w:eastAsia="MS Mincho"/>
              </w:rPr>
              <w:t> </w:t>
            </w:r>
          </w:p>
        </w:tc>
        <w:tc>
          <w:tcPr>
            <w:tcW w:w="1140" w:type="dxa"/>
            <w:gridSpan w:val="4"/>
            <w:vAlign w:val="center"/>
            <w:tcPrChange w:id="1657" w:author="Kevin Wang (QMC)" w:date="2021-10-26T20:39:00Z">
              <w:tcPr>
                <w:tcW w:w="1136" w:type="dxa"/>
                <w:gridSpan w:val="9"/>
                <w:vAlign w:val="center"/>
              </w:tcPr>
            </w:tcPrChange>
          </w:tcPr>
          <w:p>
            <w:pPr>
              <w:pStyle w:val="TAC"/>
              <w:rPr>
                <w:rFonts w:eastAsia="MS Mincho"/>
              </w:rPr>
            </w:pPr>
            <w:r>
              <w:rPr>
                <w:rFonts w:eastAsia="MS Mincho"/>
              </w:rPr>
              <w:t>n1</w:t>
            </w:r>
          </w:p>
        </w:tc>
        <w:tc>
          <w:tcPr>
            <w:tcW w:w="1272" w:type="dxa"/>
            <w:gridSpan w:val="3"/>
            <w:vAlign w:val="center"/>
            <w:tcPrChange w:id="1658" w:author="Kevin Wang (QMC)" w:date="2021-10-26T20:39:00Z">
              <w:tcPr>
                <w:tcW w:w="1274" w:type="dxa"/>
                <w:gridSpan w:val="6"/>
                <w:vAlign w:val="center"/>
              </w:tcPr>
            </w:tcPrChange>
          </w:tcPr>
          <w:p>
            <w:pPr>
              <w:pStyle w:val="TAC"/>
              <w:rPr>
                <w:rFonts w:eastAsia="MS Mincho"/>
              </w:rPr>
            </w:pPr>
            <w:r>
              <w:rPr>
                <w:rFonts w:eastAsia="MS Mincho"/>
              </w:rPr>
              <w:t>Low</w:t>
            </w:r>
          </w:p>
        </w:tc>
        <w:tc>
          <w:tcPr>
            <w:tcW w:w="876" w:type="dxa"/>
            <w:vAlign w:val="center"/>
            <w:tcPrChange w:id="1659" w:author="Kevin Wang (QMC)" w:date="2021-10-26T20:39:00Z">
              <w:tcPr>
                <w:tcW w:w="877" w:type="dxa"/>
                <w:gridSpan w:val="2"/>
                <w:vAlign w:val="center"/>
              </w:tcPr>
            </w:tcPrChange>
          </w:tcPr>
          <w:p>
            <w:pPr>
              <w:pStyle w:val="TAC"/>
              <w:rPr>
                <w:rFonts w:eastAsia="MS Mincho"/>
              </w:rPr>
            </w:pPr>
            <w:r>
              <w:rPr>
                <w:rFonts w:eastAsia="MS Mincho"/>
              </w:rPr>
              <w:t> </w:t>
            </w:r>
          </w:p>
        </w:tc>
        <w:tc>
          <w:tcPr>
            <w:tcW w:w="1689" w:type="dxa"/>
            <w:gridSpan w:val="3"/>
            <w:vAlign w:val="center"/>
            <w:tcPrChange w:id="1660" w:author="Kevin Wang (QMC)" w:date="2021-10-26T20:39:00Z">
              <w:tcPr>
                <w:tcW w:w="1680" w:type="dxa"/>
                <w:gridSpan w:val="5"/>
                <w:vAlign w:val="center"/>
              </w:tcPr>
            </w:tcPrChange>
          </w:tcPr>
          <w:p>
            <w:pPr>
              <w:pStyle w:val="TAC"/>
              <w:rPr>
                <w:rFonts w:eastAsia="MS Mincho"/>
              </w:rPr>
            </w:pPr>
            <w:r>
              <w:rPr>
                <w:rFonts w:eastAsia="MS Mincho"/>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1"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662" w:author="Kevin Wang (QMC)" w:date="2021-10-26T20:39:00Z">
            <w:trPr>
              <w:gridAfter w:val="1"/>
              <w:wAfter w:w="10" w:type="dxa"/>
              <w:trHeight w:val="70"/>
            </w:trPr>
          </w:trPrChange>
        </w:trPr>
        <w:tc>
          <w:tcPr>
            <w:tcW w:w="646" w:type="dxa"/>
            <w:gridSpan w:val="3"/>
            <w:vMerge/>
            <w:vAlign w:val="center"/>
            <w:tcPrChange w:id="1663" w:author="Kevin Wang (QMC)" w:date="2021-10-26T20:39:00Z">
              <w:tcPr>
                <w:tcW w:w="477" w:type="dxa"/>
                <w:vMerge/>
                <w:vAlign w:val="center"/>
              </w:tcPr>
            </w:tcPrChange>
          </w:tcPr>
          <w:p>
            <w:pPr>
              <w:pStyle w:val="TAC"/>
              <w:rPr>
                <w:rFonts w:eastAsia="MS Mincho"/>
              </w:rPr>
            </w:pPr>
          </w:p>
        </w:tc>
        <w:tc>
          <w:tcPr>
            <w:tcW w:w="853" w:type="dxa"/>
            <w:gridSpan w:val="2"/>
            <w:vAlign w:val="center"/>
            <w:tcPrChange w:id="1664" w:author="Kevin Wang (QMC)" w:date="2021-10-26T20:39:00Z">
              <w:tcPr>
                <w:tcW w:w="846" w:type="dxa"/>
                <w:gridSpan w:val="5"/>
                <w:vAlign w:val="center"/>
              </w:tcPr>
            </w:tcPrChange>
          </w:tcPr>
          <w:p>
            <w:pPr>
              <w:pStyle w:val="TAC"/>
              <w:rPr>
                <w:rFonts w:eastAsia="MS Mincho"/>
              </w:rPr>
            </w:pPr>
            <w:r>
              <w:rPr>
                <w:rFonts w:eastAsia="MS Mincho"/>
              </w:rPr>
              <w:t>N/A</w:t>
            </w:r>
          </w:p>
        </w:tc>
        <w:tc>
          <w:tcPr>
            <w:tcW w:w="994" w:type="dxa"/>
            <w:vAlign w:val="center"/>
            <w:tcPrChange w:id="1665"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666"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1667" w:author="Kevin Wang (QMC)" w:date="2021-10-26T20:39:00Z">
              <w:tcPr>
                <w:tcW w:w="1840" w:type="dxa"/>
                <w:gridSpan w:val="5"/>
                <w:vAlign w:val="center"/>
              </w:tcPr>
            </w:tcPrChange>
          </w:tcPr>
          <w:p>
            <w:pPr>
              <w:pStyle w:val="TAC"/>
              <w:rPr>
                <w:rFonts w:eastAsia="MS Mincho"/>
              </w:rPr>
            </w:pPr>
            <w:r>
              <w:rPr>
                <w:rFonts w:eastAsia="MS Mincho"/>
              </w:rPr>
              <w:t>All RBs / 0</w:t>
            </w:r>
          </w:p>
        </w:tc>
        <w:tc>
          <w:tcPr>
            <w:tcW w:w="1140" w:type="dxa"/>
            <w:gridSpan w:val="4"/>
            <w:vAlign w:val="center"/>
            <w:tcPrChange w:id="1668"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1669"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670" w:author="Kevin Wang (QMC)" w:date="2021-10-26T20:39:00Z">
              <w:tcPr>
                <w:tcW w:w="877" w:type="dxa"/>
                <w:gridSpan w:val="2"/>
                <w:vAlign w:val="center"/>
              </w:tcPr>
            </w:tcPrChange>
          </w:tcPr>
          <w:p>
            <w:pPr>
              <w:pStyle w:val="TAC"/>
              <w:rPr>
                <w:rFonts w:eastAsia="MS Mincho"/>
              </w:rPr>
            </w:pPr>
            <w:r>
              <w:rPr>
                <w:rFonts w:eastAsia="MS Mincho"/>
              </w:rPr>
              <w:t>50 MHz</w:t>
            </w:r>
          </w:p>
        </w:tc>
        <w:tc>
          <w:tcPr>
            <w:tcW w:w="1689" w:type="dxa"/>
            <w:gridSpan w:val="3"/>
            <w:vAlign w:val="center"/>
            <w:tcPrChange w:id="1671" w:author="Kevin Wang (QMC)" w:date="2021-10-26T20:39:00Z">
              <w:tcPr>
                <w:tcW w:w="1680" w:type="dxa"/>
                <w:gridSpan w:val="5"/>
                <w:vAlign w:val="center"/>
              </w:tcPr>
            </w:tcPrChange>
          </w:tcPr>
          <w:p>
            <w:pPr>
              <w:pStyle w:val="TAC"/>
              <w:rPr>
                <w:rFonts w:eastAsia="MS Mincho"/>
              </w:rPr>
            </w:pPr>
            <w:r>
              <w:rPr>
                <w:rFonts w:eastAsia="MS Mincho"/>
              </w:rPr>
              <w:t>All RBs / REFSENS_ENDC_3</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2"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673" w:author="Kevin Wang (QMC)" w:date="2021-10-26T20:39:00Z">
            <w:trPr>
              <w:gridAfter w:val="1"/>
              <w:wAfter w:w="10" w:type="dxa"/>
              <w:trHeight w:val="70"/>
            </w:trPr>
          </w:trPrChange>
        </w:trPr>
        <w:tc>
          <w:tcPr>
            <w:tcW w:w="646" w:type="dxa"/>
            <w:gridSpan w:val="3"/>
            <w:vMerge w:val="restart"/>
            <w:vAlign w:val="center"/>
            <w:tcPrChange w:id="1674" w:author="Kevin Wang (QMC)" w:date="2021-10-26T20:39:00Z">
              <w:tcPr>
                <w:tcW w:w="477" w:type="dxa"/>
                <w:vMerge w:val="restart"/>
                <w:vAlign w:val="center"/>
              </w:tcPr>
            </w:tcPrChange>
          </w:tcPr>
          <w:p>
            <w:pPr>
              <w:pStyle w:val="TAC"/>
            </w:pPr>
            <w:r>
              <w:t>3</w:t>
            </w:r>
            <w:r>
              <w:rPr>
                <w:vertAlign w:val="superscript"/>
              </w:rPr>
              <w:t>4</w:t>
            </w:r>
          </w:p>
        </w:tc>
        <w:tc>
          <w:tcPr>
            <w:tcW w:w="853" w:type="dxa"/>
            <w:gridSpan w:val="2"/>
            <w:vAlign w:val="center"/>
            <w:tcPrChange w:id="1675"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1676" w:author="Kevin Wang (QMC)" w:date="2021-10-26T20:39:00Z">
              <w:tcPr>
                <w:tcW w:w="993" w:type="dxa"/>
                <w:gridSpan w:val="6"/>
                <w:vAlign w:val="center"/>
              </w:tcPr>
            </w:tcPrChange>
          </w:tcPr>
          <w:p>
            <w:pPr>
              <w:pStyle w:val="TAC"/>
              <w:rPr>
                <w:rFonts w:eastAsia="MS Mincho"/>
              </w:rPr>
            </w:pPr>
            <w:r>
              <w:rPr>
                <w:rFonts w:eastAsia="MS Mincho"/>
              </w:rPr>
              <w:t>UL 1760 / DL 1855</w:t>
            </w:r>
          </w:p>
        </w:tc>
        <w:tc>
          <w:tcPr>
            <w:tcW w:w="809" w:type="dxa"/>
            <w:gridSpan w:val="3"/>
            <w:vAlign w:val="center"/>
            <w:tcPrChange w:id="1677"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678"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679" w:author="Kevin Wang (QMC)" w:date="2021-10-26T20:39:00Z">
              <w:tcPr>
                <w:tcW w:w="1136" w:type="dxa"/>
                <w:gridSpan w:val="9"/>
                <w:vAlign w:val="center"/>
              </w:tcPr>
            </w:tcPrChange>
          </w:tcPr>
          <w:p>
            <w:pPr>
              <w:pStyle w:val="TAC"/>
              <w:rPr>
                <w:rFonts w:eastAsia="MS Mincho"/>
              </w:rPr>
            </w:pPr>
            <w:r>
              <w:rPr>
                <w:rFonts w:eastAsia="MS Mincho"/>
              </w:rPr>
              <w:t>n1</w:t>
            </w:r>
          </w:p>
        </w:tc>
        <w:tc>
          <w:tcPr>
            <w:tcW w:w="1272" w:type="dxa"/>
            <w:gridSpan w:val="3"/>
            <w:vAlign w:val="center"/>
            <w:tcPrChange w:id="1680" w:author="Kevin Wang (QMC)" w:date="2021-10-26T20:39:00Z">
              <w:tcPr>
                <w:tcW w:w="1274" w:type="dxa"/>
                <w:gridSpan w:val="6"/>
                <w:vAlign w:val="center"/>
              </w:tcPr>
            </w:tcPrChange>
          </w:tcPr>
          <w:p>
            <w:pPr>
              <w:pStyle w:val="TAC"/>
              <w:rPr>
                <w:rFonts w:eastAsia="MS Mincho"/>
              </w:rPr>
            </w:pPr>
            <w:r>
              <w:rPr>
                <w:rFonts w:eastAsia="MS Mincho"/>
              </w:rPr>
              <w:t>UL 1950 / DL 2140</w:t>
            </w:r>
          </w:p>
        </w:tc>
        <w:tc>
          <w:tcPr>
            <w:tcW w:w="876" w:type="dxa"/>
            <w:vAlign w:val="center"/>
            <w:tcPrChange w:id="1681"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682"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684" w:author="Kevin Wang (QMC)" w:date="2021-10-26T20:39:00Z">
            <w:trPr>
              <w:gridAfter w:val="1"/>
              <w:wAfter w:w="10" w:type="dxa"/>
              <w:trHeight w:val="70"/>
            </w:trPr>
          </w:trPrChange>
        </w:trPr>
        <w:tc>
          <w:tcPr>
            <w:tcW w:w="646" w:type="dxa"/>
            <w:gridSpan w:val="3"/>
            <w:vMerge/>
            <w:vAlign w:val="center"/>
            <w:tcPrChange w:id="1685" w:author="Kevin Wang (QMC)" w:date="2021-10-26T20:39:00Z">
              <w:tcPr>
                <w:tcW w:w="477" w:type="dxa"/>
                <w:vMerge/>
                <w:vAlign w:val="center"/>
              </w:tcPr>
            </w:tcPrChange>
          </w:tcPr>
          <w:p>
            <w:pPr>
              <w:pStyle w:val="TAC"/>
            </w:pPr>
          </w:p>
        </w:tc>
        <w:tc>
          <w:tcPr>
            <w:tcW w:w="853" w:type="dxa"/>
            <w:gridSpan w:val="2"/>
            <w:vAlign w:val="center"/>
            <w:tcPrChange w:id="1686"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687"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688"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1689" w:author="Kevin Wang (QMC)" w:date="2021-10-26T20:39:00Z">
              <w:tcPr>
                <w:tcW w:w="1840" w:type="dxa"/>
                <w:gridSpan w:val="5"/>
                <w:vAlign w:val="center"/>
              </w:tcPr>
            </w:tcPrChange>
          </w:tcPr>
          <w:p>
            <w:pPr>
              <w:pStyle w:val="TAC"/>
              <w:rPr>
                <w:rFonts w:eastAsia="MS Mincho"/>
              </w:rPr>
            </w:pPr>
            <w:r>
              <w:rPr>
                <w:rFonts w:eastAsia="MS Mincho"/>
              </w:rPr>
              <w:t>All RBs / REFSENS_ENDC_4</w:t>
            </w:r>
          </w:p>
        </w:tc>
        <w:tc>
          <w:tcPr>
            <w:tcW w:w="1140" w:type="dxa"/>
            <w:gridSpan w:val="4"/>
            <w:vAlign w:val="center"/>
            <w:tcPrChange w:id="1690" w:author="Kevin Wang (QMC)" w:date="2021-10-26T20:39:00Z">
              <w:tcPr>
                <w:tcW w:w="1136" w:type="dxa"/>
                <w:gridSpan w:val="9"/>
                <w:vAlign w:val="center"/>
              </w:tcPr>
            </w:tcPrChange>
          </w:tcPr>
          <w:p>
            <w:pPr>
              <w:pStyle w:val="TAC"/>
              <w:rPr>
                <w:rFonts w:eastAsia="MS Mincho"/>
              </w:rPr>
            </w:pPr>
            <w:bookmarkStart w:id="1691" w:name="OLE_LINK22"/>
            <w:r>
              <w:t>DFT-s-OFDM QPSK</w:t>
            </w:r>
            <w:bookmarkEnd w:id="1691"/>
          </w:p>
        </w:tc>
        <w:tc>
          <w:tcPr>
            <w:tcW w:w="1272" w:type="dxa"/>
            <w:gridSpan w:val="3"/>
            <w:vAlign w:val="center"/>
            <w:tcPrChange w:id="1692"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693" w:author="Kevin Wang (QMC)" w:date="2021-10-26T20:39:00Z">
              <w:tcPr>
                <w:tcW w:w="877" w:type="dxa"/>
                <w:gridSpan w:val="2"/>
                <w:vAlign w:val="center"/>
              </w:tcPr>
            </w:tcPrChange>
          </w:tcPr>
          <w:p>
            <w:pPr>
              <w:pStyle w:val="TAC"/>
              <w:rPr>
                <w:rFonts w:eastAsia="MS Mincho"/>
              </w:rPr>
            </w:pPr>
            <w:r>
              <w:rPr>
                <w:rFonts w:eastAsia="MS Mincho"/>
              </w:rPr>
              <w:t>5 MHz</w:t>
            </w:r>
          </w:p>
        </w:tc>
        <w:tc>
          <w:tcPr>
            <w:tcW w:w="1689" w:type="dxa"/>
            <w:gridSpan w:val="3"/>
            <w:vAlign w:val="center"/>
            <w:tcPrChange w:id="1694"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4"/>
            <w:vAlign w:val="center"/>
          </w:tcPr>
          <w:p>
            <w:pPr>
              <w:pStyle w:val="TAH"/>
              <w:rPr>
                <w:rFonts w:eastAsia="MS Mincho"/>
              </w:rPr>
            </w:pPr>
            <w:r>
              <w:t xml:space="preserve">Test Settings for a </w:t>
            </w:r>
            <w:r>
              <w:rPr>
                <w:lang w:eastAsia="zh-TW"/>
              </w:rPr>
              <w:t xml:space="preserve">DC_3A_n41A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5"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696" w:author="Kevin Wang (QMC)" w:date="2021-10-26T20:39:00Z">
            <w:trPr>
              <w:gridAfter w:val="1"/>
              <w:wAfter w:w="10" w:type="dxa"/>
              <w:trHeight w:val="70"/>
            </w:trPr>
          </w:trPrChange>
        </w:trPr>
        <w:tc>
          <w:tcPr>
            <w:tcW w:w="646" w:type="dxa"/>
            <w:gridSpan w:val="3"/>
            <w:vMerge w:val="restart"/>
            <w:vAlign w:val="center"/>
            <w:tcPrChange w:id="1697" w:author="Kevin Wang (QMC)" w:date="2021-10-26T20:39:00Z">
              <w:tcPr>
                <w:tcW w:w="477" w:type="dxa"/>
                <w:vMerge w:val="restart"/>
                <w:vAlign w:val="center"/>
              </w:tcPr>
            </w:tcPrChange>
          </w:tcPr>
          <w:p>
            <w:pPr>
              <w:pStyle w:val="TAH"/>
              <w:rPr>
                <w:b w:val="0"/>
                <w:bCs/>
              </w:rPr>
            </w:pPr>
            <w:r>
              <w:rPr>
                <w:b w:val="0"/>
                <w:bCs/>
              </w:rPr>
              <w:t>1</w:t>
            </w:r>
            <w:r>
              <w:rPr>
                <w:b w:val="0"/>
                <w:bCs/>
                <w:vertAlign w:val="superscript"/>
              </w:rPr>
              <w:t>6</w:t>
            </w:r>
          </w:p>
        </w:tc>
        <w:tc>
          <w:tcPr>
            <w:tcW w:w="853" w:type="dxa"/>
            <w:gridSpan w:val="2"/>
            <w:vAlign w:val="center"/>
            <w:tcPrChange w:id="1698"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1699" w:author="Kevin Wang (QMC)" w:date="2021-10-26T20:39:00Z">
              <w:tcPr>
                <w:tcW w:w="993" w:type="dxa"/>
                <w:gridSpan w:val="6"/>
                <w:vAlign w:val="center"/>
              </w:tcPr>
            </w:tcPrChange>
          </w:tcPr>
          <w:p>
            <w:pPr>
              <w:pStyle w:val="TAC"/>
              <w:rPr>
                <w:rFonts w:eastAsia="MS Mincho"/>
              </w:rPr>
            </w:pPr>
            <w:r>
              <w:rPr>
                <w:rFonts w:eastAsia="MS Mincho"/>
              </w:rPr>
              <w:t>High</w:t>
            </w:r>
          </w:p>
        </w:tc>
        <w:tc>
          <w:tcPr>
            <w:tcW w:w="809" w:type="dxa"/>
            <w:gridSpan w:val="3"/>
            <w:vAlign w:val="center"/>
            <w:tcPrChange w:id="1700"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701"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702" w:author="Kevin Wang (QMC)" w:date="2021-10-26T20:39:00Z">
              <w:tcPr>
                <w:tcW w:w="1136" w:type="dxa"/>
                <w:gridSpan w:val="9"/>
                <w:vAlign w:val="center"/>
              </w:tcPr>
            </w:tcPrChange>
          </w:tcPr>
          <w:p>
            <w:pPr>
              <w:pStyle w:val="TAC"/>
              <w:rPr>
                <w:rFonts w:eastAsia="MS Mincho"/>
              </w:rPr>
            </w:pPr>
            <w:r>
              <w:rPr>
                <w:rFonts w:eastAsia="MS Mincho"/>
              </w:rPr>
              <w:t>n41</w:t>
            </w:r>
          </w:p>
        </w:tc>
        <w:tc>
          <w:tcPr>
            <w:tcW w:w="1272" w:type="dxa"/>
            <w:gridSpan w:val="3"/>
            <w:vAlign w:val="center"/>
            <w:tcPrChange w:id="1703" w:author="Kevin Wang (QMC)" w:date="2021-10-26T20:39:00Z">
              <w:tcPr>
                <w:tcW w:w="1274" w:type="dxa"/>
                <w:gridSpan w:val="6"/>
                <w:vAlign w:val="center"/>
              </w:tcPr>
            </w:tcPrChange>
          </w:tcPr>
          <w:p>
            <w:pPr>
              <w:pStyle w:val="TAC"/>
              <w:rPr>
                <w:rFonts w:eastAsia="MS Mincho"/>
              </w:rPr>
            </w:pPr>
            <w:r>
              <w:rPr>
                <w:rFonts w:eastAsia="MS Mincho"/>
              </w:rPr>
              <w:t>Low</w:t>
            </w:r>
          </w:p>
        </w:tc>
        <w:tc>
          <w:tcPr>
            <w:tcW w:w="876" w:type="dxa"/>
            <w:vAlign w:val="center"/>
            <w:tcPrChange w:id="1704"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705"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6"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707" w:author="Kevin Wang (QMC)" w:date="2021-10-26T20:39:00Z">
            <w:trPr>
              <w:gridAfter w:val="1"/>
              <w:wAfter w:w="10" w:type="dxa"/>
              <w:trHeight w:val="70"/>
            </w:trPr>
          </w:trPrChange>
        </w:trPr>
        <w:tc>
          <w:tcPr>
            <w:tcW w:w="646" w:type="dxa"/>
            <w:gridSpan w:val="3"/>
            <w:vMerge/>
            <w:vAlign w:val="center"/>
            <w:tcPrChange w:id="1708" w:author="Kevin Wang (QMC)" w:date="2021-10-26T20:39:00Z">
              <w:tcPr>
                <w:tcW w:w="477" w:type="dxa"/>
                <w:vMerge/>
                <w:vAlign w:val="center"/>
              </w:tcPr>
            </w:tcPrChange>
          </w:tcPr>
          <w:p>
            <w:pPr>
              <w:pStyle w:val="TAC"/>
              <w:rPr>
                <w:bCs/>
              </w:rPr>
            </w:pPr>
          </w:p>
        </w:tc>
        <w:tc>
          <w:tcPr>
            <w:tcW w:w="853" w:type="dxa"/>
            <w:gridSpan w:val="2"/>
            <w:vAlign w:val="center"/>
            <w:tcPrChange w:id="1709"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710"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711"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1712" w:author="Kevin Wang (QMC)" w:date="2021-10-26T20:39:00Z">
              <w:tcPr>
                <w:tcW w:w="1840" w:type="dxa"/>
                <w:gridSpan w:val="5"/>
                <w:vAlign w:val="center"/>
              </w:tcPr>
            </w:tcPrChange>
          </w:tcPr>
          <w:p>
            <w:pPr>
              <w:pStyle w:val="TAC"/>
              <w:rPr>
                <w:rFonts w:eastAsia="MS Mincho"/>
              </w:rPr>
            </w:pPr>
            <w:r>
              <w:rPr>
                <w:lang w:eastAsia="zh-TW"/>
              </w:rPr>
              <w:t xml:space="preserve">All RBs / </w:t>
            </w:r>
            <w:r>
              <w:t>REFSENS_ENDC_3</w:t>
            </w:r>
          </w:p>
        </w:tc>
        <w:tc>
          <w:tcPr>
            <w:tcW w:w="1140" w:type="dxa"/>
            <w:gridSpan w:val="4"/>
            <w:vAlign w:val="center"/>
            <w:tcPrChange w:id="1713"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1714"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715" w:author="Kevin Wang (QMC)" w:date="2021-10-26T20:39:00Z">
              <w:tcPr>
                <w:tcW w:w="877" w:type="dxa"/>
                <w:gridSpan w:val="2"/>
                <w:vAlign w:val="center"/>
              </w:tcPr>
            </w:tcPrChange>
          </w:tcPr>
          <w:p>
            <w:pPr>
              <w:pStyle w:val="TAC"/>
              <w:rPr>
                <w:rFonts w:eastAsia="MS Mincho"/>
              </w:rPr>
            </w:pPr>
            <w:r>
              <w:rPr>
                <w:rFonts w:eastAsia="MS Mincho"/>
              </w:rPr>
              <w:t>100 MHz</w:t>
            </w:r>
          </w:p>
        </w:tc>
        <w:tc>
          <w:tcPr>
            <w:tcW w:w="1689" w:type="dxa"/>
            <w:gridSpan w:val="3"/>
            <w:vAlign w:val="center"/>
            <w:tcPrChange w:id="1716" w:author="Kevin Wang (QMC)" w:date="2021-10-26T20:39:00Z">
              <w:tcPr>
                <w:tcW w:w="1680" w:type="dxa"/>
                <w:gridSpan w:val="5"/>
                <w:vAlign w:val="center"/>
              </w:tcPr>
            </w:tcPrChange>
          </w:tcPr>
          <w:p>
            <w:pPr>
              <w:pStyle w:val="TAC"/>
              <w:rPr>
                <w:rFonts w:eastAsia="MS Mincho"/>
              </w:rPr>
            </w:pPr>
            <w:r>
              <w:rPr>
                <w:lang w:eastAsia="zh-TW"/>
              </w:rPr>
              <w:t xml:space="preserve">All RBs / </w:t>
            </w:r>
            <w:r>
              <w:t>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7"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718" w:author="Kevin Wang (QMC)" w:date="2021-10-26T20:39:00Z">
            <w:trPr>
              <w:gridAfter w:val="1"/>
              <w:wAfter w:w="10" w:type="dxa"/>
              <w:trHeight w:val="70"/>
            </w:trPr>
          </w:trPrChange>
        </w:trPr>
        <w:tc>
          <w:tcPr>
            <w:tcW w:w="646" w:type="dxa"/>
            <w:gridSpan w:val="3"/>
            <w:vMerge w:val="restart"/>
            <w:vAlign w:val="center"/>
            <w:tcPrChange w:id="1719" w:author="Kevin Wang (QMC)" w:date="2021-10-26T20:39:00Z">
              <w:tcPr>
                <w:tcW w:w="477" w:type="dxa"/>
                <w:vMerge w:val="restart"/>
                <w:vAlign w:val="center"/>
              </w:tcPr>
            </w:tcPrChange>
          </w:tcPr>
          <w:p>
            <w:pPr>
              <w:pStyle w:val="TAH"/>
              <w:rPr>
                <w:b w:val="0"/>
                <w:bCs/>
              </w:rPr>
            </w:pPr>
            <w:r>
              <w:rPr>
                <w:b w:val="0"/>
                <w:bCs/>
              </w:rPr>
              <w:t>2</w:t>
            </w:r>
            <w:r>
              <w:rPr>
                <w:b w:val="0"/>
                <w:bCs/>
                <w:vertAlign w:val="superscript"/>
              </w:rPr>
              <w:t>6</w:t>
            </w:r>
          </w:p>
        </w:tc>
        <w:tc>
          <w:tcPr>
            <w:tcW w:w="853" w:type="dxa"/>
            <w:gridSpan w:val="2"/>
            <w:vAlign w:val="center"/>
            <w:tcPrChange w:id="1720"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1721" w:author="Kevin Wang (QMC)" w:date="2021-10-26T20:39:00Z">
              <w:tcPr>
                <w:tcW w:w="993" w:type="dxa"/>
                <w:gridSpan w:val="6"/>
                <w:vAlign w:val="center"/>
              </w:tcPr>
            </w:tcPrChange>
          </w:tcPr>
          <w:p>
            <w:pPr>
              <w:pStyle w:val="TAC"/>
              <w:rPr>
                <w:rFonts w:eastAsia="MS Mincho"/>
              </w:rPr>
            </w:pPr>
            <w:r>
              <w:rPr>
                <w:rFonts w:eastAsia="MS Mincho"/>
              </w:rPr>
              <w:t>High</w:t>
            </w:r>
          </w:p>
        </w:tc>
        <w:tc>
          <w:tcPr>
            <w:tcW w:w="809" w:type="dxa"/>
            <w:gridSpan w:val="3"/>
            <w:vAlign w:val="center"/>
            <w:tcPrChange w:id="1722"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723"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724" w:author="Kevin Wang (QMC)" w:date="2021-10-26T20:39:00Z">
              <w:tcPr>
                <w:tcW w:w="1136" w:type="dxa"/>
                <w:gridSpan w:val="9"/>
                <w:vAlign w:val="center"/>
              </w:tcPr>
            </w:tcPrChange>
          </w:tcPr>
          <w:p>
            <w:pPr>
              <w:pStyle w:val="TAC"/>
              <w:rPr>
                <w:rFonts w:eastAsia="MS Mincho"/>
              </w:rPr>
            </w:pPr>
            <w:r>
              <w:rPr>
                <w:rFonts w:eastAsia="MS Mincho"/>
              </w:rPr>
              <w:t>n41</w:t>
            </w:r>
          </w:p>
        </w:tc>
        <w:tc>
          <w:tcPr>
            <w:tcW w:w="1272" w:type="dxa"/>
            <w:gridSpan w:val="3"/>
            <w:vAlign w:val="center"/>
            <w:tcPrChange w:id="1725" w:author="Kevin Wang (QMC)" w:date="2021-10-26T20:39:00Z">
              <w:tcPr>
                <w:tcW w:w="1274" w:type="dxa"/>
                <w:gridSpan w:val="6"/>
                <w:vAlign w:val="center"/>
              </w:tcPr>
            </w:tcPrChange>
          </w:tcPr>
          <w:p>
            <w:pPr>
              <w:pStyle w:val="TAC"/>
              <w:rPr>
                <w:rFonts w:eastAsia="MS Mincho"/>
              </w:rPr>
            </w:pPr>
            <w:r>
              <w:rPr>
                <w:rFonts w:eastAsia="MS Mincho"/>
              </w:rPr>
              <w:t>Low</w:t>
            </w:r>
          </w:p>
        </w:tc>
        <w:tc>
          <w:tcPr>
            <w:tcW w:w="876" w:type="dxa"/>
            <w:vAlign w:val="center"/>
            <w:tcPrChange w:id="1726"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727"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729" w:author="Kevin Wang (QMC)" w:date="2021-10-26T20:39:00Z">
            <w:trPr>
              <w:gridAfter w:val="1"/>
              <w:wAfter w:w="10" w:type="dxa"/>
              <w:trHeight w:val="70"/>
            </w:trPr>
          </w:trPrChange>
        </w:trPr>
        <w:tc>
          <w:tcPr>
            <w:tcW w:w="646" w:type="dxa"/>
            <w:gridSpan w:val="3"/>
            <w:vMerge/>
            <w:vAlign w:val="center"/>
            <w:tcPrChange w:id="1730" w:author="Kevin Wang (QMC)" w:date="2021-10-26T20:39:00Z">
              <w:tcPr>
                <w:tcW w:w="477" w:type="dxa"/>
                <w:vMerge/>
                <w:vAlign w:val="center"/>
              </w:tcPr>
            </w:tcPrChange>
          </w:tcPr>
          <w:p>
            <w:pPr>
              <w:pStyle w:val="TAC"/>
              <w:rPr>
                <w:bCs/>
              </w:rPr>
            </w:pPr>
          </w:p>
        </w:tc>
        <w:tc>
          <w:tcPr>
            <w:tcW w:w="853" w:type="dxa"/>
            <w:gridSpan w:val="2"/>
            <w:vAlign w:val="center"/>
            <w:tcPrChange w:id="1731" w:author="Kevin Wang (QMC)" w:date="2021-10-26T20:39:00Z">
              <w:tcPr>
                <w:tcW w:w="846" w:type="dxa"/>
                <w:gridSpan w:val="5"/>
                <w:vAlign w:val="center"/>
              </w:tcPr>
            </w:tcPrChange>
          </w:tcPr>
          <w:p>
            <w:pPr>
              <w:pStyle w:val="TAC"/>
              <w:rPr>
                <w:rFonts w:eastAsia="MS Mincho"/>
              </w:rPr>
            </w:pPr>
            <w:r>
              <w:rPr>
                <w:rFonts w:eastAsia="MS Mincho"/>
              </w:rPr>
              <w:t>N/A</w:t>
            </w:r>
          </w:p>
        </w:tc>
        <w:tc>
          <w:tcPr>
            <w:tcW w:w="994" w:type="dxa"/>
            <w:vAlign w:val="center"/>
            <w:tcPrChange w:id="1732"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733"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1734" w:author="Kevin Wang (QMC)" w:date="2021-10-26T20:39:00Z">
              <w:tcPr>
                <w:tcW w:w="1840" w:type="dxa"/>
                <w:gridSpan w:val="5"/>
                <w:vAlign w:val="center"/>
              </w:tcPr>
            </w:tcPrChange>
          </w:tcPr>
          <w:p>
            <w:pPr>
              <w:pStyle w:val="TAC"/>
              <w:rPr>
                <w:rFonts w:eastAsia="MS Mincho"/>
              </w:rPr>
            </w:pPr>
            <w:r>
              <w:rPr>
                <w:lang w:eastAsia="zh-TW"/>
              </w:rPr>
              <w:t>All RBs / 0</w:t>
            </w:r>
          </w:p>
        </w:tc>
        <w:tc>
          <w:tcPr>
            <w:tcW w:w="1140" w:type="dxa"/>
            <w:gridSpan w:val="4"/>
            <w:vAlign w:val="center"/>
            <w:tcPrChange w:id="1735" w:author="Kevin Wang (QMC)" w:date="2021-10-26T20:39:00Z">
              <w:tcPr>
                <w:tcW w:w="1136" w:type="dxa"/>
                <w:gridSpan w:val="9"/>
                <w:vAlign w:val="center"/>
              </w:tcPr>
            </w:tcPrChange>
          </w:tcPr>
          <w:p>
            <w:pPr>
              <w:pStyle w:val="TAC"/>
              <w:rPr>
                <w:rFonts w:eastAsia="MS Mincho"/>
              </w:rPr>
            </w:pPr>
            <w:r>
              <w:t xml:space="preserve">DFT-s-OFDM </w:t>
            </w:r>
            <w:r>
              <w:rPr>
                <w:rFonts w:eastAsia="MS Mincho"/>
              </w:rPr>
              <w:t>QPSK</w:t>
            </w:r>
          </w:p>
        </w:tc>
        <w:tc>
          <w:tcPr>
            <w:tcW w:w="1272" w:type="dxa"/>
            <w:gridSpan w:val="3"/>
            <w:vAlign w:val="center"/>
            <w:tcPrChange w:id="1736"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737" w:author="Kevin Wang (QMC)" w:date="2021-10-26T20:39:00Z">
              <w:tcPr>
                <w:tcW w:w="877" w:type="dxa"/>
                <w:gridSpan w:val="2"/>
                <w:vAlign w:val="center"/>
              </w:tcPr>
            </w:tcPrChange>
          </w:tcPr>
          <w:p>
            <w:pPr>
              <w:pStyle w:val="TAC"/>
              <w:rPr>
                <w:rFonts w:eastAsia="MS Mincho"/>
              </w:rPr>
            </w:pPr>
            <w:r>
              <w:rPr>
                <w:rFonts w:eastAsia="MS Mincho"/>
              </w:rPr>
              <w:t>50 MHz</w:t>
            </w:r>
          </w:p>
        </w:tc>
        <w:tc>
          <w:tcPr>
            <w:tcW w:w="1689" w:type="dxa"/>
            <w:gridSpan w:val="3"/>
            <w:vAlign w:val="center"/>
            <w:tcPrChange w:id="1738" w:author="Kevin Wang (QMC)" w:date="2021-10-26T20:39:00Z">
              <w:tcPr>
                <w:tcW w:w="1680" w:type="dxa"/>
                <w:gridSpan w:val="5"/>
                <w:vAlign w:val="center"/>
              </w:tcPr>
            </w:tcPrChange>
          </w:tcPr>
          <w:p>
            <w:pPr>
              <w:pStyle w:val="TAC"/>
              <w:rPr>
                <w:rFonts w:eastAsia="MS Mincho"/>
              </w:rPr>
            </w:pPr>
            <w:r>
              <w:rPr>
                <w:lang w:eastAsia="zh-TW"/>
              </w:rPr>
              <w:t xml:space="preserve">All RBs / </w:t>
            </w:r>
            <w:r>
              <w:t>REFSENS_ENDC_3</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740" w:author="Kevin Wang (QMC)" w:date="2021-10-26T20:39:00Z">
            <w:trPr>
              <w:gridAfter w:val="1"/>
              <w:wAfter w:w="10" w:type="dxa"/>
              <w:trHeight w:val="70"/>
            </w:trPr>
          </w:trPrChange>
        </w:trPr>
        <w:tc>
          <w:tcPr>
            <w:tcW w:w="646" w:type="dxa"/>
            <w:gridSpan w:val="3"/>
            <w:vMerge w:val="restart"/>
            <w:vAlign w:val="center"/>
            <w:tcPrChange w:id="1741" w:author="Kevin Wang (QMC)" w:date="2021-10-26T20:39:00Z">
              <w:tcPr>
                <w:tcW w:w="477" w:type="dxa"/>
                <w:vMerge w:val="restart"/>
                <w:vAlign w:val="center"/>
              </w:tcPr>
            </w:tcPrChange>
          </w:tcPr>
          <w:p>
            <w:pPr>
              <w:pStyle w:val="TAH"/>
              <w:rPr>
                <w:b w:val="0"/>
                <w:bCs/>
              </w:rPr>
            </w:pPr>
            <w:r>
              <w:rPr>
                <w:b w:val="0"/>
                <w:bCs/>
              </w:rPr>
              <w:t>3</w:t>
            </w:r>
            <w:r>
              <w:rPr>
                <w:b w:val="0"/>
                <w:bCs/>
                <w:vertAlign w:val="superscript"/>
              </w:rPr>
              <w:t>4, 10</w:t>
            </w:r>
          </w:p>
        </w:tc>
        <w:tc>
          <w:tcPr>
            <w:tcW w:w="853" w:type="dxa"/>
            <w:gridSpan w:val="2"/>
            <w:vAlign w:val="center"/>
            <w:tcPrChange w:id="1742"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1743" w:author="Kevin Wang (QMC)" w:date="2021-10-26T20:39:00Z">
              <w:tcPr>
                <w:tcW w:w="993" w:type="dxa"/>
                <w:gridSpan w:val="6"/>
                <w:vAlign w:val="center"/>
              </w:tcPr>
            </w:tcPrChange>
          </w:tcPr>
          <w:p>
            <w:pPr>
              <w:pStyle w:val="TAC"/>
              <w:rPr>
                <w:rFonts w:eastAsia="MS Mincho"/>
              </w:rPr>
            </w:pPr>
            <w:r>
              <w:rPr>
                <w:rFonts w:eastAsia="MS Mincho"/>
              </w:rPr>
              <w:t>UL 1740 / DL 1835</w:t>
            </w:r>
          </w:p>
        </w:tc>
        <w:tc>
          <w:tcPr>
            <w:tcW w:w="809" w:type="dxa"/>
            <w:gridSpan w:val="3"/>
            <w:vAlign w:val="center"/>
            <w:tcPrChange w:id="1744"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745"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746" w:author="Kevin Wang (QMC)" w:date="2021-10-26T20:39:00Z">
              <w:tcPr>
                <w:tcW w:w="1136" w:type="dxa"/>
                <w:gridSpan w:val="9"/>
                <w:vAlign w:val="center"/>
              </w:tcPr>
            </w:tcPrChange>
          </w:tcPr>
          <w:p>
            <w:pPr>
              <w:pStyle w:val="TAC"/>
              <w:rPr>
                <w:rFonts w:eastAsia="MS Mincho"/>
              </w:rPr>
            </w:pPr>
            <w:r>
              <w:rPr>
                <w:rFonts w:eastAsia="MS Mincho"/>
              </w:rPr>
              <w:t>n41</w:t>
            </w:r>
          </w:p>
        </w:tc>
        <w:tc>
          <w:tcPr>
            <w:tcW w:w="1272" w:type="dxa"/>
            <w:gridSpan w:val="3"/>
            <w:vAlign w:val="center"/>
            <w:tcPrChange w:id="1747" w:author="Kevin Wang (QMC)" w:date="2021-10-26T20:39:00Z">
              <w:tcPr>
                <w:tcW w:w="1274" w:type="dxa"/>
                <w:gridSpan w:val="6"/>
                <w:vAlign w:val="center"/>
              </w:tcPr>
            </w:tcPrChange>
          </w:tcPr>
          <w:p>
            <w:pPr>
              <w:pStyle w:val="TAC"/>
              <w:rPr>
                <w:rFonts w:eastAsia="MS Mincho"/>
              </w:rPr>
            </w:pPr>
            <w:r>
              <w:rPr>
                <w:rFonts w:eastAsia="MS Mincho"/>
              </w:rPr>
              <w:t>2657.5</w:t>
            </w:r>
          </w:p>
        </w:tc>
        <w:tc>
          <w:tcPr>
            <w:tcW w:w="876" w:type="dxa"/>
            <w:vAlign w:val="center"/>
            <w:tcPrChange w:id="1748"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749"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0"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751" w:author="Kevin Wang (QMC)" w:date="2021-10-26T20:39:00Z">
            <w:trPr>
              <w:gridAfter w:val="1"/>
              <w:wAfter w:w="10" w:type="dxa"/>
              <w:trHeight w:val="70"/>
            </w:trPr>
          </w:trPrChange>
        </w:trPr>
        <w:tc>
          <w:tcPr>
            <w:tcW w:w="646" w:type="dxa"/>
            <w:gridSpan w:val="3"/>
            <w:vMerge/>
            <w:vAlign w:val="center"/>
            <w:tcPrChange w:id="1752" w:author="Kevin Wang (QMC)" w:date="2021-10-26T20:39:00Z">
              <w:tcPr>
                <w:tcW w:w="477" w:type="dxa"/>
                <w:vMerge/>
                <w:vAlign w:val="center"/>
              </w:tcPr>
            </w:tcPrChange>
          </w:tcPr>
          <w:p>
            <w:pPr>
              <w:pStyle w:val="TAC"/>
              <w:rPr>
                <w:bCs/>
              </w:rPr>
            </w:pPr>
          </w:p>
        </w:tc>
        <w:tc>
          <w:tcPr>
            <w:tcW w:w="853" w:type="dxa"/>
            <w:gridSpan w:val="2"/>
            <w:vAlign w:val="center"/>
            <w:tcPrChange w:id="1753"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754"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755"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1756" w:author="Kevin Wang (QMC)" w:date="2021-10-26T20:39:00Z">
              <w:tcPr>
                <w:tcW w:w="1840" w:type="dxa"/>
                <w:gridSpan w:val="5"/>
                <w:vAlign w:val="center"/>
              </w:tcPr>
            </w:tcPrChange>
          </w:tcPr>
          <w:p>
            <w:pPr>
              <w:pStyle w:val="TAC"/>
              <w:rPr>
                <w:rFonts w:eastAsia="MS Mincho"/>
              </w:rPr>
            </w:pPr>
            <w:r>
              <w:rPr>
                <w:rFonts w:eastAsia="MS Mincho"/>
              </w:rPr>
              <w:t xml:space="preserve">All RBs / </w:t>
            </w:r>
            <w:r>
              <w:t>REFSENS_ENDC_4</w:t>
            </w:r>
          </w:p>
        </w:tc>
        <w:tc>
          <w:tcPr>
            <w:tcW w:w="1140" w:type="dxa"/>
            <w:gridSpan w:val="4"/>
            <w:vAlign w:val="center"/>
            <w:tcPrChange w:id="1757" w:author="Kevin Wang (QMC)" w:date="2021-10-26T20:39:00Z">
              <w:tcPr>
                <w:tcW w:w="1136" w:type="dxa"/>
                <w:gridSpan w:val="9"/>
                <w:vAlign w:val="center"/>
              </w:tcPr>
            </w:tcPrChange>
          </w:tcPr>
          <w:p>
            <w:pPr>
              <w:pStyle w:val="TAC"/>
              <w:rPr>
                <w:rFonts w:eastAsia="MS Mincho"/>
              </w:rPr>
            </w:pPr>
            <w:r>
              <w:t xml:space="preserve">DFT-s-OFDM </w:t>
            </w:r>
            <w:r>
              <w:rPr>
                <w:rFonts w:eastAsia="MS Mincho"/>
              </w:rPr>
              <w:t>QPSK</w:t>
            </w:r>
          </w:p>
        </w:tc>
        <w:tc>
          <w:tcPr>
            <w:tcW w:w="1272" w:type="dxa"/>
            <w:gridSpan w:val="3"/>
            <w:vAlign w:val="center"/>
            <w:tcPrChange w:id="1758"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759" w:author="Kevin Wang (QMC)" w:date="2021-10-26T20:39:00Z">
              <w:tcPr>
                <w:tcW w:w="877" w:type="dxa"/>
                <w:gridSpan w:val="2"/>
                <w:vAlign w:val="center"/>
              </w:tcPr>
            </w:tcPrChange>
          </w:tcPr>
          <w:p>
            <w:pPr>
              <w:pStyle w:val="TAC"/>
              <w:rPr>
                <w:rFonts w:eastAsia="MS Mincho"/>
              </w:rPr>
            </w:pPr>
            <w:r>
              <w:rPr>
                <w:rFonts w:eastAsia="MS Mincho"/>
              </w:rPr>
              <w:t>10 MHz</w:t>
            </w:r>
          </w:p>
        </w:tc>
        <w:tc>
          <w:tcPr>
            <w:tcW w:w="1689" w:type="dxa"/>
            <w:gridSpan w:val="3"/>
            <w:vAlign w:val="center"/>
            <w:tcPrChange w:id="1760" w:author="Kevin Wang (QMC)" w:date="2021-10-26T20:39:00Z">
              <w:tcPr>
                <w:tcW w:w="1680" w:type="dxa"/>
                <w:gridSpan w:val="5"/>
                <w:vAlign w:val="center"/>
              </w:tcPr>
            </w:tcPrChange>
          </w:tcPr>
          <w:p>
            <w:pPr>
              <w:pStyle w:val="TAC"/>
              <w:rPr>
                <w:rFonts w:eastAsia="MS Mincho"/>
              </w:rPr>
            </w:pPr>
            <w:r>
              <w:rPr>
                <w:lang w:eastAsia="zh-TW"/>
              </w:rPr>
              <w:t xml:space="preserve">All RBs / </w:t>
            </w:r>
            <w:r>
              <w:t>REFSENS_ENDC_4</w:t>
            </w:r>
          </w:p>
        </w:tc>
      </w:tr>
      <w:tr>
        <w:trPr>
          <w:gridAfter w:val="1"/>
          <w:wAfter w:w="10" w:type="dxa"/>
          <w:trHeight w:val="70"/>
        </w:trPr>
        <w:tc>
          <w:tcPr>
            <w:tcW w:w="10115" w:type="dxa"/>
            <w:gridSpan w:val="24"/>
            <w:vAlign w:val="center"/>
          </w:tcPr>
          <w:p>
            <w:pPr>
              <w:pStyle w:val="TAH"/>
              <w:rPr>
                <w:rFonts w:eastAsia="MS Mincho"/>
              </w:rPr>
            </w:pPr>
            <w:r>
              <w:t xml:space="preserve">Test Settings for a </w:t>
            </w:r>
            <w:r>
              <w:rPr>
                <w:lang w:eastAsia="zh-TW"/>
              </w:rPr>
              <w:t xml:space="preserve">DC_3A_n78A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1"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762" w:author="Kevin Wang (QMC)" w:date="2021-10-26T20:39:00Z">
            <w:trPr>
              <w:gridAfter w:val="1"/>
              <w:wAfter w:w="10" w:type="dxa"/>
              <w:trHeight w:val="70"/>
            </w:trPr>
          </w:trPrChange>
        </w:trPr>
        <w:tc>
          <w:tcPr>
            <w:tcW w:w="646" w:type="dxa"/>
            <w:gridSpan w:val="3"/>
            <w:vMerge w:val="restart"/>
            <w:vAlign w:val="center"/>
            <w:tcPrChange w:id="1763" w:author="Kevin Wang (QMC)" w:date="2021-10-26T20:39:00Z">
              <w:tcPr>
                <w:tcW w:w="477" w:type="dxa"/>
                <w:vMerge w:val="restart"/>
                <w:vAlign w:val="center"/>
              </w:tcPr>
            </w:tcPrChange>
          </w:tcPr>
          <w:p>
            <w:pPr>
              <w:pStyle w:val="TAC"/>
            </w:pPr>
            <w:r>
              <w:t>1</w:t>
            </w:r>
            <w:r>
              <w:rPr>
                <w:vertAlign w:val="superscript"/>
              </w:rPr>
              <w:t>3</w:t>
            </w:r>
          </w:p>
        </w:tc>
        <w:tc>
          <w:tcPr>
            <w:tcW w:w="853" w:type="dxa"/>
            <w:gridSpan w:val="2"/>
            <w:vAlign w:val="center"/>
            <w:tcPrChange w:id="1764"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1765" w:author="Kevin Wang (QMC)" w:date="2021-10-26T20:39:00Z">
              <w:tcPr>
                <w:tcW w:w="993" w:type="dxa"/>
                <w:gridSpan w:val="6"/>
                <w:vAlign w:val="center"/>
              </w:tcPr>
            </w:tcPrChange>
          </w:tcPr>
          <w:p>
            <w:pPr>
              <w:pStyle w:val="TAC"/>
              <w:rPr>
                <w:rFonts w:eastAsia="MS Mincho"/>
              </w:rPr>
            </w:pPr>
            <w:r>
              <w:rPr>
                <w:rFonts w:eastAsia="MS Mincho"/>
              </w:rPr>
              <w:t>Mid</w:t>
            </w:r>
          </w:p>
        </w:tc>
        <w:tc>
          <w:tcPr>
            <w:tcW w:w="809" w:type="dxa"/>
            <w:gridSpan w:val="3"/>
            <w:vAlign w:val="center"/>
            <w:tcPrChange w:id="1766"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767"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768" w:author="Kevin Wang (QMC)" w:date="2021-10-26T20:39:00Z">
              <w:tcPr>
                <w:tcW w:w="1136" w:type="dxa"/>
                <w:gridSpan w:val="9"/>
                <w:vAlign w:val="center"/>
              </w:tcPr>
            </w:tcPrChange>
          </w:tcPr>
          <w:p>
            <w:pPr>
              <w:pStyle w:val="TAC"/>
              <w:rPr>
                <w:rFonts w:eastAsia="MS Mincho"/>
              </w:rPr>
            </w:pPr>
            <w:r>
              <w:rPr>
                <w:rFonts w:eastAsia="MS Mincho"/>
              </w:rPr>
              <w:t>n78</w:t>
            </w:r>
          </w:p>
        </w:tc>
        <w:tc>
          <w:tcPr>
            <w:tcW w:w="1272" w:type="dxa"/>
            <w:gridSpan w:val="3"/>
            <w:vAlign w:val="center"/>
            <w:tcPrChange w:id="1769" w:author="Kevin Wang (QMC)" w:date="2021-10-26T20:39:00Z">
              <w:tcPr>
                <w:tcW w:w="1274" w:type="dxa"/>
                <w:gridSpan w:val="6"/>
                <w:vAlign w:val="center"/>
              </w:tcPr>
            </w:tcPrChange>
          </w:tcPr>
          <w:p>
            <w:pPr>
              <w:pStyle w:val="TAC"/>
              <w:rPr>
                <w:rFonts w:eastAsia="MS Mincho"/>
              </w:rPr>
            </w:pPr>
            <w:r>
              <w:rPr>
                <w:rFonts w:eastAsia="MS Mincho"/>
              </w:rPr>
              <w:t>3495</w:t>
            </w:r>
          </w:p>
        </w:tc>
        <w:tc>
          <w:tcPr>
            <w:tcW w:w="876" w:type="dxa"/>
            <w:vAlign w:val="center"/>
            <w:tcPrChange w:id="1770"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771"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2"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773" w:author="Kevin Wang (QMC)" w:date="2021-10-26T20:39:00Z">
            <w:trPr>
              <w:gridAfter w:val="1"/>
              <w:wAfter w:w="10" w:type="dxa"/>
              <w:trHeight w:val="70"/>
            </w:trPr>
          </w:trPrChange>
        </w:trPr>
        <w:tc>
          <w:tcPr>
            <w:tcW w:w="646" w:type="dxa"/>
            <w:gridSpan w:val="3"/>
            <w:vMerge/>
            <w:vAlign w:val="center"/>
            <w:tcPrChange w:id="1774" w:author="Kevin Wang (QMC)" w:date="2021-10-26T20:39:00Z">
              <w:tcPr>
                <w:tcW w:w="477" w:type="dxa"/>
                <w:vMerge/>
                <w:vAlign w:val="center"/>
              </w:tcPr>
            </w:tcPrChange>
          </w:tcPr>
          <w:p>
            <w:pPr>
              <w:pStyle w:val="TAC"/>
            </w:pPr>
          </w:p>
        </w:tc>
        <w:tc>
          <w:tcPr>
            <w:tcW w:w="853" w:type="dxa"/>
            <w:gridSpan w:val="2"/>
            <w:vAlign w:val="center"/>
            <w:tcPrChange w:id="1775"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776"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777"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1778" w:author="Kevin Wang (QMC)" w:date="2021-10-26T20:39:00Z">
              <w:tcPr>
                <w:tcW w:w="1840" w:type="dxa"/>
                <w:gridSpan w:val="5"/>
                <w:vAlign w:val="center"/>
              </w:tcPr>
            </w:tcPrChange>
          </w:tcPr>
          <w:p>
            <w:pPr>
              <w:pStyle w:val="TAC"/>
              <w:rPr>
                <w:rFonts w:eastAsia="MS Mincho"/>
              </w:rPr>
            </w:pPr>
            <w:r>
              <w:rPr>
                <w:rFonts w:eastAsia="MS Mincho"/>
              </w:rPr>
              <w:t>All RBs / REFSENS_ENDC_1</w:t>
            </w:r>
          </w:p>
        </w:tc>
        <w:tc>
          <w:tcPr>
            <w:tcW w:w="1140" w:type="dxa"/>
            <w:gridSpan w:val="4"/>
            <w:vAlign w:val="center"/>
            <w:tcPrChange w:id="1779"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1780"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781" w:author="Kevin Wang (QMC)" w:date="2021-10-26T20:39:00Z">
              <w:tcPr>
                <w:tcW w:w="877" w:type="dxa"/>
                <w:gridSpan w:val="2"/>
                <w:vAlign w:val="center"/>
              </w:tcPr>
            </w:tcPrChange>
          </w:tcPr>
          <w:p>
            <w:pPr>
              <w:pStyle w:val="TAC"/>
              <w:rPr>
                <w:rFonts w:eastAsia="MS Mincho"/>
              </w:rPr>
            </w:pPr>
            <w:r>
              <w:rPr>
                <w:rFonts w:eastAsia="MS Mincho"/>
              </w:rPr>
              <w:t>100 MHz</w:t>
            </w:r>
          </w:p>
        </w:tc>
        <w:tc>
          <w:tcPr>
            <w:tcW w:w="1689" w:type="dxa"/>
            <w:gridSpan w:val="3"/>
            <w:vAlign w:val="center"/>
            <w:tcPrChange w:id="1782" w:author="Kevin Wang (QMC)" w:date="2021-10-26T20:39:00Z">
              <w:tcPr>
                <w:tcW w:w="1680"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784" w:author="Kevin Wang (QMC)" w:date="2021-10-26T20:39:00Z">
            <w:trPr>
              <w:gridAfter w:val="1"/>
              <w:wAfter w:w="10" w:type="dxa"/>
              <w:trHeight w:val="70"/>
            </w:trPr>
          </w:trPrChange>
        </w:trPr>
        <w:tc>
          <w:tcPr>
            <w:tcW w:w="646" w:type="dxa"/>
            <w:gridSpan w:val="3"/>
            <w:vMerge w:val="restart"/>
            <w:vAlign w:val="center"/>
            <w:tcPrChange w:id="1785" w:author="Kevin Wang (QMC)" w:date="2021-10-26T20:39:00Z">
              <w:tcPr>
                <w:tcW w:w="477" w:type="dxa"/>
                <w:vMerge w:val="restart"/>
                <w:vAlign w:val="center"/>
              </w:tcPr>
            </w:tcPrChange>
          </w:tcPr>
          <w:p>
            <w:pPr>
              <w:pStyle w:val="TAC"/>
            </w:pPr>
            <w:r>
              <w:t>2</w:t>
            </w:r>
            <w:r>
              <w:rPr>
                <w:vertAlign w:val="superscript"/>
              </w:rPr>
              <w:t>3</w:t>
            </w:r>
          </w:p>
        </w:tc>
        <w:tc>
          <w:tcPr>
            <w:tcW w:w="853" w:type="dxa"/>
            <w:gridSpan w:val="2"/>
            <w:vAlign w:val="center"/>
            <w:tcPrChange w:id="1786"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1787" w:author="Kevin Wang (QMC)" w:date="2021-10-26T20:39:00Z">
              <w:tcPr>
                <w:tcW w:w="993" w:type="dxa"/>
                <w:gridSpan w:val="6"/>
                <w:vAlign w:val="center"/>
              </w:tcPr>
            </w:tcPrChange>
          </w:tcPr>
          <w:p>
            <w:pPr>
              <w:pStyle w:val="TAC"/>
              <w:rPr>
                <w:rFonts w:eastAsia="MS Mincho"/>
              </w:rPr>
            </w:pPr>
            <w:r>
              <w:rPr>
                <w:rFonts w:eastAsia="MS Mincho"/>
              </w:rPr>
              <w:t>Mid</w:t>
            </w:r>
          </w:p>
        </w:tc>
        <w:tc>
          <w:tcPr>
            <w:tcW w:w="809" w:type="dxa"/>
            <w:gridSpan w:val="3"/>
            <w:vAlign w:val="center"/>
            <w:tcPrChange w:id="1788"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789"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790" w:author="Kevin Wang (QMC)" w:date="2021-10-26T20:39:00Z">
              <w:tcPr>
                <w:tcW w:w="1136" w:type="dxa"/>
                <w:gridSpan w:val="9"/>
                <w:vAlign w:val="center"/>
              </w:tcPr>
            </w:tcPrChange>
          </w:tcPr>
          <w:p>
            <w:pPr>
              <w:pStyle w:val="TAC"/>
              <w:rPr>
                <w:rFonts w:eastAsia="MS Mincho"/>
              </w:rPr>
            </w:pPr>
            <w:r>
              <w:rPr>
                <w:rFonts w:eastAsia="MS Mincho"/>
              </w:rPr>
              <w:t>n78</w:t>
            </w:r>
          </w:p>
        </w:tc>
        <w:tc>
          <w:tcPr>
            <w:tcW w:w="1272" w:type="dxa"/>
            <w:gridSpan w:val="3"/>
            <w:vAlign w:val="center"/>
            <w:tcPrChange w:id="1791" w:author="Kevin Wang (QMC)" w:date="2021-10-26T20:39:00Z">
              <w:tcPr>
                <w:tcW w:w="1274" w:type="dxa"/>
                <w:gridSpan w:val="6"/>
                <w:vAlign w:val="center"/>
              </w:tcPr>
            </w:tcPrChange>
          </w:tcPr>
          <w:p>
            <w:pPr>
              <w:pStyle w:val="TAC"/>
              <w:rPr>
                <w:rFonts w:eastAsia="MS Mincho"/>
              </w:rPr>
            </w:pPr>
            <w:r>
              <w:rPr>
                <w:rFonts w:eastAsia="MS Mincho"/>
              </w:rPr>
              <w:t>3525</w:t>
            </w:r>
          </w:p>
        </w:tc>
        <w:tc>
          <w:tcPr>
            <w:tcW w:w="876" w:type="dxa"/>
            <w:vAlign w:val="center"/>
            <w:tcPrChange w:id="1792"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793"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4"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795" w:author="Kevin Wang (QMC)" w:date="2021-10-26T20:39:00Z">
            <w:trPr>
              <w:gridAfter w:val="1"/>
              <w:wAfter w:w="10" w:type="dxa"/>
              <w:trHeight w:val="70"/>
            </w:trPr>
          </w:trPrChange>
        </w:trPr>
        <w:tc>
          <w:tcPr>
            <w:tcW w:w="646" w:type="dxa"/>
            <w:gridSpan w:val="3"/>
            <w:vMerge/>
            <w:vAlign w:val="center"/>
            <w:tcPrChange w:id="1796" w:author="Kevin Wang (QMC)" w:date="2021-10-26T20:39:00Z">
              <w:tcPr>
                <w:tcW w:w="477" w:type="dxa"/>
                <w:vMerge/>
                <w:vAlign w:val="center"/>
              </w:tcPr>
            </w:tcPrChange>
          </w:tcPr>
          <w:p>
            <w:pPr>
              <w:pStyle w:val="TAC"/>
            </w:pPr>
          </w:p>
        </w:tc>
        <w:tc>
          <w:tcPr>
            <w:tcW w:w="853" w:type="dxa"/>
            <w:gridSpan w:val="2"/>
            <w:vAlign w:val="center"/>
            <w:tcPrChange w:id="1797"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798"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799"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1800" w:author="Kevin Wang (QMC)" w:date="2021-10-26T20:39:00Z">
              <w:tcPr>
                <w:tcW w:w="1840" w:type="dxa"/>
                <w:gridSpan w:val="5"/>
                <w:vAlign w:val="center"/>
              </w:tcPr>
            </w:tcPrChange>
          </w:tcPr>
          <w:p>
            <w:pPr>
              <w:pStyle w:val="TAC"/>
              <w:rPr>
                <w:rFonts w:eastAsia="MS Mincho"/>
              </w:rPr>
            </w:pPr>
            <w:r>
              <w:rPr>
                <w:rFonts w:eastAsia="MS Mincho"/>
              </w:rPr>
              <w:t>All RBs / REFSENS_ENDC_1</w:t>
            </w:r>
          </w:p>
        </w:tc>
        <w:tc>
          <w:tcPr>
            <w:tcW w:w="1140" w:type="dxa"/>
            <w:gridSpan w:val="4"/>
            <w:vAlign w:val="center"/>
            <w:tcPrChange w:id="1801"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1802"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803" w:author="Kevin Wang (QMC)" w:date="2021-10-26T20:39:00Z">
              <w:tcPr>
                <w:tcW w:w="877" w:type="dxa"/>
                <w:gridSpan w:val="2"/>
                <w:vAlign w:val="center"/>
              </w:tcPr>
            </w:tcPrChange>
          </w:tcPr>
          <w:p>
            <w:pPr>
              <w:pStyle w:val="TAC"/>
              <w:rPr>
                <w:rFonts w:eastAsia="MS Mincho"/>
              </w:rPr>
            </w:pPr>
            <w:r>
              <w:rPr>
                <w:rFonts w:eastAsia="MS Mincho"/>
              </w:rPr>
              <w:t>20 MHz</w:t>
            </w:r>
          </w:p>
        </w:tc>
        <w:tc>
          <w:tcPr>
            <w:tcW w:w="1689" w:type="dxa"/>
            <w:gridSpan w:val="3"/>
            <w:vAlign w:val="center"/>
            <w:tcPrChange w:id="1804" w:author="Kevin Wang (QMC)" w:date="2021-10-26T20:39:00Z">
              <w:tcPr>
                <w:tcW w:w="1680"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5"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06" w:author="Kevin Wang (QMC)" w:date="2021-10-26T20:39:00Z">
            <w:trPr>
              <w:gridAfter w:val="1"/>
              <w:wAfter w:w="10" w:type="dxa"/>
              <w:trHeight w:val="70"/>
            </w:trPr>
          </w:trPrChange>
        </w:trPr>
        <w:tc>
          <w:tcPr>
            <w:tcW w:w="646" w:type="dxa"/>
            <w:gridSpan w:val="3"/>
            <w:vMerge w:val="restart"/>
            <w:vAlign w:val="center"/>
            <w:tcPrChange w:id="1807" w:author="Kevin Wang (QMC)" w:date="2021-10-26T20:39:00Z">
              <w:tcPr>
                <w:tcW w:w="477" w:type="dxa"/>
                <w:vMerge w:val="restart"/>
                <w:vAlign w:val="center"/>
              </w:tcPr>
            </w:tcPrChange>
          </w:tcPr>
          <w:p>
            <w:pPr>
              <w:pStyle w:val="TAC"/>
            </w:pPr>
            <w:r>
              <w:t>3</w:t>
            </w:r>
            <w:r>
              <w:rPr>
                <w:vertAlign w:val="superscript"/>
              </w:rPr>
              <w:t>5</w:t>
            </w:r>
          </w:p>
        </w:tc>
        <w:tc>
          <w:tcPr>
            <w:tcW w:w="853" w:type="dxa"/>
            <w:gridSpan w:val="2"/>
            <w:vAlign w:val="center"/>
            <w:tcPrChange w:id="1808"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1809" w:author="Kevin Wang (QMC)" w:date="2021-10-26T20:39:00Z">
              <w:tcPr>
                <w:tcW w:w="993" w:type="dxa"/>
                <w:gridSpan w:val="6"/>
                <w:vAlign w:val="center"/>
              </w:tcPr>
            </w:tcPrChange>
          </w:tcPr>
          <w:p>
            <w:pPr>
              <w:pStyle w:val="TAC"/>
              <w:rPr>
                <w:rFonts w:eastAsia="MS Mincho"/>
              </w:rPr>
            </w:pPr>
            <w:r>
              <w:rPr>
                <w:rFonts w:eastAsia="MS Mincho"/>
              </w:rPr>
              <w:t>Mid</w:t>
            </w:r>
          </w:p>
        </w:tc>
        <w:tc>
          <w:tcPr>
            <w:tcW w:w="809" w:type="dxa"/>
            <w:gridSpan w:val="3"/>
            <w:vAlign w:val="center"/>
            <w:tcPrChange w:id="1810"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811"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812" w:author="Kevin Wang (QMC)" w:date="2021-10-26T20:39:00Z">
              <w:tcPr>
                <w:tcW w:w="1136" w:type="dxa"/>
                <w:gridSpan w:val="9"/>
                <w:vAlign w:val="center"/>
              </w:tcPr>
            </w:tcPrChange>
          </w:tcPr>
          <w:p>
            <w:pPr>
              <w:pStyle w:val="TAC"/>
              <w:rPr>
                <w:rFonts w:eastAsia="MS Mincho"/>
              </w:rPr>
            </w:pPr>
            <w:r>
              <w:rPr>
                <w:rFonts w:eastAsia="MS Mincho"/>
              </w:rPr>
              <w:t>n78</w:t>
            </w:r>
          </w:p>
        </w:tc>
        <w:tc>
          <w:tcPr>
            <w:tcW w:w="1272" w:type="dxa"/>
            <w:gridSpan w:val="3"/>
            <w:vAlign w:val="center"/>
            <w:tcPrChange w:id="1813" w:author="Kevin Wang (QMC)" w:date="2021-10-26T20:39:00Z">
              <w:tcPr>
                <w:tcW w:w="1274" w:type="dxa"/>
                <w:gridSpan w:val="6"/>
                <w:vAlign w:val="center"/>
              </w:tcPr>
            </w:tcPrChange>
          </w:tcPr>
          <w:p>
            <w:pPr>
              <w:pStyle w:val="TAC"/>
              <w:rPr>
                <w:rFonts w:eastAsia="MS Mincho"/>
              </w:rPr>
            </w:pPr>
            <w:r>
              <w:rPr>
                <w:rFonts w:eastAsia="MS Mincho"/>
              </w:rPr>
              <w:t>3685</w:t>
            </w:r>
          </w:p>
        </w:tc>
        <w:tc>
          <w:tcPr>
            <w:tcW w:w="876" w:type="dxa"/>
            <w:vAlign w:val="center"/>
            <w:tcPrChange w:id="1814"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815"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6"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17" w:author="Kevin Wang (QMC)" w:date="2021-10-26T20:39:00Z">
            <w:trPr>
              <w:gridAfter w:val="1"/>
              <w:wAfter w:w="10" w:type="dxa"/>
              <w:trHeight w:val="70"/>
            </w:trPr>
          </w:trPrChange>
        </w:trPr>
        <w:tc>
          <w:tcPr>
            <w:tcW w:w="646" w:type="dxa"/>
            <w:gridSpan w:val="3"/>
            <w:vMerge/>
            <w:vAlign w:val="center"/>
            <w:tcPrChange w:id="1818" w:author="Kevin Wang (QMC)" w:date="2021-10-26T20:39:00Z">
              <w:tcPr>
                <w:tcW w:w="477" w:type="dxa"/>
                <w:vMerge/>
                <w:vAlign w:val="center"/>
              </w:tcPr>
            </w:tcPrChange>
          </w:tcPr>
          <w:p>
            <w:pPr>
              <w:pStyle w:val="TAC"/>
            </w:pPr>
          </w:p>
        </w:tc>
        <w:tc>
          <w:tcPr>
            <w:tcW w:w="853" w:type="dxa"/>
            <w:gridSpan w:val="2"/>
            <w:vAlign w:val="center"/>
            <w:tcPrChange w:id="1819" w:author="Kevin Wang (QMC)" w:date="2021-10-26T20:39:00Z">
              <w:tcPr>
                <w:tcW w:w="846" w:type="dxa"/>
                <w:gridSpan w:val="5"/>
                <w:vAlign w:val="center"/>
              </w:tcPr>
            </w:tcPrChange>
          </w:tcPr>
          <w:p>
            <w:pPr>
              <w:pStyle w:val="TAC"/>
              <w:rPr>
                <w:rFonts w:eastAsia="MS Mincho"/>
              </w:rPr>
            </w:pPr>
            <w:r>
              <w:rPr>
                <w:rFonts w:eastAsia="MS Mincho"/>
              </w:rPr>
              <w:t>N/A</w:t>
            </w:r>
          </w:p>
        </w:tc>
        <w:tc>
          <w:tcPr>
            <w:tcW w:w="994" w:type="dxa"/>
            <w:vAlign w:val="center"/>
            <w:tcPrChange w:id="1820"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821"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1822" w:author="Kevin Wang (QMC)" w:date="2021-10-26T20:39:00Z">
              <w:tcPr>
                <w:tcW w:w="1840" w:type="dxa"/>
                <w:gridSpan w:val="5"/>
                <w:vAlign w:val="center"/>
              </w:tcPr>
            </w:tcPrChange>
          </w:tcPr>
          <w:p>
            <w:pPr>
              <w:pStyle w:val="TAC"/>
              <w:rPr>
                <w:rFonts w:eastAsia="MS Mincho"/>
              </w:rPr>
            </w:pPr>
            <w:r>
              <w:rPr>
                <w:rFonts w:eastAsia="MS Mincho"/>
              </w:rPr>
              <w:t>All RBs / 0</w:t>
            </w:r>
          </w:p>
        </w:tc>
        <w:tc>
          <w:tcPr>
            <w:tcW w:w="1140" w:type="dxa"/>
            <w:gridSpan w:val="4"/>
            <w:vAlign w:val="center"/>
            <w:tcPrChange w:id="1823"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1824"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825" w:author="Kevin Wang (QMC)" w:date="2021-10-26T20:39:00Z">
              <w:tcPr>
                <w:tcW w:w="877" w:type="dxa"/>
                <w:gridSpan w:val="2"/>
                <w:vAlign w:val="center"/>
              </w:tcPr>
            </w:tcPrChange>
          </w:tcPr>
          <w:p>
            <w:pPr>
              <w:pStyle w:val="TAC"/>
              <w:rPr>
                <w:rFonts w:eastAsia="MS Mincho"/>
              </w:rPr>
            </w:pPr>
            <w:r>
              <w:rPr>
                <w:rFonts w:eastAsia="MS Mincho"/>
              </w:rPr>
              <w:t>20 MHz</w:t>
            </w:r>
          </w:p>
        </w:tc>
        <w:tc>
          <w:tcPr>
            <w:tcW w:w="1689" w:type="dxa"/>
            <w:gridSpan w:val="3"/>
            <w:vAlign w:val="center"/>
            <w:tcPrChange w:id="1826" w:author="Kevin Wang (QMC)" w:date="2021-10-26T20:39:00Z">
              <w:tcPr>
                <w:tcW w:w="1680" w:type="dxa"/>
                <w:gridSpan w:val="5"/>
                <w:vAlign w:val="center"/>
              </w:tcPr>
            </w:tcPrChange>
          </w:tcPr>
          <w:p>
            <w:pPr>
              <w:pStyle w:val="TAC"/>
              <w:rPr>
                <w:rFonts w:eastAsia="MS Mincho"/>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7"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28" w:author="Kevin Wang (QMC)" w:date="2021-10-26T20:39:00Z">
            <w:trPr>
              <w:gridAfter w:val="1"/>
              <w:wAfter w:w="10" w:type="dxa"/>
              <w:trHeight w:val="70"/>
            </w:trPr>
          </w:trPrChange>
        </w:trPr>
        <w:tc>
          <w:tcPr>
            <w:tcW w:w="646" w:type="dxa"/>
            <w:gridSpan w:val="3"/>
            <w:vMerge w:val="restart"/>
            <w:vAlign w:val="center"/>
            <w:tcPrChange w:id="1829" w:author="Kevin Wang (QMC)" w:date="2021-10-26T20:39:00Z">
              <w:tcPr>
                <w:tcW w:w="477" w:type="dxa"/>
                <w:vMerge w:val="restart"/>
                <w:vAlign w:val="center"/>
              </w:tcPr>
            </w:tcPrChange>
          </w:tcPr>
          <w:p>
            <w:pPr>
              <w:pStyle w:val="TAC"/>
            </w:pPr>
            <w:r>
              <w:t>3a</w:t>
            </w:r>
            <w:r>
              <w:rPr>
                <w:vertAlign w:val="superscript"/>
              </w:rPr>
              <w:t>9</w:t>
            </w:r>
          </w:p>
        </w:tc>
        <w:tc>
          <w:tcPr>
            <w:tcW w:w="853" w:type="dxa"/>
            <w:gridSpan w:val="2"/>
            <w:vAlign w:val="center"/>
            <w:tcPrChange w:id="1830" w:author="Kevin Wang (QMC)" w:date="2021-10-26T20:39:00Z">
              <w:tcPr>
                <w:tcW w:w="846" w:type="dxa"/>
                <w:gridSpan w:val="5"/>
                <w:vAlign w:val="center"/>
              </w:tcPr>
            </w:tcPrChange>
          </w:tcPr>
          <w:p>
            <w:pPr>
              <w:pStyle w:val="TAC"/>
              <w:rPr>
                <w:rFonts w:eastAsia="MS Mincho"/>
              </w:rPr>
            </w:pPr>
            <w:r>
              <w:rPr>
                <w:rFonts w:eastAsia="SimSun" w:cs="Arial"/>
                <w:color w:val="000000"/>
                <w:szCs w:val="18"/>
              </w:rPr>
              <w:t>3</w:t>
            </w:r>
          </w:p>
        </w:tc>
        <w:tc>
          <w:tcPr>
            <w:tcW w:w="994" w:type="dxa"/>
            <w:vAlign w:val="center"/>
            <w:tcPrChange w:id="1831" w:author="Kevin Wang (QMC)" w:date="2021-10-26T20:39:00Z">
              <w:tcPr>
                <w:tcW w:w="993" w:type="dxa"/>
                <w:gridSpan w:val="6"/>
                <w:vAlign w:val="center"/>
              </w:tcPr>
            </w:tcPrChange>
          </w:tcPr>
          <w:p>
            <w:pPr>
              <w:pStyle w:val="TAC"/>
              <w:rPr>
                <w:rFonts w:eastAsia="MS Mincho"/>
              </w:rPr>
            </w:pPr>
            <w:r>
              <w:rPr>
                <w:rFonts w:eastAsia="SimSun" w:cs="Arial"/>
                <w:color w:val="000000"/>
                <w:szCs w:val="18"/>
              </w:rPr>
              <w:t xml:space="preserve">Low </w:t>
            </w:r>
          </w:p>
        </w:tc>
        <w:tc>
          <w:tcPr>
            <w:tcW w:w="809" w:type="dxa"/>
            <w:gridSpan w:val="3"/>
            <w:vAlign w:val="center"/>
            <w:tcPrChange w:id="1832"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833"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834" w:author="Kevin Wang (QMC)" w:date="2021-10-26T20:39:00Z">
              <w:tcPr>
                <w:tcW w:w="1136" w:type="dxa"/>
                <w:gridSpan w:val="9"/>
                <w:vAlign w:val="center"/>
              </w:tcPr>
            </w:tcPrChange>
          </w:tcPr>
          <w:p>
            <w:pPr>
              <w:pStyle w:val="TAC"/>
              <w:rPr>
                <w:rFonts w:eastAsia="MS Mincho"/>
              </w:rPr>
            </w:pPr>
            <w:r>
              <w:rPr>
                <w:rFonts w:eastAsia="SimSun" w:cs="Arial"/>
                <w:color w:val="000000"/>
                <w:szCs w:val="18"/>
              </w:rPr>
              <w:t>n78</w:t>
            </w:r>
          </w:p>
        </w:tc>
        <w:tc>
          <w:tcPr>
            <w:tcW w:w="1272" w:type="dxa"/>
            <w:gridSpan w:val="3"/>
            <w:vAlign w:val="center"/>
            <w:tcPrChange w:id="1835" w:author="Kevin Wang (QMC)" w:date="2021-10-26T20:39:00Z">
              <w:tcPr>
                <w:tcW w:w="1274" w:type="dxa"/>
                <w:gridSpan w:val="6"/>
                <w:vAlign w:val="center"/>
              </w:tcPr>
            </w:tcPrChange>
          </w:tcPr>
          <w:p>
            <w:pPr>
              <w:pStyle w:val="TAC"/>
              <w:rPr>
                <w:rFonts w:eastAsia="MS Mincho"/>
              </w:rPr>
            </w:pPr>
            <w:r>
              <w:rPr>
                <w:rFonts w:eastAsia="SimSun" w:cs="Arial"/>
                <w:color w:val="000000"/>
                <w:szCs w:val="18"/>
              </w:rPr>
              <w:t>High</w:t>
            </w:r>
          </w:p>
        </w:tc>
        <w:tc>
          <w:tcPr>
            <w:tcW w:w="876" w:type="dxa"/>
            <w:vAlign w:val="center"/>
            <w:tcPrChange w:id="1836"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837"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39" w:author="Kevin Wang (QMC)" w:date="2021-10-26T20:39:00Z">
            <w:trPr>
              <w:gridAfter w:val="1"/>
              <w:wAfter w:w="10" w:type="dxa"/>
              <w:trHeight w:val="70"/>
            </w:trPr>
          </w:trPrChange>
        </w:trPr>
        <w:tc>
          <w:tcPr>
            <w:tcW w:w="646" w:type="dxa"/>
            <w:gridSpan w:val="3"/>
            <w:vMerge/>
            <w:vAlign w:val="center"/>
            <w:tcPrChange w:id="1840" w:author="Kevin Wang (QMC)" w:date="2021-10-26T20:39:00Z">
              <w:tcPr>
                <w:tcW w:w="477" w:type="dxa"/>
                <w:vMerge/>
                <w:vAlign w:val="center"/>
              </w:tcPr>
            </w:tcPrChange>
          </w:tcPr>
          <w:p>
            <w:pPr>
              <w:pStyle w:val="TAC"/>
            </w:pPr>
          </w:p>
        </w:tc>
        <w:tc>
          <w:tcPr>
            <w:tcW w:w="853" w:type="dxa"/>
            <w:gridSpan w:val="2"/>
            <w:vAlign w:val="center"/>
            <w:tcPrChange w:id="1841" w:author="Kevin Wang (QMC)" w:date="2021-10-26T20:39:00Z">
              <w:tcPr>
                <w:tcW w:w="846" w:type="dxa"/>
                <w:gridSpan w:val="5"/>
                <w:vAlign w:val="center"/>
              </w:tcPr>
            </w:tcPrChange>
          </w:tcPr>
          <w:p>
            <w:pPr>
              <w:pStyle w:val="TAC"/>
              <w:rPr>
                <w:rFonts w:eastAsia="MS Mincho"/>
              </w:rPr>
            </w:pPr>
            <w:r>
              <w:rPr>
                <w:rFonts w:eastAsia="SimSun" w:cs="Arial"/>
                <w:color w:val="000000"/>
                <w:szCs w:val="18"/>
              </w:rPr>
              <w:t>QPSK</w:t>
            </w:r>
          </w:p>
        </w:tc>
        <w:tc>
          <w:tcPr>
            <w:tcW w:w="994" w:type="dxa"/>
            <w:vAlign w:val="center"/>
            <w:tcPrChange w:id="1842" w:author="Kevin Wang (QMC)" w:date="2021-10-26T20:39:00Z">
              <w:tcPr>
                <w:tcW w:w="993" w:type="dxa"/>
                <w:gridSpan w:val="6"/>
                <w:vAlign w:val="center"/>
              </w:tcPr>
            </w:tcPrChange>
          </w:tcPr>
          <w:p>
            <w:pPr>
              <w:pStyle w:val="TAC"/>
              <w:rPr>
                <w:rFonts w:eastAsia="MS Mincho"/>
              </w:rPr>
            </w:pPr>
            <w:r>
              <w:rPr>
                <w:rFonts w:eastAsia="SimSun" w:cs="Arial"/>
                <w:color w:val="000000"/>
                <w:szCs w:val="18"/>
              </w:rPr>
              <w:t>QPSK</w:t>
            </w:r>
          </w:p>
        </w:tc>
        <w:tc>
          <w:tcPr>
            <w:tcW w:w="809" w:type="dxa"/>
            <w:gridSpan w:val="3"/>
            <w:vAlign w:val="center"/>
            <w:tcPrChange w:id="1843" w:author="Kevin Wang (QMC)" w:date="2021-10-26T20:39:00Z">
              <w:tcPr>
                <w:tcW w:w="992" w:type="dxa"/>
                <w:gridSpan w:val="9"/>
                <w:vAlign w:val="center"/>
              </w:tcPr>
            </w:tcPrChange>
          </w:tcPr>
          <w:p>
            <w:pPr>
              <w:pStyle w:val="TAC"/>
              <w:rPr>
                <w:rFonts w:eastAsia="MS Mincho"/>
              </w:rPr>
            </w:pPr>
            <w:r>
              <w:rPr>
                <w:rFonts w:eastAsia="SimSun" w:cs="Arial"/>
                <w:color w:val="000000"/>
                <w:szCs w:val="18"/>
              </w:rPr>
              <w:t>20</w:t>
            </w:r>
          </w:p>
        </w:tc>
        <w:tc>
          <w:tcPr>
            <w:tcW w:w="1836" w:type="dxa"/>
            <w:gridSpan w:val="4"/>
            <w:vAlign w:val="center"/>
            <w:tcPrChange w:id="1844" w:author="Kevin Wang (QMC)" w:date="2021-10-26T20:39:00Z">
              <w:tcPr>
                <w:tcW w:w="1840" w:type="dxa"/>
                <w:gridSpan w:val="5"/>
                <w:vAlign w:val="center"/>
              </w:tcPr>
            </w:tcPrChange>
          </w:tcPr>
          <w:p>
            <w:pPr>
              <w:pStyle w:val="TAC"/>
              <w:rPr>
                <w:rFonts w:eastAsia="MS Mincho"/>
              </w:rPr>
            </w:pPr>
            <w:r>
              <w:rPr>
                <w:rFonts w:eastAsia="SimSun" w:cs="Arial"/>
                <w:color w:val="000000"/>
                <w:szCs w:val="18"/>
              </w:rPr>
              <w:t>All RBs/0</w:t>
            </w:r>
          </w:p>
        </w:tc>
        <w:tc>
          <w:tcPr>
            <w:tcW w:w="1140" w:type="dxa"/>
            <w:gridSpan w:val="4"/>
            <w:vAlign w:val="center"/>
            <w:tcPrChange w:id="1845" w:author="Kevin Wang (QMC)" w:date="2021-10-26T20:39:00Z">
              <w:tcPr>
                <w:tcW w:w="1136" w:type="dxa"/>
                <w:gridSpan w:val="9"/>
                <w:vAlign w:val="center"/>
              </w:tcPr>
            </w:tcPrChange>
          </w:tcPr>
          <w:p>
            <w:pPr>
              <w:pStyle w:val="TAC"/>
              <w:rPr>
                <w:rFonts w:eastAsia="MS Mincho"/>
              </w:rPr>
            </w:pPr>
            <w:r>
              <w:rPr>
                <w:rFonts w:eastAsia="SimSun" w:cs="Arial"/>
                <w:color w:val="000000"/>
                <w:szCs w:val="18"/>
              </w:rPr>
              <w:t>DFT-s-OFDM QPSK</w:t>
            </w:r>
          </w:p>
        </w:tc>
        <w:tc>
          <w:tcPr>
            <w:tcW w:w="1272" w:type="dxa"/>
            <w:gridSpan w:val="3"/>
            <w:vAlign w:val="center"/>
            <w:tcPrChange w:id="1846" w:author="Kevin Wang (QMC)" w:date="2021-10-26T20:39:00Z">
              <w:tcPr>
                <w:tcW w:w="1274" w:type="dxa"/>
                <w:gridSpan w:val="6"/>
                <w:vAlign w:val="center"/>
              </w:tcPr>
            </w:tcPrChange>
          </w:tcPr>
          <w:p>
            <w:pPr>
              <w:pStyle w:val="TAC"/>
              <w:rPr>
                <w:rFonts w:eastAsia="MS Mincho"/>
              </w:rPr>
            </w:pPr>
            <w:r>
              <w:rPr>
                <w:rFonts w:eastAsia="SimSun" w:cs="Arial"/>
                <w:color w:val="000000"/>
                <w:szCs w:val="18"/>
              </w:rPr>
              <w:t>CP-OFDM QPSK</w:t>
            </w:r>
          </w:p>
        </w:tc>
        <w:tc>
          <w:tcPr>
            <w:tcW w:w="876" w:type="dxa"/>
            <w:vAlign w:val="center"/>
            <w:tcPrChange w:id="1847" w:author="Kevin Wang (QMC)" w:date="2021-10-26T20:39:00Z">
              <w:tcPr>
                <w:tcW w:w="877" w:type="dxa"/>
                <w:gridSpan w:val="2"/>
                <w:vAlign w:val="center"/>
              </w:tcPr>
            </w:tcPrChange>
          </w:tcPr>
          <w:p>
            <w:pPr>
              <w:pStyle w:val="TAC"/>
              <w:rPr>
                <w:rFonts w:eastAsia="MS Mincho"/>
              </w:rPr>
            </w:pPr>
            <w:r>
              <w:rPr>
                <w:rFonts w:eastAsia="SimSun" w:cs="Arial"/>
                <w:color w:val="000000"/>
                <w:szCs w:val="18"/>
              </w:rPr>
              <w:t>20</w:t>
            </w:r>
          </w:p>
        </w:tc>
        <w:tc>
          <w:tcPr>
            <w:tcW w:w="1689" w:type="dxa"/>
            <w:gridSpan w:val="3"/>
            <w:vAlign w:val="center"/>
            <w:tcPrChange w:id="1848" w:author="Kevin Wang (QMC)" w:date="2021-10-26T20:39:00Z">
              <w:tcPr>
                <w:tcW w:w="1680" w:type="dxa"/>
                <w:gridSpan w:val="5"/>
                <w:vAlign w:val="center"/>
              </w:tcPr>
            </w:tcPrChange>
          </w:tcPr>
          <w:p>
            <w:pPr>
              <w:pStyle w:val="TAC"/>
              <w:rPr>
                <w:rFonts w:eastAsia="MS Mincho"/>
              </w:rPr>
            </w:pPr>
            <w:r>
              <w:rPr>
                <w:rFonts w:eastAsia="SimSun" w:cs="Arial"/>
                <w:color w:val="000000"/>
                <w:szCs w:val="18"/>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50" w:author="Kevin Wang (QMC)" w:date="2021-10-26T20:39:00Z">
            <w:trPr>
              <w:gridAfter w:val="1"/>
              <w:wAfter w:w="10" w:type="dxa"/>
              <w:trHeight w:val="70"/>
            </w:trPr>
          </w:trPrChange>
        </w:trPr>
        <w:tc>
          <w:tcPr>
            <w:tcW w:w="646" w:type="dxa"/>
            <w:gridSpan w:val="3"/>
            <w:vMerge w:val="restart"/>
            <w:vAlign w:val="center"/>
            <w:tcPrChange w:id="1851" w:author="Kevin Wang (QMC)" w:date="2021-10-26T20:39:00Z">
              <w:tcPr>
                <w:tcW w:w="477" w:type="dxa"/>
                <w:vMerge w:val="restart"/>
                <w:vAlign w:val="center"/>
              </w:tcPr>
            </w:tcPrChange>
          </w:tcPr>
          <w:p>
            <w:pPr>
              <w:pStyle w:val="TAC"/>
            </w:pPr>
            <w:r>
              <w:t>4</w:t>
            </w:r>
            <w:r>
              <w:rPr>
                <w:vertAlign w:val="superscript"/>
              </w:rPr>
              <w:t>4</w:t>
            </w:r>
          </w:p>
        </w:tc>
        <w:tc>
          <w:tcPr>
            <w:tcW w:w="853" w:type="dxa"/>
            <w:gridSpan w:val="2"/>
            <w:vAlign w:val="center"/>
            <w:tcPrChange w:id="1852"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1853" w:author="Kevin Wang (QMC)" w:date="2021-10-26T20:39:00Z">
              <w:tcPr>
                <w:tcW w:w="993" w:type="dxa"/>
                <w:gridSpan w:val="6"/>
                <w:vAlign w:val="center"/>
              </w:tcPr>
            </w:tcPrChange>
          </w:tcPr>
          <w:p>
            <w:pPr>
              <w:pStyle w:val="TAC"/>
              <w:rPr>
                <w:rFonts w:eastAsia="MS Mincho"/>
              </w:rPr>
            </w:pPr>
            <w:r>
              <w:rPr>
                <w:rFonts w:eastAsia="MS Mincho"/>
              </w:rPr>
              <w:t>UL 1740 / DL 1835</w:t>
            </w:r>
          </w:p>
        </w:tc>
        <w:tc>
          <w:tcPr>
            <w:tcW w:w="809" w:type="dxa"/>
            <w:gridSpan w:val="3"/>
            <w:vAlign w:val="center"/>
            <w:tcPrChange w:id="1854"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855"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856" w:author="Kevin Wang (QMC)" w:date="2021-10-26T20:39:00Z">
              <w:tcPr>
                <w:tcW w:w="1136" w:type="dxa"/>
                <w:gridSpan w:val="9"/>
                <w:vAlign w:val="center"/>
              </w:tcPr>
            </w:tcPrChange>
          </w:tcPr>
          <w:p>
            <w:pPr>
              <w:pStyle w:val="TAC"/>
              <w:rPr>
                <w:rFonts w:eastAsia="MS Mincho"/>
              </w:rPr>
            </w:pPr>
            <w:r>
              <w:rPr>
                <w:rFonts w:eastAsia="MS Mincho"/>
              </w:rPr>
              <w:t>n78</w:t>
            </w:r>
          </w:p>
        </w:tc>
        <w:tc>
          <w:tcPr>
            <w:tcW w:w="1272" w:type="dxa"/>
            <w:gridSpan w:val="3"/>
            <w:vAlign w:val="center"/>
            <w:tcPrChange w:id="1857" w:author="Kevin Wang (QMC)" w:date="2021-10-26T20:39:00Z">
              <w:tcPr>
                <w:tcW w:w="1274" w:type="dxa"/>
                <w:gridSpan w:val="6"/>
                <w:vAlign w:val="center"/>
              </w:tcPr>
            </w:tcPrChange>
          </w:tcPr>
          <w:p>
            <w:pPr>
              <w:pStyle w:val="TAC"/>
              <w:rPr>
                <w:rFonts w:eastAsia="MS Mincho"/>
              </w:rPr>
            </w:pPr>
            <w:r>
              <w:rPr>
                <w:rFonts w:eastAsia="MS Mincho"/>
              </w:rPr>
              <w:t>3575</w:t>
            </w:r>
          </w:p>
        </w:tc>
        <w:tc>
          <w:tcPr>
            <w:tcW w:w="876" w:type="dxa"/>
            <w:vAlign w:val="center"/>
            <w:tcPrChange w:id="1858"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859"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0"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61" w:author="Kevin Wang (QMC)" w:date="2021-10-26T20:39:00Z">
            <w:trPr>
              <w:gridAfter w:val="1"/>
              <w:wAfter w:w="10" w:type="dxa"/>
              <w:trHeight w:val="70"/>
            </w:trPr>
          </w:trPrChange>
        </w:trPr>
        <w:tc>
          <w:tcPr>
            <w:tcW w:w="646" w:type="dxa"/>
            <w:gridSpan w:val="3"/>
            <w:vMerge/>
            <w:vAlign w:val="center"/>
            <w:tcPrChange w:id="1862" w:author="Kevin Wang (QMC)" w:date="2021-10-26T20:39:00Z">
              <w:tcPr>
                <w:tcW w:w="477" w:type="dxa"/>
                <w:vMerge/>
                <w:vAlign w:val="center"/>
              </w:tcPr>
            </w:tcPrChange>
          </w:tcPr>
          <w:p>
            <w:pPr>
              <w:pStyle w:val="TAC"/>
            </w:pPr>
          </w:p>
        </w:tc>
        <w:tc>
          <w:tcPr>
            <w:tcW w:w="853" w:type="dxa"/>
            <w:gridSpan w:val="2"/>
            <w:vAlign w:val="center"/>
            <w:tcPrChange w:id="1863"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864"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865"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1866" w:author="Kevin Wang (QMC)" w:date="2021-10-26T20:39:00Z">
              <w:tcPr>
                <w:tcW w:w="1840" w:type="dxa"/>
                <w:gridSpan w:val="5"/>
                <w:vAlign w:val="center"/>
              </w:tcPr>
            </w:tcPrChange>
          </w:tcPr>
          <w:p>
            <w:pPr>
              <w:pStyle w:val="TAC"/>
              <w:rPr>
                <w:rFonts w:eastAsia="MS Mincho"/>
              </w:rPr>
            </w:pPr>
            <w:r>
              <w:rPr>
                <w:rFonts w:eastAsia="MS Mincho"/>
              </w:rPr>
              <w:t>All RBs / REFSENS_ENDC_4</w:t>
            </w:r>
          </w:p>
        </w:tc>
        <w:tc>
          <w:tcPr>
            <w:tcW w:w="1140" w:type="dxa"/>
            <w:gridSpan w:val="4"/>
            <w:vAlign w:val="center"/>
            <w:tcPrChange w:id="1867"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1868"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869" w:author="Kevin Wang (QMC)" w:date="2021-10-26T20:39:00Z">
              <w:tcPr>
                <w:tcW w:w="877" w:type="dxa"/>
                <w:gridSpan w:val="2"/>
                <w:vAlign w:val="center"/>
              </w:tcPr>
            </w:tcPrChange>
          </w:tcPr>
          <w:p>
            <w:pPr>
              <w:pStyle w:val="TAC"/>
              <w:rPr>
                <w:rFonts w:eastAsia="MS Mincho"/>
              </w:rPr>
            </w:pPr>
            <w:r>
              <w:rPr>
                <w:rFonts w:eastAsia="MS Mincho"/>
              </w:rPr>
              <w:t>10 MHz</w:t>
            </w:r>
          </w:p>
        </w:tc>
        <w:tc>
          <w:tcPr>
            <w:tcW w:w="1689" w:type="dxa"/>
            <w:gridSpan w:val="3"/>
            <w:vAlign w:val="center"/>
            <w:tcPrChange w:id="1870"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1"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72" w:author="Kevin Wang (QMC)" w:date="2021-10-26T20:39:00Z">
            <w:trPr>
              <w:gridAfter w:val="1"/>
              <w:wAfter w:w="10" w:type="dxa"/>
              <w:trHeight w:val="70"/>
            </w:trPr>
          </w:trPrChange>
        </w:trPr>
        <w:tc>
          <w:tcPr>
            <w:tcW w:w="646" w:type="dxa"/>
            <w:gridSpan w:val="3"/>
            <w:vMerge w:val="restart"/>
            <w:vAlign w:val="center"/>
            <w:tcPrChange w:id="1873" w:author="Kevin Wang (QMC)" w:date="2021-10-26T20:39:00Z">
              <w:tcPr>
                <w:tcW w:w="477" w:type="dxa"/>
                <w:vMerge w:val="restart"/>
                <w:vAlign w:val="center"/>
              </w:tcPr>
            </w:tcPrChange>
          </w:tcPr>
          <w:p>
            <w:pPr>
              <w:pStyle w:val="TAC"/>
            </w:pPr>
            <w:r>
              <w:t>5</w:t>
            </w:r>
            <w:r>
              <w:rPr>
                <w:vertAlign w:val="superscript"/>
              </w:rPr>
              <w:t>4</w:t>
            </w:r>
          </w:p>
        </w:tc>
        <w:tc>
          <w:tcPr>
            <w:tcW w:w="853" w:type="dxa"/>
            <w:gridSpan w:val="2"/>
            <w:vAlign w:val="center"/>
            <w:tcPrChange w:id="1874"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1875" w:author="Kevin Wang (QMC)" w:date="2021-10-26T20:39:00Z">
              <w:tcPr>
                <w:tcW w:w="993" w:type="dxa"/>
                <w:gridSpan w:val="6"/>
                <w:vAlign w:val="center"/>
              </w:tcPr>
            </w:tcPrChange>
          </w:tcPr>
          <w:p>
            <w:pPr>
              <w:pStyle w:val="TAC"/>
              <w:rPr>
                <w:rFonts w:eastAsia="MS Mincho"/>
              </w:rPr>
            </w:pPr>
            <w:r>
              <w:rPr>
                <w:rFonts w:eastAsia="MS Mincho"/>
              </w:rPr>
              <w:t>UL 1765 / DL 1860</w:t>
            </w:r>
          </w:p>
        </w:tc>
        <w:tc>
          <w:tcPr>
            <w:tcW w:w="809" w:type="dxa"/>
            <w:gridSpan w:val="3"/>
            <w:vAlign w:val="center"/>
            <w:tcPrChange w:id="1876"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877"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878" w:author="Kevin Wang (QMC)" w:date="2021-10-26T20:39:00Z">
              <w:tcPr>
                <w:tcW w:w="1136" w:type="dxa"/>
                <w:gridSpan w:val="9"/>
                <w:vAlign w:val="center"/>
              </w:tcPr>
            </w:tcPrChange>
          </w:tcPr>
          <w:p>
            <w:pPr>
              <w:pStyle w:val="TAC"/>
              <w:rPr>
                <w:rFonts w:eastAsia="MS Mincho"/>
              </w:rPr>
            </w:pPr>
            <w:r>
              <w:rPr>
                <w:rFonts w:eastAsia="MS Mincho"/>
              </w:rPr>
              <w:t>n78</w:t>
            </w:r>
          </w:p>
        </w:tc>
        <w:tc>
          <w:tcPr>
            <w:tcW w:w="1272" w:type="dxa"/>
            <w:gridSpan w:val="3"/>
            <w:vAlign w:val="center"/>
            <w:tcPrChange w:id="1879" w:author="Kevin Wang (QMC)" w:date="2021-10-26T20:39:00Z">
              <w:tcPr>
                <w:tcW w:w="1274" w:type="dxa"/>
                <w:gridSpan w:val="6"/>
                <w:vAlign w:val="center"/>
              </w:tcPr>
            </w:tcPrChange>
          </w:tcPr>
          <w:p>
            <w:pPr>
              <w:pStyle w:val="TAC"/>
              <w:rPr>
                <w:rFonts w:eastAsia="MS Mincho"/>
              </w:rPr>
            </w:pPr>
            <w:r>
              <w:rPr>
                <w:rFonts w:eastAsia="MS Mincho"/>
              </w:rPr>
              <w:t>3435</w:t>
            </w:r>
          </w:p>
        </w:tc>
        <w:tc>
          <w:tcPr>
            <w:tcW w:w="876" w:type="dxa"/>
            <w:vAlign w:val="center"/>
            <w:tcPrChange w:id="1880"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881"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2"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83" w:author="Kevin Wang (QMC)" w:date="2021-10-26T20:39:00Z">
            <w:trPr>
              <w:gridAfter w:val="1"/>
              <w:wAfter w:w="10" w:type="dxa"/>
              <w:trHeight w:val="70"/>
            </w:trPr>
          </w:trPrChange>
        </w:trPr>
        <w:tc>
          <w:tcPr>
            <w:tcW w:w="646" w:type="dxa"/>
            <w:gridSpan w:val="3"/>
            <w:vMerge/>
            <w:vAlign w:val="center"/>
            <w:tcPrChange w:id="1884" w:author="Kevin Wang (QMC)" w:date="2021-10-26T20:39:00Z">
              <w:tcPr>
                <w:tcW w:w="477" w:type="dxa"/>
                <w:vMerge/>
                <w:vAlign w:val="center"/>
              </w:tcPr>
            </w:tcPrChange>
          </w:tcPr>
          <w:p>
            <w:pPr>
              <w:pStyle w:val="TAC"/>
            </w:pPr>
          </w:p>
        </w:tc>
        <w:tc>
          <w:tcPr>
            <w:tcW w:w="853" w:type="dxa"/>
            <w:gridSpan w:val="2"/>
            <w:vAlign w:val="center"/>
            <w:tcPrChange w:id="1885"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886"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887"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1888" w:author="Kevin Wang (QMC)" w:date="2021-10-26T20:39:00Z">
              <w:tcPr>
                <w:tcW w:w="1840" w:type="dxa"/>
                <w:gridSpan w:val="5"/>
                <w:vAlign w:val="center"/>
              </w:tcPr>
            </w:tcPrChange>
          </w:tcPr>
          <w:p>
            <w:pPr>
              <w:pStyle w:val="TAC"/>
              <w:rPr>
                <w:rFonts w:eastAsia="MS Mincho"/>
              </w:rPr>
            </w:pPr>
            <w:r>
              <w:rPr>
                <w:rFonts w:eastAsia="MS Mincho"/>
              </w:rPr>
              <w:t>All RBs / REFSENS_ENDC_4</w:t>
            </w:r>
          </w:p>
        </w:tc>
        <w:tc>
          <w:tcPr>
            <w:tcW w:w="1140" w:type="dxa"/>
            <w:gridSpan w:val="4"/>
            <w:vAlign w:val="center"/>
            <w:tcPrChange w:id="1889"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1890"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891" w:author="Kevin Wang (QMC)" w:date="2021-10-26T20:39:00Z">
              <w:tcPr>
                <w:tcW w:w="877" w:type="dxa"/>
                <w:gridSpan w:val="2"/>
                <w:vAlign w:val="center"/>
              </w:tcPr>
            </w:tcPrChange>
          </w:tcPr>
          <w:p>
            <w:pPr>
              <w:pStyle w:val="TAC"/>
              <w:rPr>
                <w:rFonts w:eastAsia="MS Mincho"/>
              </w:rPr>
            </w:pPr>
            <w:r>
              <w:rPr>
                <w:rFonts w:eastAsia="MS Mincho"/>
              </w:rPr>
              <w:t>10 MHz</w:t>
            </w:r>
          </w:p>
        </w:tc>
        <w:tc>
          <w:tcPr>
            <w:tcW w:w="1689" w:type="dxa"/>
            <w:gridSpan w:val="3"/>
            <w:vAlign w:val="center"/>
            <w:tcPrChange w:id="1892"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rPr>
          <w:trHeight w:val="70"/>
          <w:ins w:id="1893" w:author="Kevin Wang (QMC)" w:date="2021-10-28T23:50:00Z"/>
        </w:trPr>
        <w:tc>
          <w:tcPr>
            <w:tcW w:w="10125" w:type="dxa"/>
            <w:gridSpan w:val="25"/>
            <w:vAlign w:val="center"/>
          </w:tcPr>
          <w:p>
            <w:pPr>
              <w:pStyle w:val="TAC"/>
              <w:rPr>
                <w:ins w:id="1894" w:author="Kevin Wang (QMC)" w:date="2021-10-28T23:50:00Z"/>
                <w:rFonts w:eastAsia="MS Mincho"/>
              </w:rPr>
            </w:pPr>
            <w:ins w:id="1895" w:author="Kevin Wang (QMC)" w:date="2021-10-28T23:50:00Z">
              <w:r>
                <w:rPr>
                  <w:bCs/>
                </w:rPr>
                <w:t xml:space="preserve">Test Settings for a </w:t>
              </w:r>
              <w:r>
                <w:rPr>
                  <w:bCs/>
                  <w:lang w:eastAsia="zh-TW"/>
                </w:rPr>
                <w:t xml:space="preserve">DC_5A_n66A </w:t>
              </w:r>
              <w:r>
                <w:rPr>
                  <w:bCs/>
                </w:rPr>
                <w:t>Configuration</w:t>
              </w:r>
            </w:ins>
          </w:p>
        </w:tc>
      </w:tr>
      <w:tr>
        <w:trPr>
          <w:trHeight w:val="70"/>
          <w:ins w:id="1896" w:author="Kevin Wang (QMC)" w:date="2021-10-28T23:50:00Z"/>
        </w:trPr>
        <w:tc>
          <w:tcPr>
            <w:tcW w:w="646" w:type="dxa"/>
            <w:gridSpan w:val="3"/>
            <w:vMerge w:val="restart"/>
            <w:vAlign w:val="center"/>
          </w:tcPr>
          <w:p>
            <w:pPr>
              <w:pStyle w:val="TAC"/>
              <w:rPr>
                <w:ins w:id="1897" w:author="Kevin Wang (QMC)" w:date="2021-10-28T23:50:00Z"/>
              </w:rPr>
            </w:pPr>
            <w:ins w:id="1898" w:author="Kevin Wang (QMC)" w:date="2021-10-28T23:50:00Z">
              <w:r>
                <w:t>1</w:t>
              </w:r>
              <w:r>
                <w:rPr>
                  <w:vertAlign w:val="superscript"/>
                </w:rPr>
                <w:t>4</w:t>
              </w:r>
            </w:ins>
          </w:p>
        </w:tc>
        <w:tc>
          <w:tcPr>
            <w:tcW w:w="853" w:type="dxa"/>
            <w:gridSpan w:val="2"/>
            <w:vAlign w:val="center"/>
          </w:tcPr>
          <w:p>
            <w:pPr>
              <w:pStyle w:val="TAC"/>
              <w:rPr>
                <w:ins w:id="1899" w:author="Kevin Wang (QMC)" w:date="2021-10-28T23:50:00Z"/>
                <w:rFonts w:eastAsia="MS Mincho"/>
              </w:rPr>
            </w:pPr>
            <w:ins w:id="1900" w:author="Kevin Wang (QMC)" w:date="2021-10-28T23:51:00Z">
              <w:r>
                <w:rPr>
                  <w:rFonts w:eastAsia="MS Mincho"/>
                </w:rPr>
                <w:t>5</w:t>
              </w:r>
            </w:ins>
          </w:p>
        </w:tc>
        <w:tc>
          <w:tcPr>
            <w:tcW w:w="994" w:type="dxa"/>
            <w:vAlign w:val="center"/>
          </w:tcPr>
          <w:p>
            <w:pPr>
              <w:pStyle w:val="TAC"/>
              <w:rPr>
                <w:ins w:id="1901" w:author="Kevin Wang (QMC)" w:date="2021-10-28T23:50:00Z"/>
                <w:rFonts w:eastAsia="MS Mincho"/>
              </w:rPr>
            </w:pPr>
            <w:ins w:id="1902" w:author="Kevin Wang (QMC)" w:date="2021-10-28T23:51:00Z">
              <w:r>
                <w:rPr>
                  <w:rFonts w:eastAsia="MS Mincho"/>
                </w:rPr>
                <w:t xml:space="preserve">UL 838/ </w:t>
              </w:r>
            </w:ins>
            <w:ins w:id="1903" w:author="Kevin Wang (QMC)" w:date="2021-10-28T23:50:00Z">
              <w:r>
                <w:rPr>
                  <w:rFonts w:eastAsia="MS Mincho"/>
                </w:rPr>
                <w:t xml:space="preserve">DL </w:t>
              </w:r>
            </w:ins>
            <w:ins w:id="1904" w:author="Kevin Wang (QMC)" w:date="2021-10-28T23:52:00Z">
              <w:r>
                <w:rPr>
                  <w:rFonts w:eastAsia="MS Mincho"/>
                </w:rPr>
                <w:t>883</w:t>
              </w:r>
            </w:ins>
          </w:p>
        </w:tc>
        <w:tc>
          <w:tcPr>
            <w:tcW w:w="809" w:type="dxa"/>
            <w:gridSpan w:val="3"/>
            <w:vAlign w:val="center"/>
          </w:tcPr>
          <w:p>
            <w:pPr>
              <w:pStyle w:val="TAC"/>
              <w:rPr>
                <w:ins w:id="1905" w:author="Kevin Wang (QMC)" w:date="2021-10-28T23:50:00Z"/>
                <w:rFonts w:eastAsia="MS Mincho"/>
              </w:rPr>
            </w:pPr>
          </w:p>
        </w:tc>
        <w:tc>
          <w:tcPr>
            <w:tcW w:w="1836" w:type="dxa"/>
            <w:gridSpan w:val="4"/>
            <w:vAlign w:val="center"/>
          </w:tcPr>
          <w:p>
            <w:pPr>
              <w:pStyle w:val="TAC"/>
              <w:rPr>
                <w:ins w:id="1906" w:author="Kevin Wang (QMC)" w:date="2021-10-28T23:50:00Z"/>
                <w:rFonts w:eastAsia="MS Mincho"/>
              </w:rPr>
            </w:pPr>
          </w:p>
        </w:tc>
        <w:tc>
          <w:tcPr>
            <w:tcW w:w="1140" w:type="dxa"/>
            <w:gridSpan w:val="4"/>
            <w:vAlign w:val="center"/>
          </w:tcPr>
          <w:p>
            <w:pPr>
              <w:pStyle w:val="TAC"/>
              <w:rPr>
                <w:ins w:id="1907" w:author="Kevin Wang (QMC)" w:date="2021-10-28T23:50:00Z"/>
              </w:rPr>
            </w:pPr>
            <w:ins w:id="1908" w:author="Kevin Wang (QMC)" w:date="2021-10-28T23:54:00Z">
              <w:r>
                <w:rPr>
                  <w:rFonts w:eastAsia="MS Mincho"/>
                </w:rPr>
                <w:t>n66</w:t>
              </w:r>
            </w:ins>
          </w:p>
        </w:tc>
        <w:tc>
          <w:tcPr>
            <w:tcW w:w="1272" w:type="dxa"/>
            <w:gridSpan w:val="3"/>
            <w:vAlign w:val="center"/>
          </w:tcPr>
          <w:p>
            <w:pPr>
              <w:pStyle w:val="TAC"/>
              <w:rPr>
                <w:ins w:id="1909" w:author="Kevin Wang (QMC)" w:date="2021-10-28T23:55:00Z"/>
                <w:rFonts w:eastAsia="MS Mincho"/>
              </w:rPr>
            </w:pPr>
            <w:ins w:id="1910" w:author="Kevin Wang (QMC)" w:date="2021-10-28T23:55:00Z">
              <w:r>
                <w:rPr>
                  <w:rFonts w:eastAsia="MS Mincho"/>
                </w:rPr>
                <w:t xml:space="preserve">UL 1721/ </w:t>
              </w:r>
            </w:ins>
          </w:p>
          <w:p>
            <w:pPr>
              <w:pStyle w:val="TAC"/>
              <w:rPr>
                <w:ins w:id="1911" w:author="Kevin Wang (QMC)" w:date="2021-10-28T23:50:00Z"/>
                <w:rFonts w:eastAsia="MS Mincho"/>
              </w:rPr>
            </w:pPr>
            <w:ins w:id="1912" w:author="Kevin Wang (QMC)" w:date="2021-10-28T23:50:00Z">
              <w:r>
                <w:rPr>
                  <w:rFonts w:eastAsia="MS Mincho"/>
                </w:rPr>
                <w:t xml:space="preserve">DL </w:t>
              </w:r>
            </w:ins>
            <w:ins w:id="1913" w:author="Kevin Wang (QMC)" w:date="2021-10-28T23:55:00Z">
              <w:r>
                <w:rPr>
                  <w:rFonts w:eastAsia="MS Mincho"/>
                </w:rPr>
                <w:t>2121</w:t>
              </w:r>
            </w:ins>
          </w:p>
        </w:tc>
        <w:tc>
          <w:tcPr>
            <w:tcW w:w="876" w:type="dxa"/>
            <w:vAlign w:val="center"/>
          </w:tcPr>
          <w:p>
            <w:pPr>
              <w:pStyle w:val="TAC"/>
              <w:rPr>
                <w:ins w:id="1914" w:author="Kevin Wang (QMC)" w:date="2021-10-28T23:50:00Z"/>
                <w:rFonts w:eastAsia="MS Mincho"/>
              </w:rPr>
            </w:pPr>
          </w:p>
        </w:tc>
        <w:tc>
          <w:tcPr>
            <w:tcW w:w="1699" w:type="dxa"/>
            <w:gridSpan w:val="4"/>
            <w:vAlign w:val="center"/>
          </w:tcPr>
          <w:p>
            <w:pPr>
              <w:pStyle w:val="TAC"/>
              <w:rPr>
                <w:ins w:id="1915" w:author="Kevin Wang (QMC)" w:date="2021-10-28T23:50:00Z"/>
                <w:rFonts w:eastAsia="MS Mincho"/>
              </w:rPr>
            </w:pPr>
          </w:p>
        </w:tc>
      </w:tr>
      <w:tr>
        <w:trPr>
          <w:trHeight w:val="70"/>
          <w:ins w:id="1916" w:author="Kevin Wang (QMC)" w:date="2021-10-28T23:50:00Z"/>
        </w:trPr>
        <w:tc>
          <w:tcPr>
            <w:tcW w:w="646" w:type="dxa"/>
            <w:gridSpan w:val="3"/>
            <w:vMerge/>
            <w:vAlign w:val="center"/>
          </w:tcPr>
          <w:p>
            <w:pPr>
              <w:pStyle w:val="TAC"/>
              <w:rPr>
                <w:ins w:id="1917" w:author="Kevin Wang (QMC)" w:date="2021-10-28T23:50:00Z"/>
              </w:rPr>
            </w:pPr>
          </w:p>
        </w:tc>
        <w:tc>
          <w:tcPr>
            <w:tcW w:w="853" w:type="dxa"/>
            <w:gridSpan w:val="2"/>
            <w:vAlign w:val="center"/>
          </w:tcPr>
          <w:p>
            <w:pPr>
              <w:pStyle w:val="TAC"/>
              <w:rPr>
                <w:ins w:id="1918" w:author="Kevin Wang (QMC)" w:date="2021-10-28T23:50:00Z"/>
                <w:rFonts w:eastAsia="MS Mincho"/>
              </w:rPr>
            </w:pPr>
            <w:ins w:id="1919" w:author="Kevin Wang (QMC)" w:date="2021-10-28T23:50:00Z">
              <w:r>
                <w:rPr>
                  <w:rFonts w:eastAsia="MS Mincho"/>
                </w:rPr>
                <w:t>QPSK</w:t>
              </w:r>
            </w:ins>
          </w:p>
        </w:tc>
        <w:tc>
          <w:tcPr>
            <w:tcW w:w="994" w:type="dxa"/>
            <w:vAlign w:val="center"/>
          </w:tcPr>
          <w:p>
            <w:pPr>
              <w:pStyle w:val="TAC"/>
              <w:rPr>
                <w:ins w:id="1920" w:author="Kevin Wang (QMC)" w:date="2021-10-28T23:50:00Z"/>
                <w:rFonts w:eastAsia="MS Mincho"/>
              </w:rPr>
            </w:pPr>
            <w:ins w:id="1921" w:author="Kevin Wang (QMC)" w:date="2021-10-28T23:50:00Z">
              <w:r>
                <w:rPr>
                  <w:rFonts w:eastAsia="MS Mincho"/>
                </w:rPr>
                <w:t>N/A</w:t>
              </w:r>
            </w:ins>
          </w:p>
        </w:tc>
        <w:tc>
          <w:tcPr>
            <w:tcW w:w="809" w:type="dxa"/>
            <w:gridSpan w:val="3"/>
            <w:vAlign w:val="center"/>
          </w:tcPr>
          <w:p>
            <w:pPr>
              <w:pStyle w:val="TAC"/>
              <w:rPr>
                <w:ins w:id="1922" w:author="Kevin Wang (QMC)" w:date="2021-10-28T23:50:00Z"/>
                <w:rFonts w:eastAsia="MS Mincho"/>
              </w:rPr>
            </w:pPr>
            <w:ins w:id="1923" w:author="Kevin Wang (QMC)" w:date="2021-10-28T23:52:00Z">
              <w:r>
                <w:rPr>
                  <w:rFonts w:eastAsia="MS Mincho"/>
                </w:rPr>
                <w:t xml:space="preserve">5 </w:t>
              </w:r>
            </w:ins>
            <w:ins w:id="1924" w:author="Kevin Wang (QMC)" w:date="2021-10-28T23:50:00Z">
              <w:r>
                <w:rPr>
                  <w:rFonts w:eastAsia="MS Mincho"/>
                </w:rPr>
                <w:t>MHz</w:t>
              </w:r>
            </w:ins>
          </w:p>
        </w:tc>
        <w:tc>
          <w:tcPr>
            <w:tcW w:w="1836" w:type="dxa"/>
            <w:gridSpan w:val="4"/>
            <w:vAlign w:val="center"/>
          </w:tcPr>
          <w:p>
            <w:pPr>
              <w:pStyle w:val="TAC"/>
              <w:rPr>
                <w:ins w:id="1925" w:author="Kevin Wang (QMC)" w:date="2021-10-28T23:50:00Z"/>
                <w:rFonts w:eastAsia="MS Mincho"/>
              </w:rPr>
            </w:pPr>
            <w:ins w:id="1926" w:author="Kevin Wang (QMC)" w:date="2021-10-28T23:52:00Z">
              <w:r>
                <w:rPr>
                  <w:rFonts w:eastAsia="MS Mincho"/>
                </w:rPr>
                <w:t>All RBs / REFSENS_ENDC_4</w:t>
              </w:r>
            </w:ins>
          </w:p>
        </w:tc>
        <w:tc>
          <w:tcPr>
            <w:tcW w:w="1140" w:type="dxa"/>
            <w:gridSpan w:val="4"/>
            <w:vAlign w:val="center"/>
          </w:tcPr>
          <w:p>
            <w:pPr>
              <w:pStyle w:val="TAC"/>
              <w:rPr>
                <w:ins w:id="1927" w:author="Kevin Wang (QMC)" w:date="2021-10-28T23:50:00Z"/>
              </w:rPr>
            </w:pPr>
            <w:ins w:id="1928" w:author="Kevin Wang (QMC)" w:date="2021-10-28T23:50:00Z">
              <w:r>
                <w:rPr>
                  <w:rFonts w:eastAsia="MS Mincho"/>
                </w:rPr>
                <w:t>N/A</w:t>
              </w:r>
            </w:ins>
          </w:p>
        </w:tc>
        <w:tc>
          <w:tcPr>
            <w:tcW w:w="1272" w:type="dxa"/>
            <w:gridSpan w:val="3"/>
            <w:vAlign w:val="center"/>
          </w:tcPr>
          <w:p>
            <w:pPr>
              <w:pStyle w:val="TAC"/>
              <w:rPr>
                <w:ins w:id="1929" w:author="Kevin Wang (QMC)" w:date="2021-10-28T23:50:00Z"/>
                <w:rFonts w:eastAsia="MS Mincho"/>
              </w:rPr>
            </w:pPr>
            <w:ins w:id="1930" w:author="Kevin Wang (QMC)" w:date="2021-10-28T23:50:00Z">
              <w:r>
                <w:rPr>
                  <w:rFonts w:eastAsia="MS Mincho"/>
                </w:rPr>
                <w:t>CP-OFDM QPSK</w:t>
              </w:r>
            </w:ins>
          </w:p>
        </w:tc>
        <w:tc>
          <w:tcPr>
            <w:tcW w:w="876" w:type="dxa"/>
            <w:vAlign w:val="center"/>
          </w:tcPr>
          <w:p>
            <w:pPr>
              <w:pStyle w:val="TAC"/>
              <w:rPr>
                <w:ins w:id="1931" w:author="Kevin Wang (QMC)" w:date="2021-10-28T23:50:00Z"/>
                <w:rFonts w:eastAsia="MS Mincho"/>
              </w:rPr>
            </w:pPr>
            <w:ins w:id="1932" w:author="Kevin Wang (QMC)" w:date="2021-10-28T23:50:00Z">
              <w:r>
                <w:rPr>
                  <w:rFonts w:eastAsia="MS Mincho"/>
                </w:rPr>
                <w:t>5 MHz</w:t>
              </w:r>
            </w:ins>
          </w:p>
        </w:tc>
        <w:tc>
          <w:tcPr>
            <w:tcW w:w="1699" w:type="dxa"/>
            <w:gridSpan w:val="4"/>
            <w:vAlign w:val="center"/>
          </w:tcPr>
          <w:p>
            <w:pPr>
              <w:pStyle w:val="TAC"/>
              <w:rPr>
                <w:ins w:id="1933" w:author="Kevin Wang (QMC)" w:date="2021-10-28T23:50:00Z"/>
                <w:rFonts w:eastAsia="MS Mincho"/>
              </w:rPr>
            </w:pPr>
            <w:ins w:id="1934" w:author="Kevin Wang (QMC)" w:date="2021-10-28T23:50:00Z">
              <w:r>
                <w:rPr>
                  <w:rFonts w:eastAsia="MS Mincho"/>
                </w:rPr>
                <w:t>All RBs / REFSENS_ENDC_4</w:t>
              </w:r>
            </w:ins>
          </w:p>
        </w:tc>
      </w:tr>
      <w:tr>
        <w:trPr>
          <w:gridAfter w:val="1"/>
          <w:wAfter w:w="10" w:type="dxa"/>
          <w:trHeight w:val="70"/>
        </w:trPr>
        <w:tc>
          <w:tcPr>
            <w:tcW w:w="10115" w:type="dxa"/>
            <w:gridSpan w:val="24"/>
            <w:vAlign w:val="center"/>
          </w:tcPr>
          <w:p>
            <w:pPr>
              <w:pStyle w:val="TAH"/>
              <w:rPr>
                <w:rFonts w:eastAsia="MS Mincho"/>
              </w:rPr>
            </w:pPr>
            <w:r>
              <w:rPr>
                <w:bCs/>
              </w:rPr>
              <w:t xml:space="preserve">Test Settings for a </w:t>
            </w:r>
            <w:r>
              <w:rPr>
                <w:bCs/>
                <w:lang w:eastAsia="zh-TW"/>
              </w:rPr>
              <w:t xml:space="preserve">DC_7A_n3A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5"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36" w:author="Kevin Wang (QMC)" w:date="2021-10-26T20:39:00Z">
            <w:trPr>
              <w:gridAfter w:val="1"/>
              <w:wAfter w:w="10" w:type="dxa"/>
              <w:trHeight w:val="70"/>
            </w:trPr>
          </w:trPrChange>
        </w:trPr>
        <w:tc>
          <w:tcPr>
            <w:tcW w:w="646" w:type="dxa"/>
            <w:gridSpan w:val="3"/>
            <w:vMerge w:val="restart"/>
            <w:vAlign w:val="center"/>
            <w:tcPrChange w:id="1937" w:author="Kevin Wang (QMC)" w:date="2021-10-26T20:39:00Z">
              <w:tcPr>
                <w:tcW w:w="477" w:type="dxa"/>
                <w:vMerge w:val="restart"/>
                <w:vAlign w:val="center"/>
              </w:tcPr>
            </w:tcPrChange>
          </w:tcPr>
          <w:p>
            <w:pPr>
              <w:pStyle w:val="TAC"/>
            </w:pPr>
            <w:r>
              <w:t>1</w:t>
            </w:r>
            <w:r>
              <w:rPr>
                <w:vertAlign w:val="superscript"/>
              </w:rPr>
              <w:t>4</w:t>
            </w:r>
          </w:p>
        </w:tc>
        <w:tc>
          <w:tcPr>
            <w:tcW w:w="853" w:type="dxa"/>
            <w:gridSpan w:val="2"/>
            <w:vAlign w:val="center"/>
            <w:tcPrChange w:id="1938" w:author="Kevin Wang (QMC)" w:date="2021-10-26T20:39:00Z">
              <w:tcPr>
                <w:tcW w:w="846" w:type="dxa"/>
                <w:gridSpan w:val="5"/>
                <w:vAlign w:val="center"/>
              </w:tcPr>
            </w:tcPrChange>
          </w:tcPr>
          <w:p>
            <w:pPr>
              <w:pStyle w:val="TAC"/>
              <w:rPr>
                <w:rFonts w:eastAsia="MS Mincho"/>
              </w:rPr>
            </w:pPr>
            <w:r>
              <w:rPr>
                <w:rFonts w:eastAsia="MS Mincho"/>
              </w:rPr>
              <w:t>7</w:t>
            </w:r>
          </w:p>
        </w:tc>
        <w:tc>
          <w:tcPr>
            <w:tcW w:w="994" w:type="dxa"/>
            <w:vAlign w:val="center"/>
            <w:tcPrChange w:id="1939" w:author="Kevin Wang (QMC)" w:date="2021-10-26T20:39:00Z">
              <w:tcPr>
                <w:tcW w:w="993" w:type="dxa"/>
                <w:gridSpan w:val="6"/>
                <w:vAlign w:val="center"/>
              </w:tcPr>
            </w:tcPrChange>
          </w:tcPr>
          <w:p>
            <w:pPr>
              <w:pStyle w:val="TAC"/>
              <w:rPr>
                <w:rFonts w:eastAsia="MS Mincho"/>
              </w:rPr>
            </w:pPr>
            <w:r>
              <w:rPr>
                <w:rFonts w:eastAsia="MS Mincho"/>
              </w:rPr>
              <w:t>DL 2655</w:t>
            </w:r>
          </w:p>
        </w:tc>
        <w:tc>
          <w:tcPr>
            <w:tcW w:w="809" w:type="dxa"/>
            <w:gridSpan w:val="3"/>
            <w:vAlign w:val="center"/>
            <w:tcPrChange w:id="1940"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941"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942" w:author="Kevin Wang (QMC)" w:date="2021-10-26T20:39:00Z">
              <w:tcPr>
                <w:tcW w:w="1136" w:type="dxa"/>
                <w:gridSpan w:val="9"/>
                <w:vAlign w:val="center"/>
              </w:tcPr>
            </w:tcPrChange>
          </w:tcPr>
          <w:p>
            <w:pPr>
              <w:pStyle w:val="TAC"/>
              <w:rPr>
                <w:rFonts w:eastAsia="MS Mincho"/>
              </w:rPr>
            </w:pPr>
            <w:r>
              <w:rPr>
                <w:rFonts w:eastAsia="MS Mincho"/>
              </w:rPr>
              <w:t>n3</w:t>
            </w:r>
          </w:p>
        </w:tc>
        <w:tc>
          <w:tcPr>
            <w:tcW w:w="1272" w:type="dxa"/>
            <w:gridSpan w:val="3"/>
            <w:vAlign w:val="center"/>
            <w:tcPrChange w:id="1943" w:author="Kevin Wang (QMC)" w:date="2021-10-26T20:39:00Z">
              <w:tcPr>
                <w:tcW w:w="1274" w:type="dxa"/>
                <w:gridSpan w:val="6"/>
                <w:vAlign w:val="center"/>
              </w:tcPr>
            </w:tcPrChange>
          </w:tcPr>
          <w:p>
            <w:pPr>
              <w:pStyle w:val="TAC"/>
              <w:rPr>
                <w:rFonts w:eastAsia="MS Mincho"/>
              </w:rPr>
            </w:pPr>
            <w:r>
              <w:rPr>
                <w:rFonts w:eastAsia="MS Mincho"/>
              </w:rPr>
              <w:t>DL 1825</w:t>
            </w:r>
          </w:p>
        </w:tc>
        <w:tc>
          <w:tcPr>
            <w:tcW w:w="876" w:type="dxa"/>
            <w:vAlign w:val="center"/>
            <w:tcPrChange w:id="1944"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945"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6"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47" w:author="Kevin Wang (QMC)" w:date="2021-10-26T20:39:00Z">
            <w:trPr>
              <w:gridAfter w:val="1"/>
              <w:wAfter w:w="10" w:type="dxa"/>
              <w:trHeight w:val="70"/>
            </w:trPr>
          </w:trPrChange>
        </w:trPr>
        <w:tc>
          <w:tcPr>
            <w:tcW w:w="646" w:type="dxa"/>
            <w:gridSpan w:val="3"/>
            <w:vMerge/>
            <w:vAlign w:val="center"/>
            <w:tcPrChange w:id="1948" w:author="Kevin Wang (QMC)" w:date="2021-10-26T20:39:00Z">
              <w:tcPr>
                <w:tcW w:w="477" w:type="dxa"/>
                <w:vMerge/>
                <w:vAlign w:val="center"/>
              </w:tcPr>
            </w:tcPrChange>
          </w:tcPr>
          <w:p>
            <w:pPr>
              <w:pStyle w:val="TAC"/>
            </w:pPr>
          </w:p>
        </w:tc>
        <w:tc>
          <w:tcPr>
            <w:tcW w:w="853" w:type="dxa"/>
            <w:gridSpan w:val="2"/>
            <w:vAlign w:val="center"/>
            <w:tcPrChange w:id="1949"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950" w:author="Kevin Wang (QMC)" w:date="2021-10-26T20:39:00Z">
              <w:tcPr>
                <w:tcW w:w="993" w:type="dxa"/>
                <w:gridSpan w:val="6"/>
                <w:vAlign w:val="center"/>
              </w:tcPr>
            </w:tcPrChange>
          </w:tcPr>
          <w:p>
            <w:pPr>
              <w:pStyle w:val="TAC"/>
              <w:rPr>
                <w:rFonts w:eastAsia="MS Mincho"/>
              </w:rPr>
            </w:pPr>
            <w:r>
              <w:rPr>
                <w:rFonts w:eastAsia="MS Mincho"/>
              </w:rPr>
              <w:t>N/A</w:t>
            </w:r>
          </w:p>
        </w:tc>
        <w:tc>
          <w:tcPr>
            <w:tcW w:w="809" w:type="dxa"/>
            <w:gridSpan w:val="3"/>
            <w:vAlign w:val="center"/>
            <w:tcPrChange w:id="1951" w:author="Kevin Wang (QMC)" w:date="2021-10-26T20:39:00Z">
              <w:tcPr>
                <w:tcW w:w="992" w:type="dxa"/>
                <w:gridSpan w:val="9"/>
                <w:vAlign w:val="center"/>
              </w:tcPr>
            </w:tcPrChange>
          </w:tcPr>
          <w:p>
            <w:pPr>
              <w:pStyle w:val="TAC"/>
              <w:rPr>
                <w:rFonts w:eastAsia="MS Mincho"/>
              </w:rPr>
            </w:pPr>
            <w:r>
              <w:rPr>
                <w:rFonts w:eastAsia="MS Mincho"/>
              </w:rPr>
              <w:t>10 MHz</w:t>
            </w:r>
          </w:p>
        </w:tc>
        <w:tc>
          <w:tcPr>
            <w:tcW w:w="1836" w:type="dxa"/>
            <w:gridSpan w:val="4"/>
            <w:vAlign w:val="center"/>
            <w:tcPrChange w:id="1952" w:author="Kevin Wang (QMC)" w:date="2021-10-26T20:39:00Z">
              <w:tcPr>
                <w:tcW w:w="1840" w:type="dxa"/>
                <w:gridSpan w:val="5"/>
                <w:vAlign w:val="center"/>
              </w:tcPr>
            </w:tcPrChange>
          </w:tcPr>
          <w:p>
            <w:pPr>
              <w:pStyle w:val="TAC"/>
              <w:rPr>
                <w:rFonts w:eastAsia="MS Mincho"/>
              </w:rPr>
            </w:pPr>
            <w:r>
              <w:rPr>
                <w:rFonts w:eastAsia="MS Mincho"/>
              </w:rPr>
              <w:t>N/A</w:t>
            </w:r>
          </w:p>
        </w:tc>
        <w:tc>
          <w:tcPr>
            <w:tcW w:w="1140" w:type="dxa"/>
            <w:gridSpan w:val="4"/>
            <w:vAlign w:val="center"/>
            <w:tcPrChange w:id="1953"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1954"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955" w:author="Kevin Wang (QMC)" w:date="2021-10-26T20:39:00Z">
              <w:tcPr>
                <w:tcW w:w="877" w:type="dxa"/>
                <w:gridSpan w:val="2"/>
                <w:vAlign w:val="center"/>
              </w:tcPr>
            </w:tcPrChange>
          </w:tcPr>
          <w:p>
            <w:pPr>
              <w:pStyle w:val="TAC"/>
              <w:rPr>
                <w:rFonts w:eastAsia="MS Mincho"/>
              </w:rPr>
            </w:pPr>
            <w:r>
              <w:rPr>
                <w:rFonts w:eastAsia="MS Mincho"/>
              </w:rPr>
              <w:t>5 MHz</w:t>
            </w:r>
          </w:p>
        </w:tc>
        <w:tc>
          <w:tcPr>
            <w:tcW w:w="1689" w:type="dxa"/>
            <w:gridSpan w:val="3"/>
            <w:vAlign w:val="center"/>
            <w:tcPrChange w:id="1956"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4"/>
            <w:vAlign w:val="center"/>
          </w:tcPr>
          <w:p>
            <w:pPr>
              <w:pStyle w:val="TAH"/>
              <w:rPr>
                <w:rFonts w:eastAsia="MS Mincho"/>
              </w:rPr>
            </w:pPr>
            <w:r>
              <w:rPr>
                <w:bCs/>
              </w:rPr>
              <w:t xml:space="preserve">Test Settings for a </w:t>
            </w:r>
            <w:r>
              <w:rPr>
                <w:bCs/>
                <w:lang w:eastAsia="zh-TW"/>
              </w:rPr>
              <w:t xml:space="preserve">DC_8A_n1A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7"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58" w:author="Kevin Wang (QMC)" w:date="2021-10-26T20:39:00Z">
            <w:trPr>
              <w:gridAfter w:val="1"/>
              <w:wAfter w:w="10" w:type="dxa"/>
              <w:trHeight w:val="70"/>
            </w:trPr>
          </w:trPrChange>
        </w:trPr>
        <w:tc>
          <w:tcPr>
            <w:tcW w:w="646" w:type="dxa"/>
            <w:gridSpan w:val="3"/>
            <w:vMerge w:val="restart"/>
            <w:vAlign w:val="center"/>
            <w:tcPrChange w:id="1959" w:author="Kevin Wang (QMC)" w:date="2021-10-26T20:39:00Z">
              <w:tcPr>
                <w:tcW w:w="477" w:type="dxa"/>
                <w:vMerge w:val="restart"/>
                <w:vAlign w:val="center"/>
              </w:tcPr>
            </w:tcPrChange>
          </w:tcPr>
          <w:p>
            <w:pPr>
              <w:pStyle w:val="TAC"/>
            </w:pPr>
            <w:r>
              <w:t>1</w:t>
            </w:r>
            <w:r>
              <w:rPr>
                <w:vertAlign w:val="superscript"/>
              </w:rPr>
              <w:t>4</w:t>
            </w:r>
          </w:p>
        </w:tc>
        <w:tc>
          <w:tcPr>
            <w:tcW w:w="853" w:type="dxa"/>
            <w:gridSpan w:val="2"/>
            <w:vAlign w:val="center"/>
            <w:tcPrChange w:id="1960" w:author="Kevin Wang (QMC)" w:date="2021-10-26T20:39:00Z">
              <w:tcPr>
                <w:tcW w:w="846" w:type="dxa"/>
                <w:gridSpan w:val="5"/>
                <w:vAlign w:val="center"/>
              </w:tcPr>
            </w:tcPrChange>
          </w:tcPr>
          <w:p>
            <w:pPr>
              <w:pStyle w:val="TAC"/>
              <w:rPr>
                <w:rFonts w:eastAsia="MS Mincho"/>
              </w:rPr>
            </w:pPr>
            <w:r>
              <w:rPr>
                <w:rFonts w:eastAsia="MS Mincho"/>
              </w:rPr>
              <w:t>8</w:t>
            </w:r>
          </w:p>
        </w:tc>
        <w:tc>
          <w:tcPr>
            <w:tcW w:w="994" w:type="dxa"/>
            <w:vAlign w:val="center"/>
            <w:tcPrChange w:id="1961" w:author="Kevin Wang (QMC)" w:date="2021-10-26T20:39:00Z">
              <w:tcPr>
                <w:tcW w:w="993" w:type="dxa"/>
                <w:gridSpan w:val="6"/>
                <w:vAlign w:val="center"/>
              </w:tcPr>
            </w:tcPrChange>
          </w:tcPr>
          <w:p>
            <w:pPr>
              <w:pStyle w:val="TAC"/>
              <w:rPr>
                <w:rFonts w:eastAsia="MS Mincho"/>
              </w:rPr>
            </w:pPr>
            <w:r>
              <w:rPr>
                <w:rFonts w:eastAsia="MS Mincho"/>
              </w:rPr>
              <w:t>DL 932.5</w:t>
            </w:r>
          </w:p>
        </w:tc>
        <w:tc>
          <w:tcPr>
            <w:tcW w:w="809" w:type="dxa"/>
            <w:gridSpan w:val="3"/>
            <w:vAlign w:val="center"/>
            <w:tcPrChange w:id="1962"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963"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964" w:author="Kevin Wang (QMC)" w:date="2021-10-26T20:39:00Z">
              <w:tcPr>
                <w:tcW w:w="1136" w:type="dxa"/>
                <w:gridSpan w:val="9"/>
                <w:vAlign w:val="center"/>
              </w:tcPr>
            </w:tcPrChange>
          </w:tcPr>
          <w:p>
            <w:pPr>
              <w:pStyle w:val="TAC"/>
              <w:rPr>
                <w:rFonts w:eastAsia="MS Mincho"/>
              </w:rPr>
            </w:pPr>
            <w:r>
              <w:rPr>
                <w:rFonts w:eastAsia="MS Mincho"/>
              </w:rPr>
              <w:t>n1</w:t>
            </w:r>
          </w:p>
        </w:tc>
        <w:tc>
          <w:tcPr>
            <w:tcW w:w="1272" w:type="dxa"/>
            <w:gridSpan w:val="3"/>
            <w:vAlign w:val="center"/>
            <w:tcPrChange w:id="1965" w:author="Kevin Wang (QMC)" w:date="2021-10-26T20:39:00Z">
              <w:tcPr>
                <w:tcW w:w="1274" w:type="dxa"/>
                <w:gridSpan w:val="6"/>
                <w:vAlign w:val="center"/>
              </w:tcPr>
            </w:tcPrChange>
          </w:tcPr>
          <w:p>
            <w:pPr>
              <w:pStyle w:val="TAC"/>
              <w:rPr>
                <w:rFonts w:eastAsia="MS Mincho"/>
              </w:rPr>
            </w:pPr>
            <w:r>
              <w:rPr>
                <w:rFonts w:eastAsia="MS Mincho"/>
              </w:rPr>
              <w:t>DL 2155</w:t>
            </w:r>
          </w:p>
        </w:tc>
        <w:tc>
          <w:tcPr>
            <w:tcW w:w="876" w:type="dxa"/>
            <w:vAlign w:val="center"/>
            <w:tcPrChange w:id="1966"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967"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69" w:author="Kevin Wang (QMC)" w:date="2021-10-26T20:39:00Z">
            <w:trPr>
              <w:gridAfter w:val="1"/>
              <w:wAfter w:w="10" w:type="dxa"/>
              <w:trHeight w:val="70"/>
            </w:trPr>
          </w:trPrChange>
        </w:trPr>
        <w:tc>
          <w:tcPr>
            <w:tcW w:w="646" w:type="dxa"/>
            <w:gridSpan w:val="3"/>
            <w:vMerge/>
            <w:vAlign w:val="center"/>
            <w:tcPrChange w:id="1970" w:author="Kevin Wang (QMC)" w:date="2021-10-26T20:39:00Z">
              <w:tcPr>
                <w:tcW w:w="477" w:type="dxa"/>
                <w:vMerge/>
                <w:vAlign w:val="center"/>
              </w:tcPr>
            </w:tcPrChange>
          </w:tcPr>
          <w:p>
            <w:pPr>
              <w:pStyle w:val="TAC"/>
            </w:pPr>
          </w:p>
        </w:tc>
        <w:tc>
          <w:tcPr>
            <w:tcW w:w="853" w:type="dxa"/>
            <w:gridSpan w:val="2"/>
            <w:vAlign w:val="center"/>
            <w:tcPrChange w:id="1971"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972" w:author="Kevin Wang (QMC)" w:date="2021-10-26T20:39:00Z">
              <w:tcPr>
                <w:tcW w:w="993" w:type="dxa"/>
                <w:gridSpan w:val="6"/>
                <w:vAlign w:val="center"/>
              </w:tcPr>
            </w:tcPrChange>
          </w:tcPr>
          <w:p>
            <w:pPr>
              <w:pStyle w:val="TAC"/>
              <w:rPr>
                <w:rFonts w:eastAsia="MS Mincho"/>
              </w:rPr>
            </w:pPr>
            <w:r>
              <w:rPr>
                <w:rFonts w:eastAsia="MS Mincho"/>
              </w:rPr>
              <w:t>N/A</w:t>
            </w:r>
          </w:p>
        </w:tc>
        <w:tc>
          <w:tcPr>
            <w:tcW w:w="809" w:type="dxa"/>
            <w:gridSpan w:val="3"/>
            <w:vAlign w:val="center"/>
            <w:tcPrChange w:id="1973"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1974" w:author="Kevin Wang (QMC)" w:date="2021-10-26T20:39:00Z">
              <w:tcPr>
                <w:tcW w:w="1840" w:type="dxa"/>
                <w:gridSpan w:val="5"/>
                <w:vAlign w:val="center"/>
              </w:tcPr>
            </w:tcPrChange>
          </w:tcPr>
          <w:p>
            <w:pPr>
              <w:pStyle w:val="TAC"/>
              <w:rPr>
                <w:rFonts w:eastAsia="MS Mincho"/>
              </w:rPr>
            </w:pPr>
            <w:r>
              <w:rPr>
                <w:rFonts w:eastAsia="MS Mincho"/>
              </w:rPr>
              <w:t>N/A</w:t>
            </w:r>
          </w:p>
        </w:tc>
        <w:tc>
          <w:tcPr>
            <w:tcW w:w="1140" w:type="dxa"/>
            <w:gridSpan w:val="4"/>
            <w:vAlign w:val="center"/>
            <w:tcPrChange w:id="1975"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1976"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977" w:author="Kevin Wang (QMC)" w:date="2021-10-26T20:39:00Z">
              <w:tcPr>
                <w:tcW w:w="877" w:type="dxa"/>
                <w:gridSpan w:val="2"/>
                <w:vAlign w:val="center"/>
              </w:tcPr>
            </w:tcPrChange>
          </w:tcPr>
          <w:p>
            <w:pPr>
              <w:pStyle w:val="TAC"/>
              <w:rPr>
                <w:rFonts w:eastAsia="MS Mincho"/>
              </w:rPr>
            </w:pPr>
            <w:r>
              <w:rPr>
                <w:rFonts w:eastAsia="MS Mincho"/>
              </w:rPr>
              <w:t>5 MHz</w:t>
            </w:r>
          </w:p>
        </w:tc>
        <w:tc>
          <w:tcPr>
            <w:tcW w:w="1689" w:type="dxa"/>
            <w:gridSpan w:val="3"/>
            <w:vAlign w:val="center"/>
            <w:tcPrChange w:id="1978"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4"/>
            <w:vAlign w:val="center"/>
          </w:tcPr>
          <w:p>
            <w:pPr>
              <w:pStyle w:val="TAH"/>
              <w:rPr>
                <w:rFonts w:eastAsia="MS Mincho"/>
              </w:rPr>
            </w:pPr>
            <w:r>
              <w:rPr>
                <w:bCs/>
              </w:rPr>
              <w:t xml:space="preserve">Test Settings for a </w:t>
            </w:r>
            <w:r>
              <w:rPr>
                <w:bCs/>
                <w:lang w:eastAsia="zh-TW"/>
              </w:rPr>
              <w:t xml:space="preserve">DC_8A_n3A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80" w:author="Kevin Wang (QMC)" w:date="2021-10-26T20:39:00Z">
            <w:trPr>
              <w:gridAfter w:val="1"/>
              <w:wAfter w:w="10" w:type="dxa"/>
              <w:trHeight w:val="70"/>
            </w:trPr>
          </w:trPrChange>
        </w:trPr>
        <w:tc>
          <w:tcPr>
            <w:tcW w:w="646" w:type="dxa"/>
            <w:gridSpan w:val="3"/>
            <w:vMerge w:val="restart"/>
            <w:vAlign w:val="center"/>
            <w:tcPrChange w:id="1981" w:author="Kevin Wang (QMC)" w:date="2021-10-26T20:39:00Z">
              <w:tcPr>
                <w:tcW w:w="477" w:type="dxa"/>
                <w:vMerge w:val="restart"/>
                <w:vAlign w:val="center"/>
              </w:tcPr>
            </w:tcPrChange>
          </w:tcPr>
          <w:p>
            <w:pPr>
              <w:pStyle w:val="TAC"/>
            </w:pPr>
            <w:r>
              <w:t>1</w:t>
            </w:r>
            <w:r>
              <w:rPr>
                <w:vertAlign w:val="superscript"/>
              </w:rPr>
              <w:t>4</w:t>
            </w:r>
          </w:p>
        </w:tc>
        <w:tc>
          <w:tcPr>
            <w:tcW w:w="853" w:type="dxa"/>
            <w:gridSpan w:val="2"/>
            <w:vAlign w:val="center"/>
            <w:tcPrChange w:id="1982" w:author="Kevin Wang (QMC)" w:date="2021-10-26T20:39:00Z">
              <w:tcPr>
                <w:tcW w:w="846" w:type="dxa"/>
                <w:gridSpan w:val="5"/>
                <w:vAlign w:val="center"/>
              </w:tcPr>
            </w:tcPrChange>
          </w:tcPr>
          <w:p>
            <w:pPr>
              <w:pStyle w:val="TAC"/>
              <w:rPr>
                <w:rFonts w:eastAsia="MS Mincho"/>
              </w:rPr>
            </w:pPr>
            <w:r>
              <w:rPr>
                <w:rFonts w:eastAsia="MS Mincho"/>
              </w:rPr>
              <w:t>8</w:t>
            </w:r>
          </w:p>
        </w:tc>
        <w:tc>
          <w:tcPr>
            <w:tcW w:w="994" w:type="dxa"/>
            <w:vAlign w:val="center"/>
            <w:tcPrChange w:id="1983" w:author="Kevin Wang (QMC)" w:date="2021-10-26T20:39:00Z">
              <w:tcPr>
                <w:tcW w:w="993" w:type="dxa"/>
                <w:gridSpan w:val="6"/>
                <w:vAlign w:val="center"/>
              </w:tcPr>
            </w:tcPrChange>
          </w:tcPr>
          <w:p>
            <w:pPr>
              <w:pStyle w:val="TAC"/>
              <w:rPr>
                <w:rFonts w:eastAsia="MS Mincho"/>
              </w:rPr>
            </w:pPr>
            <w:r>
              <w:rPr>
                <w:rFonts w:eastAsia="MS Mincho"/>
              </w:rPr>
              <w:t>DL 945</w:t>
            </w:r>
          </w:p>
        </w:tc>
        <w:tc>
          <w:tcPr>
            <w:tcW w:w="809" w:type="dxa"/>
            <w:gridSpan w:val="3"/>
            <w:vAlign w:val="center"/>
            <w:tcPrChange w:id="1984"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985"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986" w:author="Kevin Wang (QMC)" w:date="2021-10-26T20:39:00Z">
              <w:tcPr>
                <w:tcW w:w="1136" w:type="dxa"/>
                <w:gridSpan w:val="9"/>
                <w:vAlign w:val="center"/>
              </w:tcPr>
            </w:tcPrChange>
          </w:tcPr>
          <w:p>
            <w:pPr>
              <w:pStyle w:val="TAC"/>
              <w:rPr>
                <w:rFonts w:eastAsia="MS Mincho"/>
              </w:rPr>
            </w:pPr>
            <w:r>
              <w:rPr>
                <w:rFonts w:eastAsia="MS Mincho"/>
              </w:rPr>
              <w:t>n3</w:t>
            </w:r>
          </w:p>
        </w:tc>
        <w:tc>
          <w:tcPr>
            <w:tcW w:w="1272" w:type="dxa"/>
            <w:gridSpan w:val="3"/>
            <w:vAlign w:val="center"/>
            <w:tcPrChange w:id="1987" w:author="Kevin Wang (QMC)" w:date="2021-10-26T20:39:00Z">
              <w:tcPr>
                <w:tcW w:w="1274" w:type="dxa"/>
                <w:gridSpan w:val="6"/>
                <w:vAlign w:val="center"/>
              </w:tcPr>
            </w:tcPrChange>
          </w:tcPr>
          <w:p>
            <w:pPr>
              <w:pStyle w:val="TAC"/>
              <w:rPr>
                <w:rFonts w:eastAsia="MS Mincho"/>
              </w:rPr>
            </w:pPr>
            <w:r>
              <w:rPr>
                <w:rFonts w:eastAsia="MS Mincho"/>
              </w:rPr>
              <w:t>DL 1850</w:t>
            </w:r>
          </w:p>
        </w:tc>
        <w:tc>
          <w:tcPr>
            <w:tcW w:w="876" w:type="dxa"/>
            <w:vAlign w:val="center"/>
            <w:tcPrChange w:id="1988"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989"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0"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91" w:author="Kevin Wang (QMC)" w:date="2021-10-26T20:39:00Z">
            <w:trPr>
              <w:gridAfter w:val="1"/>
              <w:wAfter w:w="10" w:type="dxa"/>
              <w:trHeight w:val="70"/>
            </w:trPr>
          </w:trPrChange>
        </w:trPr>
        <w:tc>
          <w:tcPr>
            <w:tcW w:w="646" w:type="dxa"/>
            <w:gridSpan w:val="3"/>
            <w:vMerge/>
            <w:vAlign w:val="center"/>
            <w:tcPrChange w:id="1992" w:author="Kevin Wang (QMC)" w:date="2021-10-26T20:39:00Z">
              <w:tcPr>
                <w:tcW w:w="477" w:type="dxa"/>
                <w:vMerge/>
                <w:vAlign w:val="center"/>
              </w:tcPr>
            </w:tcPrChange>
          </w:tcPr>
          <w:p>
            <w:pPr>
              <w:pStyle w:val="TAC"/>
            </w:pPr>
          </w:p>
        </w:tc>
        <w:tc>
          <w:tcPr>
            <w:tcW w:w="853" w:type="dxa"/>
            <w:gridSpan w:val="2"/>
            <w:vAlign w:val="center"/>
            <w:tcPrChange w:id="1993"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994" w:author="Kevin Wang (QMC)" w:date="2021-10-26T20:39:00Z">
              <w:tcPr>
                <w:tcW w:w="993" w:type="dxa"/>
                <w:gridSpan w:val="6"/>
                <w:vAlign w:val="center"/>
              </w:tcPr>
            </w:tcPrChange>
          </w:tcPr>
          <w:p>
            <w:pPr>
              <w:pStyle w:val="TAC"/>
              <w:rPr>
                <w:rFonts w:eastAsia="MS Mincho"/>
              </w:rPr>
            </w:pPr>
            <w:r>
              <w:rPr>
                <w:rFonts w:eastAsia="MS Mincho"/>
              </w:rPr>
              <w:t>N/A</w:t>
            </w:r>
          </w:p>
        </w:tc>
        <w:tc>
          <w:tcPr>
            <w:tcW w:w="809" w:type="dxa"/>
            <w:gridSpan w:val="3"/>
            <w:vAlign w:val="center"/>
            <w:tcPrChange w:id="1995"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1996" w:author="Kevin Wang (QMC)" w:date="2021-10-26T20:39:00Z">
              <w:tcPr>
                <w:tcW w:w="1840" w:type="dxa"/>
                <w:gridSpan w:val="5"/>
                <w:vAlign w:val="center"/>
              </w:tcPr>
            </w:tcPrChange>
          </w:tcPr>
          <w:p>
            <w:pPr>
              <w:pStyle w:val="TAC"/>
              <w:rPr>
                <w:rFonts w:eastAsia="MS Mincho"/>
              </w:rPr>
            </w:pPr>
            <w:r>
              <w:rPr>
                <w:rFonts w:eastAsia="MS Mincho"/>
              </w:rPr>
              <w:t>N/A</w:t>
            </w:r>
          </w:p>
        </w:tc>
        <w:tc>
          <w:tcPr>
            <w:tcW w:w="1140" w:type="dxa"/>
            <w:gridSpan w:val="4"/>
            <w:vAlign w:val="center"/>
            <w:tcPrChange w:id="1997"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1998"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999" w:author="Kevin Wang (QMC)" w:date="2021-10-26T20:39:00Z">
              <w:tcPr>
                <w:tcW w:w="877" w:type="dxa"/>
                <w:gridSpan w:val="2"/>
                <w:vAlign w:val="center"/>
              </w:tcPr>
            </w:tcPrChange>
          </w:tcPr>
          <w:p>
            <w:pPr>
              <w:pStyle w:val="TAC"/>
              <w:rPr>
                <w:rFonts w:eastAsia="MS Mincho"/>
              </w:rPr>
            </w:pPr>
            <w:r>
              <w:rPr>
                <w:rFonts w:eastAsia="MS Mincho"/>
              </w:rPr>
              <w:t>10 MHz</w:t>
            </w:r>
          </w:p>
        </w:tc>
        <w:tc>
          <w:tcPr>
            <w:tcW w:w="1689" w:type="dxa"/>
            <w:gridSpan w:val="3"/>
            <w:vAlign w:val="center"/>
            <w:tcPrChange w:id="2000"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1"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02" w:author="Kevin Wang (QMC)" w:date="2021-10-26T20:39:00Z">
            <w:trPr>
              <w:gridAfter w:val="1"/>
              <w:wAfter w:w="10" w:type="dxa"/>
              <w:trHeight w:val="70"/>
            </w:trPr>
          </w:trPrChange>
        </w:trPr>
        <w:tc>
          <w:tcPr>
            <w:tcW w:w="646" w:type="dxa"/>
            <w:gridSpan w:val="3"/>
            <w:vMerge w:val="restart"/>
            <w:vAlign w:val="center"/>
            <w:tcPrChange w:id="2003" w:author="Kevin Wang (QMC)" w:date="2021-10-26T20:39:00Z">
              <w:tcPr>
                <w:tcW w:w="477" w:type="dxa"/>
                <w:vMerge w:val="restart"/>
                <w:vAlign w:val="center"/>
              </w:tcPr>
            </w:tcPrChange>
          </w:tcPr>
          <w:p>
            <w:pPr>
              <w:pStyle w:val="TAC"/>
            </w:pPr>
            <w:r>
              <w:rPr>
                <w:rFonts w:eastAsia="MS Mincho"/>
              </w:rPr>
              <w:t>2</w:t>
            </w:r>
            <w:r>
              <w:rPr>
                <w:rFonts w:eastAsia="MS Mincho"/>
                <w:vertAlign w:val="superscript"/>
              </w:rPr>
              <w:t>4</w:t>
            </w:r>
          </w:p>
        </w:tc>
        <w:tc>
          <w:tcPr>
            <w:tcW w:w="853" w:type="dxa"/>
            <w:gridSpan w:val="2"/>
            <w:vAlign w:val="center"/>
            <w:tcPrChange w:id="2004" w:author="Kevin Wang (QMC)" w:date="2021-10-26T20:39:00Z">
              <w:tcPr>
                <w:tcW w:w="846" w:type="dxa"/>
                <w:gridSpan w:val="5"/>
                <w:vAlign w:val="center"/>
              </w:tcPr>
            </w:tcPrChange>
          </w:tcPr>
          <w:p>
            <w:pPr>
              <w:pStyle w:val="TAC"/>
              <w:rPr>
                <w:rFonts w:eastAsia="MS Mincho"/>
              </w:rPr>
            </w:pPr>
            <w:r>
              <w:rPr>
                <w:rFonts w:eastAsia="MS Mincho"/>
              </w:rPr>
              <w:t>8</w:t>
            </w:r>
          </w:p>
        </w:tc>
        <w:tc>
          <w:tcPr>
            <w:tcW w:w="994" w:type="dxa"/>
            <w:vAlign w:val="center"/>
            <w:tcPrChange w:id="2005" w:author="Kevin Wang (QMC)" w:date="2021-10-26T20:39:00Z">
              <w:tcPr>
                <w:tcW w:w="993" w:type="dxa"/>
                <w:gridSpan w:val="6"/>
                <w:vAlign w:val="center"/>
              </w:tcPr>
            </w:tcPrChange>
          </w:tcPr>
          <w:p>
            <w:pPr>
              <w:pStyle w:val="TAC"/>
              <w:rPr>
                <w:rFonts w:eastAsia="MS Mincho"/>
              </w:rPr>
            </w:pPr>
            <w:r>
              <w:rPr>
                <w:rFonts w:eastAsia="MS Mincho"/>
              </w:rPr>
              <w:t>DL 942.5</w:t>
            </w:r>
          </w:p>
        </w:tc>
        <w:tc>
          <w:tcPr>
            <w:tcW w:w="809" w:type="dxa"/>
            <w:gridSpan w:val="3"/>
            <w:vAlign w:val="center"/>
            <w:tcPrChange w:id="2006"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007"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008" w:author="Kevin Wang (QMC)" w:date="2021-10-26T20:39:00Z">
              <w:tcPr>
                <w:tcW w:w="1136" w:type="dxa"/>
                <w:gridSpan w:val="9"/>
                <w:vAlign w:val="center"/>
              </w:tcPr>
            </w:tcPrChange>
          </w:tcPr>
          <w:p>
            <w:pPr>
              <w:pStyle w:val="TAC"/>
              <w:rPr>
                <w:rFonts w:eastAsia="MS Mincho"/>
              </w:rPr>
            </w:pPr>
            <w:r>
              <w:rPr>
                <w:rFonts w:eastAsia="MS Mincho"/>
              </w:rPr>
              <w:t>n3</w:t>
            </w:r>
          </w:p>
        </w:tc>
        <w:tc>
          <w:tcPr>
            <w:tcW w:w="1272" w:type="dxa"/>
            <w:gridSpan w:val="3"/>
            <w:vAlign w:val="center"/>
            <w:tcPrChange w:id="2009" w:author="Kevin Wang (QMC)" w:date="2021-10-26T20:39:00Z">
              <w:tcPr>
                <w:tcW w:w="1274" w:type="dxa"/>
                <w:gridSpan w:val="6"/>
                <w:vAlign w:val="center"/>
              </w:tcPr>
            </w:tcPrChange>
          </w:tcPr>
          <w:p>
            <w:pPr>
              <w:pStyle w:val="TAC"/>
              <w:rPr>
                <w:rFonts w:eastAsia="MS Mincho"/>
              </w:rPr>
            </w:pPr>
            <w:r>
              <w:rPr>
                <w:rFonts w:eastAsia="MS Mincho"/>
              </w:rPr>
              <w:t>DL 1842.5</w:t>
            </w:r>
          </w:p>
        </w:tc>
        <w:tc>
          <w:tcPr>
            <w:tcW w:w="876" w:type="dxa"/>
            <w:vAlign w:val="center"/>
            <w:tcPrChange w:id="2010"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011"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2"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13" w:author="Kevin Wang (QMC)" w:date="2021-10-26T20:39:00Z">
            <w:trPr>
              <w:gridAfter w:val="1"/>
              <w:wAfter w:w="10" w:type="dxa"/>
              <w:trHeight w:val="70"/>
            </w:trPr>
          </w:trPrChange>
        </w:trPr>
        <w:tc>
          <w:tcPr>
            <w:tcW w:w="646" w:type="dxa"/>
            <w:gridSpan w:val="3"/>
            <w:vMerge/>
            <w:vAlign w:val="center"/>
            <w:tcPrChange w:id="2014" w:author="Kevin Wang (QMC)" w:date="2021-10-26T20:39:00Z">
              <w:tcPr>
                <w:tcW w:w="477" w:type="dxa"/>
                <w:vMerge/>
                <w:vAlign w:val="center"/>
              </w:tcPr>
            </w:tcPrChange>
          </w:tcPr>
          <w:p>
            <w:pPr>
              <w:pStyle w:val="TAC"/>
            </w:pPr>
          </w:p>
        </w:tc>
        <w:tc>
          <w:tcPr>
            <w:tcW w:w="853" w:type="dxa"/>
            <w:gridSpan w:val="2"/>
            <w:vAlign w:val="center"/>
            <w:tcPrChange w:id="2015"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016" w:author="Kevin Wang (QMC)" w:date="2021-10-26T20:39:00Z">
              <w:tcPr>
                <w:tcW w:w="993" w:type="dxa"/>
                <w:gridSpan w:val="6"/>
                <w:vAlign w:val="center"/>
              </w:tcPr>
            </w:tcPrChange>
          </w:tcPr>
          <w:p>
            <w:pPr>
              <w:pStyle w:val="TAC"/>
              <w:rPr>
                <w:rFonts w:eastAsia="MS Mincho"/>
              </w:rPr>
            </w:pPr>
            <w:r>
              <w:rPr>
                <w:rFonts w:eastAsia="MS Mincho"/>
              </w:rPr>
              <w:t>N/A</w:t>
            </w:r>
          </w:p>
        </w:tc>
        <w:tc>
          <w:tcPr>
            <w:tcW w:w="809" w:type="dxa"/>
            <w:gridSpan w:val="3"/>
            <w:vAlign w:val="center"/>
            <w:tcPrChange w:id="2017"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2018" w:author="Kevin Wang (QMC)" w:date="2021-10-26T20:39:00Z">
              <w:tcPr>
                <w:tcW w:w="1840" w:type="dxa"/>
                <w:gridSpan w:val="5"/>
                <w:vAlign w:val="center"/>
              </w:tcPr>
            </w:tcPrChange>
          </w:tcPr>
          <w:p>
            <w:pPr>
              <w:pStyle w:val="TAC"/>
              <w:rPr>
                <w:rFonts w:eastAsia="MS Mincho"/>
              </w:rPr>
            </w:pPr>
            <w:r>
              <w:rPr>
                <w:rFonts w:eastAsia="MS Mincho"/>
              </w:rPr>
              <w:t>N/A</w:t>
            </w:r>
          </w:p>
        </w:tc>
        <w:tc>
          <w:tcPr>
            <w:tcW w:w="1140" w:type="dxa"/>
            <w:gridSpan w:val="4"/>
            <w:vAlign w:val="center"/>
            <w:tcPrChange w:id="2019"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2020"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2021" w:author="Kevin Wang (QMC)" w:date="2021-10-26T20:39:00Z">
              <w:tcPr>
                <w:tcW w:w="877" w:type="dxa"/>
                <w:gridSpan w:val="2"/>
                <w:vAlign w:val="center"/>
              </w:tcPr>
            </w:tcPrChange>
          </w:tcPr>
          <w:p>
            <w:pPr>
              <w:pStyle w:val="TAC"/>
              <w:rPr>
                <w:rFonts w:eastAsia="MS Mincho"/>
              </w:rPr>
            </w:pPr>
            <w:r>
              <w:rPr>
                <w:rFonts w:eastAsia="MS Mincho"/>
              </w:rPr>
              <w:t>10 MHz</w:t>
            </w:r>
          </w:p>
        </w:tc>
        <w:tc>
          <w:tcPr>
            <w:tcW w:w="1689" w:type="dxa"/>
            <w:gridSpan w:val="3"/>
            <w:vAlign w:val="center"/>
            <w:tcPrChange w:id="2022"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4"/>
            <w:vAlign w:val="center"/>
          </w:tcPr>
          <w:p>
            <w:pPr>
              <w:pStyle w:val="TAH"/>
              <w:rPr>
                <w:rFonts w:eastAsia="MS Mincho"/>
              </w:rPr>
            </w:pPr>
            <w:r>
              <w:t xml:space="preserve">Test Settings for a </w:t>
            </w:r>
            <w:r>
              <w:rPr>
                <w:lang w:eastAsia="zh-TW"/>
              </w:rPr>
              <w:t xml:space="preserve">DC_8A_n77A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24" w:author="Kevin Wang (QMC)" w:date="2021-10-26T20:39:00Z">
            <w:trPr>
              <w:gridAfter w:val="1"/>
              <w:wAfter w:w="10" w:type="dxa"/>
              <w:trHeight w:val="70"/>
            </w:trPr>
          </w:trPrChange>
        </w:trPr>
        <w:tc>
          <w:tcPr>
            <w:tcW w:w="646" w:type="dxa"/>
            <w:gridSpan w:val="3"/>
            <w:vMerge w:val="restart"/>
            <w:vAlign w:val="center"/>
            <w:tcPrChange w:id="2025" w:author="Kevin Wang (QMC)" w:date="2021-10-26T20:39:00Z">
              <w:tcPr>
                <w:tcW w:w="477" w:type="dxa"/>
                <w:vMerge w:val="restart"/>
                <w:vAlign w:val="center"/>
              </w:tcPr>
            </w:tcPrChange>
          </w:tcPr>
          <w:p>
            <w:pPr>
              <w:pStyle w:val="TAC"/>
              <w:rPr>
                <w:rFonts w:eastAsia="MS Mincho"/>
              </w:rPr>
            </w:pPr>
            <w:r>
              <w:t>1</w:t>
            </w:r>
            <w:r>
              <w:rPr>
                <w:vertAlign w:val="superscript"/>
              </w:rPr>
              <w:t>3</w:t>
            </w:r>
          </w:p>
        </w:tc>
        <w:tc>
          <w:tcPr>
            <w:tcW w:w="853" w:type="dxa"/>
            <w:gridSpan w:val="2"/>
            <w:vAlign w:val="center"/>
            <w:tcPrChange w:id="2026" w:author="Kevin Wang (QMC)" w:date="2021-10-26T20:39:00Z">
              <w:tcPr>
                <w:tcW w:w="846" w:type="dxa"/>
                <w:gridSpan w:val="5"/>
                <w:vAlign w:val="center"/>
              </w:tcPr>
            </w:tcPrChange>
          </w:tcPr>
          <w:p>
            <w:pPr>
              <w:pStyle w:val="TAC"/>
              <w:rPr>
                <w:rFonts w:eastAsia="MS Mincho"/>
              </w:rPr>
            </w:pPr>
            <w:r>
              <w:rPr>
                <w:rFonts w:eastAsia="MS Mincho"/>
              </w:rPr>
              <w:t>8</w:t>
            </w:r>
          </w:p>
        </w:tc>
        <w:tc>
          <w:tcPr>
            <w:tcW w:w="994" w:type="dxa"/>
            <w:vAlign w:val="center"/>
            <w:tcPrChange w:id="2027" w:author="Kevin Wang (QMC)" w:date="2021-10-26T20:39:00Z">
              <w:tcPr>
                <w:tcW w:w="993" w:type="dxa"/>
                <w:gridSpan w:val="6"/>
                <w:vAlign w:val="center"/>
              </w:tcPr>
            </w:tcPrChange>
          </w:tcPr>
          <w:p>
            <w:pPr>
              <w:pStyle w:val="TAC"/>
              <w:rPr>
                <w:rFonts w:eastAsia="MS Mincho"/>
              </w:rPr>
            </w:pPr>
            <w:r>
              <w:rPr>
                <w:rFonts w:eastAsia="MS Mincho"/>
              </w:rPr>
              <w:t>Mid</w:t>
            </w:r>
          </w:p>
        </w:tc>
        <w:tc>
          <w:tcPr>
            <w:tcW w:w="809" w:type="dxa"/>
            <w:gridSpan w:val="3"/>
            <w:vAlign w:val="center"/>
            <w:tcPrChange w:id="2028"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029"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030" w:author="Kevin Wang (QMC)" w:date="2021-10-26T20:39:00Z">
              <w:tcPr>
                <w:tcW w:w="1136" w:type="dxa"/>
                <w:gridSpan w:val="9"/>
                <w:vAlign w:val="center"/>
              </w:tcPr>
            </w:tcPrChange>
          </w:tcPr>
          <w:p>
            <w:pPr>
              <w:pStyle w:val="TAC"/>
              <w:rPr>
                <w:rFonts w:eastAsia="MS Mincho"/>
              </w:rPr>
            </w:pPr>
            <w:r>
              <w:rPr>
                <w:rFonts w:eastAsia="MS Mincho"/>
              </w:rPr>
              <w:t>n77</w:t>
            </w:r>
          </w:p>
        </w:tc>
        <w:tc>
          <w:tcPr>
            <w:tcW w:w="1272" w:type="dxa"/>
            <w:gridSpan w:val="3"/>
            <w:vAlign w:val="center"/>
            <w:tcPrChange w:id="2031" w:author="Kevin Wang (QMC)" w:date="2021-10-26T20:39:00Z">
              <w:tcPr>
                <w:tcW w:w="1274" w:type="dxa"/>
                <w:gridSpan w:val="6"/>
                <w:vAlign w:val="center"/>
              </w:tcPr>
            </w:tcPrChange>
          </w:tcPr>
          <w:p>
            <w:pPr>
              <w:pStyle w:val="TAC"/>
              <w:rPr>
                <w:rFonts w:eastAsia="MS Mincho"/>
              </w:rPr>
            </w:pPr>
            <w:r>
              <w:rPr>
                <w:rFonts w:eastAsia="MS Mincho"/>
              </w:rPr>
              <w:t>3590</w:t>
            </w:r>
          </w:p>
        </w:tc>
        <w:tc>
          <w:tcPr>
            <w:tcW w:w="876" w:type="dxa"/>
            <w:vAlign w:val="center"/>
            <w:tcPrChange w:id="2032"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033"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4"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35" w:author="Kevin Wang (QMC)" w:date="2021-10-26T20:39:00Z">
            <w:trPr>
              <w:gridAfter w:val="1"/>
              <w:wAfter w:w="10" w:type="dxa"/>
              <w:trHeight w:val="70"/>
            </w:trPr>
          </w:trPrChange>
        </w:trPr>
        <w:tc>
          <w:tcPr>
            <w:tcW w:w="646" w:type="dxa"/>
            <w:gridSpan w:val="3"/>
            <w:vMerge/>
            <w:vAlign w:val="center"/>
            <w:tcPrChange w:id="2036" w:author="Kevin Wang (QMC)" w:date="2021-10-26T20:39:00Z">
              <w:tcPr>
                <w:tcW w:w="477" w:type="dxa"/>
                <w:vMerge/>
                <w:vAlign w:val="center"/>
              </w:tcPr>
            </w:tcPrChange>
          </w:tcPr>
          <w:p>
            <w:pPr>
              <w:pStyle w:val="TAC"/>
              <w:rPr>
                <w:rFonts w:eastAsia="MS Mincho"/>
              </w:rPr>
            </w:pPr>
          </w:p>
        </w:tc>
        <w:tc>
          <w:tcPr>
            <w:tcW w:w="853" w:type="dxa"/>
            <w:gridSpan w:val="2"/>
            <w:vAlign w:val="center"/>
            <w:tcPrChange w:id="2037"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038"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039" w:author="Kevin Wang (QMC)" w:date="2021-10-26T20:39:00Z">
              <w:tcPr>
                <w:tcW w:w="992" w:type="dxa"/>
                <w:gridSpan w:val="9"/>
                <w:vAlign w:val="center"/>
              </w:tcPr>
            </w:tcPrChange>
          </w:tcPr>
          <w:p>
            <w:pPr>
              <w:pStyle w:val="TAC"/>
              <w:rPr>
                <w:rFonts w:eastAsia="MS Mincho"/>
              </w:rPr>
            </w:pPr>
            <w:r>
              <w:rPr>
                <w:rFonts w:eastAsia="MS Mincho"/>
              </w:rPr>
              <w:t>10 MHz</w:t>
            </w:r>
          </w:p>
        </w:tc>
        <w:tc>
          <w:tcPr>
            <w:tcW w:w="1836" w:type="dxa"/>
            <w:gridSpan w:val="4"/>
            <w:vAlign w:val="center"/>
            <w:tcPrChange w:id="2040" w:author="Kevin Wang (QMC)" w:date="2021-10-26T20:39:00Z">
              <w:tcPr>
                <w:tcW w:w="1840" w:type="dxa"/>
                <w:gridSpan w:val="5"/>
                <w:vAlign w:val="center"/>
              </w:tcPr>
            </w:tcPrChange>
          </w:tcPr>
          <w:p>
            <w:pPr>
              <w:pStyle w:val="TAC"/>
              <w:rPr>
                <w:rFonts w:eastAsia="MS Mincho"/>
              </w:rPr>
            </w:pPr>
            <w:r>
              <w:rPr>
                <w:rFonts w:eastAsia="MS Mincho"/>
              </w:rPr>
              <w:t>All RBs / REFSENS_ENDC_1</w:t>
            </w:r>
          </w:p>
        </w:tc>
        <w:tc>
          <w:tcPr>
            <w:tcW w:w="1140" w:type="dxa"/>
            <w:gridSpan w:val="4"/>
            <w:vAlign w:val="center"/>
            <w:tcPrChange w:id="2041"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2042" w:author="Kevin Wang (QMC)" w:date="2021-10-26T20:39:00Z">
              <w:tcPr>
                <w:tcW w:w="1274" w:type="dxa"/>
                <w:gridSpan w:val="6"/>
                <w:vAlign w:val="center"/>
              </w:tcPr>
            </w:tcPrChange>
          </w:tcPr>
          <w:p>
            <w:pPr>
              <w:pStyle w:val="TAC"/>
              <w:rPr>
                <w:rFonts w:eastAsia="MS Mincho"/>
              </w:rPr>
            </w:pPr>
            <w:r>
              <w:rPr>
                <w:rFonts w:eastAsia="MS Mincho"/>
              </w:rPr>
              <w:t>QPSK</w:t>
            </w:r>
          </w:p>
        </w:tc>
        <w:tc>
          <w:tcPr>
            <w:tcW w:w="876" w:type="dxa"/>
            <w:vAlign w:val="center"/>
            <w:tcPrChange w:id="2043" w:author="Kevin Wang (QMC)" w:date="2021-10-26T20:39:00Z">
              <w:tcPr>
                <w:tcW w:w="877" w:type="dxa"/>
                <w:gridSpan w:val="2"/>
                <w:vAlign w:val="center"/>
              </w:tcPr>
            </w:tcPrChange>
          </w:tcPr>
          <w:p>
            <w:pPr>
              <w:pStyle w:val="TAC"/>
              <w:rPr>
                <w:rFonts w:eastAsia="MS Mincho"/>
              </w:rPr>
            </w:pPr>
            <w:r>
              <w:rPr>
                <w:rFonts w:eastAsia="MS Mincho"/>
              </w:rPr>
              <w:t>100 MHz</w:t>
            </w:r>
          </w:p>
        </w:tc>
        <w:tc>
          <w:tcPr>
            <w:tcW w:w="1689" w:type="dxa"/>
            <w:gridSpan w:val="3"/>
            <w:vAlign w:val="center"/>
            <w:tcPrChange w:id="2044" w:author="Kevin Wang (QMC)" w:date="2021-10-26T20:39:00Z">
              <w:tcPr>
                <w:tcW w:w="1680"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5"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46" w:author="Kevin Wang (QMC)" w:date="2021-10-26T20:39:00Z">
            <w:trPr>
              <w:gridAfter w:val="1"/>
              <w:wAfter w:w="10" w:type="dxa"/>
              <w:trHeight w:val="70"/>
            </w:trPr>
          </w:trPrChange>
        </w:trPr>
        <w:tc>
          <w:tcPr>
            <w:tcW w:w="646" w:type="dxa"/>
            <w:gridSpan w:val="3"/>
            <w:vMerge w:val="restart"/>
            <w:vAlign w:val="center"/>
            <w:tcPrChange w:id="2047" w:author="Kevin Wang (QMC)" w:date="2021-10-26T20:39:00Z">
              <w:tcPr>
                <w:tcW w:w="477" w:type="dxa"/>
                <w:vMerge w:val="restart"/>
                <w:vAlign w:val="center"/>
              </w:tcPr>
            </w:tcPrChange>
          </w:tcPr>
          <w:p>
            <w:pPr>
              <w:pStyle w:val="TAC"/>
              <w:rPr>
                <w:rFonts w:eastAsia="MS Mincho"/>
              </w:rPr>
            </w:pPr>
            <w:r>
              <w:t>2</w:t>
            </w:r>
            <w:r>
              <w:rPr>
                <w:vertAlign w:val="superscript"/>
              </w:rPr>
              <w:t>,8</w:t>
            </w:r>
          </w:p>
        </w:tc>
        <w:tc>
          <w:tcPr>
            <w:tcW w:w="853" w:type="dxa"/>
            <w:gridSpan w:val="2"/>
            <w:vAlign w:val="center"/>
            <w:tcPrChange w:id="2048" w:author="Kevin Wang (QMC)" w:date="2021-10-26T20:39:00Z">
              <w:tcPr>
                <w:tcW w:w="846" w:type="dxa"/>
                <w:gridSpan w:val="5"/>
                <w:vAlign w:val="center"/>
              </w:tcPr>
            </w:tcPrChange>
          </w:tcPr>
          <w:p>
            <w:pPr>
              <w:pStyle w:val="TAC"/>
              <w:rPr>
                <w:rFonts w:eastAsia="MS Mincho"/>
              </w:rPr>
            </w:pPr>
            <w:r>
              <w:rPr>
                <w:rFonts w:eastAsia="MS Mincho"/>
              </w:rPr>
              <w:t>8</w:t>
            </w:r>
          </w:p>
        </w:tc>
        <w:tc>
          <w:tcPr>
            <w:tcW w:w="994" w:type="dxa"/>
            <w:vAlign w:val="center"/>
            <w:tcPrChange w:id="2049" w:author="Kevin Wang (QMC)" w:date="2021-10-26T20:39:00Z">
              <w:tcPr>
                <w:tcW w:w="993" w:type="dxa"/>
                <w:gridSpan w:val="6"/>
                <w:vAlign w:val="center"/>
              </w:tcPr>
            </w:tcPrChange>
          </w:tcPr>
          <w:p>
            <w:pPr>
              <w:pStyle w:val="TAC"/>
              <w:rPr>
                <w:rFonts w:eastAsia="MS Mincho"/>
              </w:rPr>
            </w:pPr>
            <w:r>
              <w:rPr>
                <w:rFonts w:eastAsia="MS Mincho"/>
              </w:rPr>
              <w:t>Mid</w:t>
            </w:r>
          </w:p>
        </w:tc>
        <w:tc>
          <w:tcPr>
            <w:tcW w:w="809" w:type="dxa"/>
            <w:gridSpan w:val="3"/>
            <w:vAlign w:val="center"/>
            <w:tcPrChange w:id="2050"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051"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052" w:author="Kevin Wang (QMC)" w:date="2021-10-26T20:39:00Z">
              <w:tcPr>
                <w:tcW w:w="1136" w:type="dxa"/>
                <w:gridSpan w:val="9"/>
                <w:vAlign w:val="center"/>
              </w:tcPr>
            </w:tcPrChange>
          </w:tcPr>
          <w:p>
            <w:pPr>
              <w:pStyle w:val="TAC"/>
              <w:rPr>
                <w:rFonts w:eastAsia="MS Mincho"/>
              </w:rPr>
            </w:pPr>
            <w:r>
              <w:rPr>
                <w:rFonts w:eastAsia="MS Mincho"/>
              </w:rPr>
              <w:t>n77</w:t>
            </w:r>
          </w:p>
        </w:tc>
        <w:tc>
          <w:tcPr>
            <w:tcW w:w="1272" w:type="dxa"/>
            <w:gridSpan w:val="3"/>
            <w:vAlign w:val="center"/>
            <w:tcPrChange w:id="2053" w:author="Kevin Wang (QMC)" w:date="2021-10-26T20:39:00Z">
              <w:tcPr>
                <w:tcW w:w="1274" w:type="dxa"/>
                <w:gridSpan w:val="6"/>
                <w:vAlign w:val="center"/>
              </w:tcPr>
            </w:tcPrChange>
          </w:tcPr>
          <w:p>
            <w:pPr>
              <w:pStyle w:val="TAC"/>
              <w:rPr>
                <w:rFonts w:eastAsia="MS Mincho"/>
              </w:rPr>
            </w:pPr>
            <w:r>
              <w:rPr>
                <w:rFonts w:eastAsia="MS Mincho"/>
              </w:rPr>
              <w:t>3520</w:t>
            </w:r>
          </w:p>
        </w:tc>
        <w:tc>
          <w:tcPr>
            <w:tcW w:w="876" w:type="dxa"/>
            <w:vAlign w:val="center"/>
            <w:tcPrChange w:id="2054"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055"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6"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57" w:author="Kevin Wang (QMC)" w:date="2021-10-26T20:39:00Z">
            <w:trPr>
              <w:gridAfter w:val="1"/>
              <w:wAfter w:w="10" w:type="dxa"/>
              <w:trHeight w:val="70"/>
            </w:trPr>
          </w:trPrChange>
        </w:trPr>
        <w:tc>
          <w:tcPr>
            <w:tcW w:w="646" w:type="dxa"/>
            <w:gridSpan w:val="3"/>
            <w:vMerge/>
            <w:vAlign w:val="center"/>
            <w:tcPrChange w:id="2058" w:author="Kevin Wang (QMC)" w:date="2021-10-26T20:39:00Z">
              <w:tcPr>
                <w:tcW w:w="477" w:type="dxa"/>
                <w:vMerge/>
                <w:vAlign w:val="center"/>
              </w:tcPr>
            </w:tcPrChange>
          </w:tcPr>
          <w:p>
            <w:pPr>
              <w:pStyle w:val="TAC"/>
              <w:rPr>
                <w:rFonts w:eastAsia="MS Mincho"/>
              </w:rPr>
            </w:pPr>
          </w:p>
        </w:tc>
        <w:tc>
          <w:tcPr>
            <w:tcW w:w="853" w:type="dxa"/>
            <w:gridSpan w:val="2"/>
            <w:vAlign w:val="center"/>
            <w:tcPrChange w:id="2059"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060"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061" w:author="Kevin Wang (QMC)" w:date="2021-10-26T20:39:00Z">
              <w:tcPr>
                <w:tcW w:w="992" w:type="dxa"/>
                <w:gridSpan w:val="9"/>
                <w:vAlign w:val="center"/>
              </w:tcPr>
            </w:tcPrChange>
          </w:tcPr>
          <w:p>
            <w:pPr>
              <w:pStyle w:val="TAC"/>
              <w:rPr>
                <w:rFonts w:eastAsia="MS Mincho"/>
              </w:rPr>
            </w:pPr>
            <w:r>
              <w:rPr>
                <w:rFonts w:eastAsia="MS Mincho"/>
              </w:rPr>
              <w:t>10 MHz</w:t>
            </w:r>
          </w:p>
        </w:tc>
        <w:tc>
          <w:tcPr>
            <w:tcW w:w="1836" w:type="dxa"/>
            <w:gridSpan w:val="4"/>
            <w:vAlign w:val="center"/>
            <w:tcPrChange w:id="2062" w:author="Kevin Wang (QMC)" w:date="2021-10-26T20:39:00Z">
              <w:tcPr>
                <w:tcW w:w="1840" w:type="dxa"/>
                <w:gridSpan w:val="5"/>
                <w:vAlign w:val="center"/>
              </w:tcPr>
            </w:tcPrChange>
          </w:tcPr>
          <w:p>
            <w:pPr>
              <w:pStyle w:val="TAC"/>
              <w:rPr>
                <w:rFonts w:eastAsia="MS Mincho"/>
              </w:rPr>
            </w:pPr>
            <w:r>
              <w:rPr>
                <w:rFonts w:eastAsia="MS Mincho"/>
              </w:rPr>
              <w:t>All RBs / REFSENS_ENDC_1</w:t>
            </w:r>
          </w:p>
        </w:tc>
        <w:tc>
          <w:tcPr>
            <w:tcW w:w="1140" w:type="dxa"/>
            <w:gridSpan w:val="4"/>
            <w:vAlign w:val="center"/>
            <w:tcPrChange w:id="2063"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2064" w:author="Kevin Wang (QMC)" w:date="2021-10-26T20:39:00Z">
              <w:tcPr>
                <w:tcW w:w="1274" w:type="dxa"/>
                <w:gridSpan w:val="6"/>
                <w:vAlign w:val="center"/>
              </w:tcPr>
            </w:tcPrChange>
          </w:tcPr>
          <w:p>
            <w:pPr>
              <w:pStyle w:val="TAC"/>
              <w:rPr>
                <w:rFonts w:eastAsia="MS Mincho"/>
              </w:rPr>
            </w:pPr>
            <w:r>
              <w:rPr>
                <w:rFonts w:eastAsia="MS Mincho"/>
              </w:rPr>
              <w:t>QPSK</w:t>
            </w:r>
          </w:p>
        </w:tc>
        <w:tc>
          <w:tcPr>
            <w:tcW w:w="876" w:type="dxa"/>
            <w:vAlign w:val="center"/>
            <w:tcPrChange w:id="2065" w:author="Kevin Wang (QMC)" w:date="2021-10-26T20:39:00Z">
              <w:tcPr>
                <w:tcW w:w="877" w:type="dxa"/>
                <w:gridSpan w:val="2"/>
                <w:vAlign w:val="center"/>
              </w:tcPr>
            </w:tcPrChange>
          </w:tcPr>
          <w:p>
            <w:pPr>
              <w:pStyle w:val="TAC"/>
              <w:rPr>
                <w:rFonts w:eastAsia="MS Mincho"/>
              </w:rPr>
            </w:pPr>
            <w:r>
              <w:rPr>
                <w:rFonts w:eastAsia="MS Mincho"/>
              </w:rPr>
              <w:t>100 MHz</w:t>
            </w:r>
          </w:p>
        </w:tc>
        <w:tc>
          <w:tcPr>
            <w:tcW w:w="1689" w:type="dxa"/>
            <w:gridSpan w:val="3"/>
            <w:vAlign w:val="center"/>
            <w:tcPrChange w:id="2066" w:author="Kevin Wang (QMC)" w:date="2021-10-26T20:39:00Z">
              <w:tcPr>
                <w:tcW w:w="1680"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7"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68" w:author="Kevin Wang (QMC)" w:date="2021-10-26T20:39:00Z">
            <w:trPr>
              <w:gridAfter w:val="1"/>
              <w:wAfter w:w="10" w:type="dxa"/>
              <w:trHeight w:val="70"/>
            </w:trPr>
          </w:trPrChange>
        </w:trPr>
        <w:tc>
          <w:tcPr>
            <w:tcW w:w="646" w:type="dxa"/>
            <w:gridSpan w:val="3"/>
            <w:vMerge w:val="restart"/>
            <w:vAlign w:val="center"/>
            <w:tcPrChange w:id="2069" w:author="Kevin Wang (QMC)" w:date="2021-10-26T20:39:00Z">
              <w:tcPr>
                <w:tcW w:w="477" w:type="dxa"/>
                <w:vMerge w:val="restart"/>
                <w:vAlign w:val="center"/>
              </w:tcPr>
            </w:tcPrChange>
          </w:tcPr>
          <w:p>
            <w:pPr>
              <w:pStyle w:val="TAC"/>
              <w:rPr>
                <w:rFonts w:eastAsia="MS Mincho"/>
              </w:rPr>
            </w:pPr>
            <w:r>
              <w:t>3</w:t>
            </w:r>
            <w:r>
              <w:rPr>
                <w:vertAlign w:val="superscript"/>
              </w:rPr>
              <w:t>4</w:t>
            </w:r>
          </w:p>
        </w:tc>
        <w:tc>
          <w:tcPr>
            <w:tcW w:w="853" w:type="dxa"/>
            <w:gridSpan w:val="2"/>
            <w:vAlign w:val="center"/>
            <w:tcPrChange w:id="2070" w:author="Kevin Wang (QMC)" w:date="2021-10-26T20:39:00Z">
              <w:tcPr>
                <w:tcW w:w="846" w:type="dxa"/>
                <w:gridSpan w:val="5"/>
                <w:vAlign w:val="center"/>
              </w:tcPr>
            </w:tcPrChange>
          </w:tcPr>
          <w:p>
            <w:pPr>
              <w:pStyle w:val="TAC"/>
              <w:rPr>
                <w:rFonts w:eastAsia="MS Mincho"/>
              </w:rPr>
            </w:pPr>
            <w:r>
              <w:rPr>
                <w:rFonts w:eastAsia="MS Mincho"/>
              </w:rPr>
              <w:t>8</w:t>
            </w:r>
          </w:p>
        </w:tc>
        <w:tc>
          <w:tcPr>
            <w:tcW w:w="994" w:type="dxa"/>
            <w:vAlign w:val="center"/>
            <w:tcPrChange w:id="2071" w:author="Kevin Wang (QMC)" w:date="2021-10-26T20:39:00Z">
              <w:tcPr>
                <w:tcW w:w="993" w:type="dxa"/>
                <w:gridSpan w:val="6"/>
                <w:vAlign w:val="center"/>
              </w:tcPr>
            </w:tcPrChange>
          </w:tcPr>
          <w:p>
            <w:pPr>
              <w:pStyle w:val="TAC"/>
              <w:rPr>
                <w:rFonts w:eastAsia="MS Mincho"/>
              </w:rPr>
            </w:pPr>
            <w:r>
              <w:rPr>
                <w:rFonts w:eastAsia="MS Mincho"/>
              </w:rPr>
              <w:t>UL 897.5</w:t>
            </w:r>
          </w:p>
        </w:tc>
        <w:tc>
          <w:tcPr>
            <w:tcW w:w="809" w:type="dxa"/>
            <w:gridSpan w:val="3"/>
            <w:vAlign w:val="center"/>
            <w:tcPrChange w:id="2072"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073"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074" w:author="Kevin Wang (QMC)" w:date="2021-10-26T20:39:00Z">
              <w:tcPr>
                <w:tcW w:w="1136" w:type="dxa"/>
                <w:gridSpan w:val="9"/>
                <w:vAlign w:val="center"/>
              </w:tcPr>
            </w:tcPrChange>
          </w:tcPr>
          <w:p>
            <w:pPr>
              <w:pStyle w:val="TAC"/>
              <w:rPr>
                <w:rFonts w:eastAsia="MS Mincho"/>
              </w:rPr>
            </w:pPr>
            <w:r>
              <w:rPr>
                <w:rFonts w:eastAsia="MS Mincho"/>
              </w:rPr>
              <w:t>n77</w:t>
            </w:r>
          </w:p>
        </w:tc>
        <w:tc>
          <w:tcPr>
            <w:tcW w:w="1272" w:type="dxa"/>
            <w:gridSpan w:val="3"/>
            <w:vAlign w:val="center"/>
            <w:tcPrChange w:id="2075" w:author="Kevin Wang (QMC)" w:date="2021-10-26T20:39:00Z">
              <w:tcPr>
                <w:tcW w:w="1274" w:type="dxa"/>
                <w:gridSpan w:val="6"/>
                <w:vAlign w:val="center"/>
              </w:tcPr>
            </w:tcPrChange>
          </w:tcPr>
          <w:p>
            <w:pPr>
              <w:pStyle w:val="TAC"/>
              <w:rPr>
                <w:rFonts w:eastAsia="MS Mincho"/>
              </w:rPr>
            </w:pPr>
            <w:r>
              <w:rPr>
                <w:rFonts w:eastAsia="MS Mincho"/>
              </w:rPr>
              <w:t>3635</w:t>
            </w:r>
          </w:p>
        </w:tc>
        <w:tc>
          <w:tcPr>
            <w:tcW w:w="876" w:type="dxa"/>
            <w:vAlign w:val="center"/>
            <w:tcPrChange w:id="2076"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077"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79" w:author="Kevin Wang (QMC)" w:date="2021-10-26T20:39:00Z">
            <w:trPr>
              <w:gridAfter w:val="1"/>
              <w:wAfter w:w="10" w:type="dxa"/>
              <w:trHeight w:val="70"/>
            </w:trPr>
          </w:trPrChange>
        </w:trPr>
        <w:tc>
          <w:tcPr>
            <w:tcW w:w="646" w:type="dxa"/>
            <w:gridSpan w:val="3"/>
            <w:vMerge/>
            <w:vAlign w:val="center"/>
            <w:tcPrChange w:id="2080" w:author="Kevin Wang (QMC)" w:date="2021-10-26T20:39:00Z">
              <w:tcPr>
                <w:tcW w:w="477" w:type="dxa"/>
                <w:vMerge/>
                <w:vAlign w:val="center"/>
              </w:tcPr>
            </w:tcPrChange>
          </w:tcPr>
          <w:p>
            <w:pPr>
              <w:pStyle w:val="TAC"/>
              <w:rPr>
                <w:rFonts w:eastAsia="MS Mincho"/>
              </w:rPr>
            </w:pPr>
          </w:p>
        </w:tc>
        <w:tc>
          <w:tcPr>
            <w:tcW w:w="853" w:type="dxa"/>
            <w:gridSpan w:val="2"/>
            <w:vAlign w:val="center"/>
            <w:tcPrChange w:id="2081"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082"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083"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2084" w:author="Kevin Wang (QMC)" w:date="2021-10-26T20:39:00Z">
              <w:tcPr>
                <w:tcW w:w="1840" w:type="dxa"/>
                <w:gridSpan w:val="5"/>
                <w:vAlign w:val="center"/>
              </w:tcPr>
            </w:tcPrChange>
          </w:tcPr>
          <w:p>
            <w:pPr>
              <w:pStyle w:val="TAC"/>
              <w:rPr>
                <w:rFonts w:eastAsia="MS Mincho"/>
              </w:rPr>
            </w:pPr>
            <w:r>
              <w:rPr>
                <w:rFonts w:eastAsia="MS Mincho"/>
              </w:rPr>
              <w:t>All RBs / REFSENS_ENDC_4</w:t>
            </w:r>
          </w:p>
        </w:tc>
        <w:tc>
          <w:tcPr>
            <w:tcW w:w="1140" w:type="dxa"/>
            <w:gridSpan w:val="4"/>
            <w:vAlign w:val="center"/>
            <w:tcPrChange w:id="2085"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2086"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2087" w:author="Kevin Wang (QMC)" w:date="2021-10-26T20:39:00Z">
              <w:tcPr>
                <w:tcW w:w="877" w:type="dxa"/>
                <w:gridSpan w:val="2"/>
                <w:vAlign w:val="center"/>
              </w:tcPr>
            </w:tcPrChange>
          </w:tcPr>
          <w:p>
            <w:pPr>
              <w:pStyle w:val="TAC"/>
              <w:rPr>
                <w:rFonts w:eastAsia="MS Mincho"/>
              </w:rPr>
            </w:pPr>
            <w:r>
              <w:rPr>
                <w:rFonts w:eastAsia="MS Mincho"/>
              </w:rPr>
              <w:t>10 MHz</w:t>
            </w:r>
          </w:p>
        </w:tc>
        <w:tc>
          <w:tcPr>
            <w:tcW w:w="1689" w:type="dxa"/>
            <w:gridSpan w:val="3"/>
            <w:vAlign w:val="center"/>
            <w:tcPrChange w:id="2088"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4"/>
            <w:vAlign w:val="center"/>
          </w:tcPr>
          <w:p>
            <w:pPr>
              <w:pStyle w:val="TAH"/>
              <w:rPr>
                <w:rFonts w:eastAsia="MS Mincho"/>
              </w:rPr>
            </w:pPr>
            <w:r>
              <w:t xml:space="preserve">Test Settings for a </w:t>
            </w:r>
            <w:r>
              <w:rPr>
                <w:lang w:eastAsia="zh-TW"/>
              </w:rPr>
              <w:t xml:space="preserve">DC_11A_n79A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90" w:author="Kevin Wang (QMC)" w:date="2021-10-26T20:39:00Z">
            <w:trPr>
              <w:gridAfter w:val="1"/>
              <w:wAfter w:w="10" w:type="dxa"/>
              <w:trHeight w:val="70"/>
            </w:trPr>
          </w:trPrChange>
        </w:trPr>
        <w:tc>
          <w:tcPr>
            <w:tcW w:w="646" w:type="dxa"/>
            <w:gridSpan w:val="3"/>
            <w:vMerge w:val="restart"/>
            <w:vAlign w:val="center"/>
            <w:tcPrChange w:id="2091" w:author="Kevin Wang (QMC)" w:date="2021-10-26T20:39:00Z">
              <w:tcPr>
                <w:tcW w:w="477" w:type="dxa"/>
                <w:vMerge w:val="restart"/>
                <w:vAlign w:val="center"/>
              </w:tcPr>
            </w:tcPrChange>
          </w:tcPr>
          <w:p>
            <w:pPr>
              <w:pStyle w:val="TAC"/>
            </w:pPr>
            <w:r>
              <w:t>1</w:t>
            </w:r>
            <w:r>
              <w:rPr>
                <w:vertAlign w:val="superscript"/>
              </w:rPr>
              <w:t>5</w:t>
            </w:r>
          </w:p>
        </w:tc>
        <w:tc>
          <w:tcPr>
            <w:tcW w:w="853" w:type="dxa"/>
            <w:gridSpan w:val="2"/>
            <w:vAlign w:val="center"/>
            <w:tcPrChange w:id="2092" w:author="Kevin Wang (QMC)" w:date="2021-10-26T20:39:00Z">
              <w:tcPr>
                <w:tcW w:w="846" w:type="dxa"/>
                <w:gridSpan w:val="5"/>
                <w:vAlign w:val="center"/>
              </w:tcPr>
            </w:tcPrChange>
          </w:tcPr>
          <w:p>
            <w:pPr>
              <w:pStyle w:val="TAC"/>
              <w:rPr>
                <w:rFonts w:eastAsia="MS Mincho"/>
              </w:rPr>
            </w:pPr>
            <w:r>
              <w:rPr>
                <w:rFonts w:eastAsia="MS Mincho"/>
              </w:rPr>
              <w:t>11</w:t>
            </w:r>
          </w:p>
        </w:tc>
        <w:tc>
          <w:tcPr>
            <w:tcW w:w="994" w:type="dxa"/>
            <w:vAlign w:val="center"/>
            <w:tcPrChange w:id="2093" w:author="Kevin Wang (QMC)" w:date="2021-10-26T20:39:00Z">
              <w:tcPr>
                <w:tcW w:w="993" w:type="dxa"/>
                <w:gridSpan w:val="6"/>
                <w:vAlign w:val="center"/>
              </w:tcPr>
            </w:tcPrChange>
          </w:tcPr>
          <w:p>
            <w:pPr>
              <w:pStyle w:val="TAC"/>
              <w:rPr>
                <w:rFonts w:eastAsia="MS Mincho"/>
              </w:rPr>
            </w:pPr>
            <w:r>
              <w:rPr>
                <w:rFonts w:eastAsia="MS Mincho"/>
              </w:rPr>
              <w:t>Mid</w:t>
            </w:r>
          </w:p>
        </w:tc>
        <w:tc>
          <w:tcPr>
            <w:tcW w:w="809" w:type="dxa"/>
            <w:gridSpan w:val="3"/>
            <w:vAlign w:val="center"/>
            <w:tcPrChange w:id="2094"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095"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096" w:author="Kevin Wang (QMC)" w:date="2021-10-26T20:39:00Z">
              <w:tcPr>
                <w:tcW w:w="1136" w:type="dxa"/>
                <w:gridSpan w:val="9"/>
                <w:vAlign w:val="center"/>
              </w:tcPr>
            </w:tcPrChange>
          </w:tcPr>
          <w:p>
            <w:pPr>
              <w:pStyle w:val="TAC"/>
              <w:rPr>
                <w:rFonts w:eastAsia="MS Mincho"/>
              </w:rPr>
            </w:pPr>
            <w:r>
              <w:rPr>
                <w:rFonts w:eastAsia="MS Mincho"/>
              </w:rPr>
              <w:t>n79</w:t>
            </w:r>
          </w:p>
        </w:tc>
        <w:tc>
          <w:tcPr>
            <w:tcW w:w="1272" w:type="dxa"/>
            <w:gridSpan w:val="3"/>
            <w:vAlign w:val="center"/>
            <w:tcPrChange w:id="2097" w:author="Kevin Wang (QMC)" w:date="2021-10-26T20:39:00Z">
              <w:tcPr>
                <w:tcW w:w="1274" w:type="dxa"/>
                <w:gridSpan w:val="6"/>
                <w:vAlign w:val="center"/>
              </w:tcPr>
            </w:tcPrChange>
          </w:tcPr>
          <w:p>
            <w:pPr>
              <w:pStyle w:val="TAC"/>
              <w:rPr>
                <w:rFonts w:eastAsia="MS Mincho"/>
              </w:rPr>
            </w:pPr>
            <w:r>
              <w:rPr>
                <w:rFonts w:eastAsia="MS Mincho"/>
              </w:rPr>
              <w:t>4457.7</w:t>
            </w:r>
          </w:p>
        </w:tc>
        <w:tc>
          <w:tcPr>
            <w:tcW w:w="876" w:type="dxa"/>
            <w:vAlign w:val="center"/>
            <w:tcPrChange w:id="2098"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099"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0"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101" w:author="Kevin Wang (QMC)" w:date="2021-10-26T20:39:00Z">
            <w:trPr>
              <w:gridAfter w:val="1"/>
              <w:wAfter w:w="10" w:type="dxa"/>
              <w:trHeight w:val="70"/>
            </w:trPr>
          </w:trPrChange>
        </w:trPr>
        <w:tc>
          <w:tcPr>
            <w:tcW w:w="646" w:type="dxa"/>
            <w:gridSpan w:val="3"/>
            <w:vMerge/>
            <w:vAlign w:val="center"/>
            <w:tcPrChange w:id="2102" w:author="Kevin Wang (QMC)" w:date="2021-10-26T20:39:00Z">
              <w:tcPr>
                <w:tcW w:w="477" w:type="dxa"/>
                <w:vMerge/>
                <w:vAlign w:val="center"/>
              </w:tcPr>
            </w:tcPrChange>
          </w:tcPr>
          <w:p>
            <w:pPr>
              <w:pStyle w:val="TAC"/>
            </w:pPr>
          </w:p>
        </w:tc>
        <w:tc>
          <w:tcPr>
            <w:tcW w:w="853" w:type="dxa"/>
            <w:gridSpan w:val="2"/>
            <w:vAlign w:val="center"/>
            <w:tcPrChange w:id="2103" w:author="Kevin Wang (QMC)" w:date="2021-10-26T20:39:00Z">
              <w:tcPr>
                <w:tcW w:w="846" w:type="dxa"/>
                <w:gridSpan w:val="5"/>
                <w:vAlign w:val="center"/>
              </w:tcPr>
            </w:tcPrChange>
          </w:tcPr>
          <w:p>
            <w:pPr>
              <w:pStyle w:val="TAC"/>
              <w:rPr>
                <w:rFonts w:eastAsia="MS Mincho"/>
              </w:rPr>
            </w:pPr>
            <w:r>
              <w:rPr>
                <w:rFonts w:eastAsia="MS Mincho"/>
              </w:rPr>
              <w:t>N/A</w:t>
            </w:r>
          </w:p>
        </w:tc>
        <w:tc>
          <w:tcPr>
            <w:tcW w:w="994" w:type="dxa"/>
            <w:vAlign w:val="center"/>
            <w:tcPrChange w:id="2104"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105" w:author="Kevin Wang (QMC)" w:date="2021-10-26T20:39:00Z">
              <w:tcPr>
                <w:tcW w:w="992" w:type="dxa"/>
                <w:gridSpan w:val="9"/>
                <w:vAlign w:val="center"/>
              </w:tcPr>
            </w:tcPrChange>
          </w:tcPr>
          <w:p>
            <w:pPr>
              <w:pStyle w:val="TAC"/>
              <w:rPr>
                <w:rFonts w:eastAsia="MS Mincho"/>
              </w:rPr>
            </w:pPr>
            <w:r>
              <w:rPr>
                <w:rFonts w:eastAsia="MS Mincho"/>
              </w:rPr>
              <w:t>10 MHz</w:t>
            </w:r>
          </w:p>
        </w:tc>
        <w:tc>
          <w:tcPr>
            <w:tcW w:w="1836" w:type="dxa"/>
            <w:gridSpan w:val="4"/>
            <w:vAlign w:val="center"/>
            <w:tcPrChange w:id="2106" w:author="Kevin Wang (QMC)" w:date="2021-10-26T20:39:00Z">
              <w:tcPr>
                <w:tcW w:w="1840" w:type="dxa"/>
                <w:gridSpan w:val="5"/>
                <w:vAlign w:val="center"/>
              </w:tcPr>
            </w:tcPrChange>
          </w:tcPr>
          <w:p>
            <w:pPr>
              <w:pStyle w:val="TAC"/>
              <w:rPr>
                <w:rFonts w:eastAsia="MS Mincho"/>
              </w:rPr>
            </w:pPr>
            <w:r>
              <w:rPr>
                <w:rFonts w:eastAsia="MS Mincho"/>
              </w:rPr>
              <w:t>All RBs / 0</w:t>
            </w:r>
          </w:p>
        </w:tc>
        <w:tc>
          <w:tcPr>
            <w:tcW w:w="1140" w:type="dxa"/>
            <w:gridSpan w:val="4"/>
            <w:vAlign w:val="center"/>
            <w:tcPrChange w:id="2107"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2108" w:author="Kevin Wang (QMC)" w:date="2021-10-26T20:39:00Z">
              <w:tcPr>
                <w:tcW w:w="1274" w:type="dxa"/>
                <w:gridSpan w:val="6"/>
                <w:vAlign w:val="center"/>
              </w:tcPr>
            </w:tcPrChange>
          </w:tcPr>
          <w:p>
            <w:pPr>
              <w:pStyle w:val="TAC"/>
              <w:rPr>
                <w:rFonts w:eastAsia="MS Mincho"/>
              </w:rPr>
            </w:pPr>
            <w:r>
              <w:rPr>
                <w:rFonts w:eastAsia="MS Mincho"/>
              </w:rPr>
              <w:t>QPSK</w:t>
            </w:r>
          </w:p>
        </w:tc>
        <w:tc>
          <w:tcPr>
            <w:tcW w:w="876" w:type="dxa"/>
            <w:vAlign w:val="center"/>
            <w:tcPrChange w:id="2109" w:author="Kevin Wang (QMC)" w:date="2021-10-26T20:39:00Z">
              <w:tcPr>
                <w:tcW w:w="877" w:type="dxa"/>
                <w:gridSpan w:val="2"/>
                <w:vAlign w:val="center"/>
              </w:tcPr>
            </w:tcPrChange>
          </w:tcPr>
          <w:p>
            <w:pPr>
              <w:pStyle w:val="TAC"/>
              <w:rPr>
                <w:rFonts w:eastAsia="MS Mincho"/>
              </w:rPr>
            </w:pPr>
            <w:r>
              <w:rPr>
                <w:rFonts w:eastAsia="MS Mincho"/>
              </w:rPr>
              <w:t>100 MHz</w:t>
            </w:r>
          </w:p>
        </w:tc>
        <w:tc>
          <w:tcPr>
            <w:tcW w:w="1689" w:type="dxa"/>
            <w:gridSpan w:val="3"/>
            <w:vAlign w:val="center"/>
            <w:tcPrChange w:id="2110" w:author="Kevin Wang (QMC)" w:date="2021-10-26T20:39:00Z">
              <w:tcPr>
                <w:tcW w:w="1680" w:type="dxa"/>
                <w:gridSpan w:val="5"/>
                <w:vAlign w:val="center"/>
              </w:tcPr>
            </w:tcPrChange>
          </w:tcPr>
          <w:p>
            <w:pPr>
              <w:pStyle w:val="TAC"/>
              <w:rPr>
                <w:rFonts w:eastAsia="MS Mincho"/>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1"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112" w:author="Kevin Wang (QMC)" w:date="2021-10-26T20:39:00Z">
            <w:trPr>
              <w:gridAfter w:val="1"/>
              <w:wAfter w:w="10" w:type="dxa"/>
              <w:trHeight w:val="70"/>
            </w:trPr>
          </w:trPrChange>
        </w:trPr>
        <w:tc>
          <w:tcPr>
            <w:tcW w:w="646" w:type="dxa"/>
            <w:gridSpan w:val="3"/>
            <w:vMerge w:val="restart"/>
            <w:vAlign w:val="center"/>
            <w:tcPrChange w:id="2113" w:author="Kevin Wang (QMC)" w:date="2021-10-26T20:39:00Z">
              <w:tcPr>
                <w:tcW w:w="477" w:type="dxa"/>
                <w:vMerge w:val="restart"/>
                <w:vAlign w:val="center"/>
              </w:tcPr>
            </w:tcPrChange>
          </w:tcPr>
          <w:p>
            <w:pPr>
              <w:pStyle w:val="TAC"/>
            </w:pPr>
            <w:r>
              <w:t>2</w:t>
            </w:r>
            <w:r>
              <w:rPr>
                <w:vertAlign w:val="superscript"/>
              </w:rPr>
              <w:t>,9</w:t>
            </w:r>
          </w:p>
        </w:tc>
        <w:tc>
          <w:tcPr>
            <w:tcW w:w="853" w:type="dxa"/>
            <w:gridSpan w:val="2"/>
            <w:vAlign w:val="center"/>
            <w:tcPrChange w:id="2114" w:author="Kevin Wang (QMC)" w:date="2021-10-26T20:39:00Z">
              <w:tcPr>
                <w:tcW w:w="846" w:type="dxa"/>
                <w:gridSpan w:val="5"/>
                <w:vAlign w:val="center"/>
              </w:tcPr>
            </w:tcPrChange>
          </w:tcPr>
          <w:p>
            <w:pPr>
              <w:pStyle w:val="TAC"/>
              <w:rPr>
                <w:rFonts w:eastAsia="MS Mincho"/>
              </w:rPr>
            </w:pPr>
            <w:r>
              <w:rPr>
                <w:rFonts w:eastAsia="MS Mincho"/>
              </w:rPr>
              <w:t>11</w:t>
            </w:r>
          </w:p>
        </w:tc>
        <w:tc>
          <w:tcPr>
            <w:tcW w:w="994" w:type="dxa"/>
            <w:vAlign w:val="center"/>
            <w:tcPrChange w:id="2115" w:author="Kevin Wang (QMC)" w:date="2021-10-26T20:39:00Z">
              <w:tcPr>
                <w:tcW w:w="993" w:type="dxa"/>
                <w:gridSpan w:val="6"/>
                <w:vAlign w:val="center"/>
              </w:tcPr>
            </w:tcPrChange>
          </w:tcPr>
          <w:p>
            <w:pPr>
              <w:pStyle w:val="TAC"/>
              <w:rPr>
                <w:rFonts w:eastAsia="MS Mincho"/>
              </w:rPr>
            </w:pPr>
            <w:r>
              <w:rPr>
                <w:rFonts w:eastAsia="MS Mincho"/>
              </w:rPr>
              <w:t>Mid</w:t>
            </w:r>
          </w:p>
        </w:tc>
        <w:tc>
          <w:tcPr>
            <w:tcW w:w="809" w:type="dxa"/>
            <w:gridSpan w:val="3"/>
            <w:vAlign w:val="center"/>
            <w:tcPrChange w:id="2116"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117"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118" w:author="Kevin Wang (QMC)" w:date="2021-10-26T20:39:00Z">
              <w:tcPr>
                <w:tcW w:w="1136" w:type="dxa"/>
                <w:gridSpan w:val="9"/>
                <w:vAlign w:val="center"/>
              </w:tcPr>
            </w:tcPrChange>
          </w:tcPr>
          <w:p>
            <w:pPr>
              <w:pStyle w:val="TAC"/>
              <w:rPr>
                <w:rFonts w:eastAsia="MS Mincho"/>
              </w:rPr>
            </w:pPr>
            <w:r>
              <w:rPr>
                <w:rFonts w:eastAsia="MS Mincho"/>
              </w:rPr>
              <w:t>n79</w:t>
            </w:r>
          </w:p>
        </w:tc>
        <w:tc>
          <w:tcPr>
            <w:tcW w:w="1272" w:type="dxa"/>
            <w:gridSpan w:val="3"/>
            <w:vAlign w:val="center"/>
            <w:tcPrChange w:id="2119" w:author="Kevin Wang (QMC)" w:date="2021-10-26T20:39:00Z">
              <w:tcPr>
                <w:tcW w:w="1274" w:type="dxa"/>
                <w:gridSpan w:val="6"/>
                <w:vAlign w:val="center"/>
              </w:tcPr>
            </w:tcPrChange>
          </w:tcPr>
          <w:p>
            <w:pPr>
              <w:pStyle w:val="TAC"/>
              <w:rPr>
                <w:rFonts w:eastAsia="MS Mincho"/>
              </w:rPr>
            </w:pPr>
            <w:r>
              <w:rPr>
                <w:rFonts w:eastAsia="MS Mincho"/>
              </w:rPr>
              <w:t>4512.7</w:t>
            </w:r>
          </w:p>
        </w:tc>
        <w:tc>
          <w:tcPr>
            <w:tcW w:w="876" w:type="dxa"/>
            <w:vAlign w:val="center"/>
            <w:tcPrChange w:id="2120"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121"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2"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123" w:author="Kevin Wang (QMC)" w:date="2021-10-26T20:39:00Z">
            <w:trPr>
              <w:gridAfter w:val="1"/>
              <w:wAfter w:w="10" w:type="dxa"/>
              <w:trHeight w:val="70"/>
            </w:trPr>
          </w:trPrChange>
        </w:trPr>
        <w:tc>
          <w:tcPr>
            <w:tcW w:w="646" w:type="dxa"/>
            <w:gridSpan w:val="3"/>
            <w:vMerge/>
            <w:vAlign w:val="center"/>
            <w:tcPrChange w:id="2124" w:author="Kevin Wang (QMC)" w:date="2021-10-26T20:39:00Z">
              <w:tcPr>
                <w:tcW w:w="477" w:type="dxa"/>
                <w:vMerge/>
                <w:vAlign w:val="center"/>
              </w:tcPr>
            </w:tcPrChange>
          </w:tcPr>
          <w:p>
            <w:pPr>
              <w:pStyle w:val="TAC"/>
            </w:pPr>
          </w:p>
        </w:tc>
        <w:tc>
          <w:tcPr>
            <w:tcW w:w="853" w:type="dxa"/>
            <w:gridSpan w:val="2"/>
            <w:vAlign w:val="center"/>
            <w:tcPrChange w:id="2125" w:author="Kevin Wang (QMC)" w:date="2021-10-26T20:39:00Z">
              <w:tcPr>
                <w:tcW w:w="846" w:type="dxa"/>
                <w:gridSpan w:val="5"/>
                <w:vAlign w:val="center"/>
              </w:tcPr>
            </w:tcPrChange>
          </w:tcPr>
          <w:p>
            <w:pPr>
              <w:pStyle w:val="TAC"/>
              <w:rPr>
                <w:rFonts w:eastAsia="MS Mincho"/>
              </w:rPr>
            </w:pPr>
            <w:r>
              <w:rPr>
                <w:rFonts w:eastAsia="MS Mincho"/>
              </w:rPr>
              <w:t>N/A</w:t>
            </w:r>
          </w:p>
        </w:tc>
        <w:tc>
          <w:tcPr>
            <w:tcW w:w="994" w:type="dxa"/>
            <w:vAlign w:val="center"/>
            <w:tcPrChange w:id="2126"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127" w:author="Kevin Wang (QMC)" w:date="2021-10-26T20:39:00Z">
              <w:tcPr>
                <w:tcW w:w="992" w:type="dxa"/>
                <w:gridSpan w:val="9"/>
                <w:vAlign w:val="center"/>
              </w:tcPr>
            </w:tcPrChange>
          </w:tcPr>
          <w:p>
            <w:pPr>
              <w:pStyle w:val="TAC"/>
              <w:rPr>
                <w:rFonts w:eastAsia="MS Mincho"/>
              </w:rPr>
            </w:pPr>
            <w:r>
              <w:rPr>
                <w:rFonts w:eastAsia="MS Mincho"/>
              </w:rPr>
              <w:t>10 MHz</w:t>
            </w:r>
          </w:p>
        </w:tc>
        <w:tc>
          <w:tcPr>
            <w:tcW w:w="1836" w:type="dxa"/>
            <w:gridSpan w:val="4"/>
            <w:vAlign w:val="center"/>
            <w:tcPrChange w:id="2128" w:author="Kevin Wang (QMC)" w:date="2021-10-26T20:39:00Z">
              <w:tcPr>
                <w:tcW w:w="1840" w:type="dxa"/>
                <w:gridSpan w:val="5"/>
                <w:vAlign w:val="center"/>
              </w:tcPr>
            </w:tcPrChange>
          </w:tcPr>
          <w:p>
            <w:pPr>
              <w:pStyle w:val="TAC"/>
              <w:rPr>
                <w:rFonts w:eastAsia="MS Mincho"/>
              </w:rPr>
            </w:pPr>
            <w:r>
              <w:rPr>
                <w:rFonts w:eastAsia="MS Mincho"/>
              </w:rPr>
              <w:t>All RBs / 0</w:t>
            </w:r>
          </w:p>
        </w:tc>
        <w:tc>
          <w:tcPr>
            <w:tcW w:w="1140" w:type="dxa"/>
            <w:gridSpan w:val="4"/>
            <w:vAlign w:val="center"/>
            <w:tcPrChange w:id="2129"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2130" w:author="Kevin Wang (QMC)" w:date="2021-10-26T20:39:00Z">
              <w:tcPr>
                <w:tcW w:w="1274" w:type="dxa"/>
                <w:gridSpan w:val="6"/>
                <w:vAlign w:val="center"/>
              </w:tcPr>
            </w:tcPrChange>
          </w:tcPr>
          <w:p>
            <w:pPr>
              <w:pStyle w:val="TAC"/>
              <w:rPr>
                <w:rFonts w:eastAsia="MS Mincho"/>
              </w:rPr>
            </w:pPr>
            <w:r>
              <w:rPr>
                <w:rFonts w:eastAsia="MS Mincho"/>
              </w:rPr>
              <w:t>QPSK</w:t>
            </w:r>
          </w:p>
        </w:tc>
        <w:tc>
          <w:tcPr>
            <w:tcW w:w="876" w:type="dxa"/>
            <w:vAlign w:val="center"/>
            <w:tcPrChange w:id="2131" w:author="Kevin Wang (QMC)" w:date="2021-10-26T20:39:00Z">
              <w:tcPr>
                <w:tcW w:w="877" w:type="dxa"/>
                <w:gridSpan w:val="2"/>
                <w:vAlign w:val="center"/>
              </w:tcPr>
            </w:tcPrChange>
          </w:tcPr>
          <w:p>
            <w:pPr>
              <w:pStyle w:val="TAC"/>
              <w:rPr>
                <w:rFonts w:eastAsia="MS Mincho"/>
              </w:rPr>
            </w:pPr>
            <w:r>
              <w:rPr>
                <w:rFonts w:eastAsia="MS Mincho"/>
              </w:rPr>
              <w:t>100 MHz</w:t>
            </w:r>
          </w:p>
        </w:tc>
        <w:tc>
          <w:tcPr>
            <w:tcW w:w="1689" w:type="dxa"/>
            <w:gridSpan w:val="3"/>
            <w:vAlign w:val="center"/>
            <w:tcPrChange w:id="2132" w:author="Kevin Wang (QMC)" w:date="2021-10-26T20:39:00Z">
              <w:tcPr>
                <w:tcW w:w="1680" w:type="dxa"/>
                <w:gridSpan w:val="5"/>
                <w:vAlign w:val="center"/>
              </w:tcPr>
            </w:tcPrChange>
          </w:tcPr>
          <w:p>
            <w:pPr>
              <w:pStyle w:val="TAC"/>
              <w:rPr>
                <w:rFonts w:eastAsia="MS Mincho"/>
              </w:rPr>
            </w:pPr>
            <w:r>
              <w:rPr>
                <w:rFonts w:eastAsia="MS Mincho"/>
              </w:rPr>
              <w:t>All RBs / REFSENS_ENDC_2</w:t>
            </w:r>
          </w:p>
        </w:tc>
      </w:tr>
      <w:tr>
        <w:trPr>
          <w:gridAfter w:val="1"/>
          <w:wAfter w:w="10" w:type="dxa"/>
          <w:trHeight w:val="70"/>
        </w:trPr>
        <w:tc>
          <w:tcPr>
            <w:tcW w:w="10115" w:type="dxa"/>
            <w:gridSpan w:val="24"/>
            <w:vAlign w:val="center"/>
          </w:tcPr>
          <w:p>
            <w:pPr>
              <w:pStyle w:val="TAH"/>
              <w:rPr>
                <w:rFonts w:eastAsia="MS Mincho"/>
              </w:rPr>
            </w:pPr>
            <w:r>
              <w:rPr>
                <w:bCs/>
              </w:rPr>
              <w:t xml:space="preserve">Test Settings for a </w:t>
            </w:r>
            <w:r>
              <w:rPr>
                <w:bCs/>
                <w:lang w:eastAsia="zh-TW"/>
              </w:rPr>
              <w:t xml:space="preserve">DC_19A_n79A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134" w:author="Kevin Wang (QMC)" w:date="2021-10-26T20:39:00Z">
            <w:trPr>
              <w:gridAfter w:val="1"/>
              <w:wAfter w:w="10" w:type="dxa"/>
              <w:trHeight w:val="70"/>
            </w:trPr>
          </w:trPrChange>
        </w:trPr>
        <w:tc>
          <w:tcPr>
            <w:tcW w:w="646" w:type="dxa"/>
            <w:gridSpan w:val="3"/>
            <w:vMerge w:val="restart"/>
            <w:vAlign w:val="center"/>
            <w:tcPrChange w:id="2135" w:author="Kevin Wang (QMC)" w:date="2021-10-26T20:39:00Z">
              <w:tcPr>
                <w:tcW w:w="477" w:type="dxa"/>
                <w:vMerge w:val="restart"/>
                <w:vAlign w:val="center"/>
              </w:tcPr>
            </w:tcPrChange>
          </w:tcPr>
          <w:p>
            <w:pPr>
              <w:pStyle w:val="TAC"/>
            </w:pPr>
            <w:r>
              <w:rPr>
                <w:rFonts w:eastAsia="MS Mincho"/>
              </w:rPr>
              <w:t>1</w:t>
            </w:r>
            <w:r>
              <w:rPr>
                <w:rFonts w:eastAsia="MS Mincho"/>
                <w:vertAlign w:val="superscript"/>
              </w:rPr>
              <w:t>5</w:t>
            </w:r>
          </w:p>
        </w:tc>
        <w:tc>
          <w:tcPr>
            <w:tcW w:w="853" w:type="dxa"/>
            <w:gridSpan w:val="2"/>
            <w:vAlign w:val="center"/>
            <w:tcPrChange w:id="2136" w:author="Kevin Wang (QMC)" w:date="2021-10-26T20:39:00Z">
              <w:tcPr>
                <w:tcW w:w="846" w:type="dxa"/>
                <w:gridSpan w:val="5"/>
                <w:vAlign w:val="center"/>
              </w:tcPr>
            </w:tcPrChange>
          </w:tcPr>
          <w:p>
            <w:pPr>
              <w:pStyle w:val="TAC"/>
              <w:rPr>
                <w:rFonts w:eastAsia="MS Mincho"/>
              </w:rPr>
            </w:pPr>
            <w:r>
              <w:rPr>
                <w:rFonts w:eastAsia="MS Mincho"/>
                <w:lang w:eastAsia="fr-FR"/>
              </w:rPr>
              <w:t>19</w:t>
            </w:r>
          </w:p>
        </w:tc>
        <w:tc>
          <w:tcPr>
            <w:tcW w:w="994" w:type="dxa"/>
            <w:vAlign w:val="center"/>
            <w:tcPrChange w:id="2137" w:author="Kevin Wang (QMC)" w:date="2021-10-26T20:39:00Z">
              <w:tcPr>
                <w:tcW w:w="993" w:type="dxa"/>
                <w:gridSpan w:val="6"/>
                <w:vAlign w:val="center"/>
              </w:tcPr>
            </w:tcPrChange>
          </w:tcPr>
          <w:p>
            <w:pPr>
              <w:pStyle w:val="TAC"/>
              <w:rPr>
                <w:rFonts w:eastAsia="MS Mincho"/>
              </w:rPr>
            </w:pPr>
            <w:r>
              <w:rPr>
                <w:rFonts w:eastAsia="MS Mincho"/>
                <w:lang w:eastAsia="fr-FR"/>
              </w:rPr>
              <w:t>DL 884</w:t>
            </w:r>
          </w:p>
        </w:tc>
        <w:tc>
          <w:tcPr>
            <w:tcW w:w="809" w:type="dxa"/>
            <w:gridSpan w:val="3"/>
            <w:vAlign w:val="center"/>
            <w:tcPrChange w:id="2138" w:author="Kevin Wang (QMC)" w:date="2021-10-26T20:39:00Z">
              <w:tcPr>
                <w:tcW w:w="992" w:type="dxa"/>
                <w:gridSpan w:val="9"/>
                <w:vAlign w:val="center"/>
              </w:tcPr>
            </w:tcPrChange>
          </w:tcPr>
          <w:p>
            <w:pPr>
              <w:pStyle w:val="TAC"/>
              <w:rPr>
                <w:rFonts w:eastAsia="MS Mincho"/>
              </w:rPr>
            </w:pPr>
            <w:r>
              <w:rPr>
                <w:rFonts w:eastAsia="MS Mincho"/>
                <w:lang w:eastAsia="fr-FR"/>
              </w:rPr>
              <w:t> </w:t>
            </w:r>
          </w:p>
        </w:tc>
        <w:tc>
          <w:tcPr>
            <w:tcW w:w="1836" w:type="dxa"/>
            <w:gridSpan w:val="4"/>
            <w:vAlign w:val="center"/>
            <w:tcPrChange w:id="2139" w:author="Kevin Wang (QMC)" w:date="2021-10-26T20:39:00Z">
              <w:tcPr>
                <w:tcW w:w="1840" w:type="dxa"/>
                <w:gridSpan w:val="5"/>
                <w:vAlign w:val="center"/>
              </w:tcPr>
            </w:tcPrChange>
          </w:tcPr>
          <w:p>
            <w:pPr>
              <w:pStyle w:val="TAC"/>
              <w:rPr>
                <w:rFonts w:eastAsia="MS Mincho"/>
              </w:rPr>
            </w:pPr>
            <w:r>
              <w:rPr>
                <w:rFonts w:eastAsia="MS Mincho"/>
                <w:lang w:eastAsia="fr-FR"/>
              </w:rPr>
              <w:t> </w:t>
            </w:r>
          </w:p>
        </w:tc>
        <w:tc>
          <w:tcPr>
            <w:tcW w:w="1140" w:type="dxa"/>
            <w:gridSpan w:val="4"/>
            <w:vAlign w:val="center"/>
            <w:tcPrChange w:id="2140" w:author="Kevin Wang (QMC)" w:date="2021-10-26T20:39:00Z">
              <w:tcPr>
                <w:tcW w:w="1136" w:type="dxa"/>
                <w:gridSpan w:val="9"/>
                <w:vAlign w:val="center"/>
              </w:tcPr>
            </w:tcPrChange>
          </w:tcPr>
          <w:p>
            <w:pPr>
              <w:pStyle w:val="TAC"/>
              <w:rPr>
                <w:rFonts w:eastAsia="MS Mincho"/>
              </w:rPr>
            </w:pPr>
            <w:r>
              <w:rPr>
                <w:rFonts w:eastAsia="MS Mincho"/>
                <w:lang w:eastAsia="fr-FR"/>
              </w:rPr>
              <w:t>n79</w:t>
            </w:r>
          </w:p>
        </w:tc>
        <w:tc>
          <w:tcPr>
            <w:tcW w:w="1272" w:type="dxa"/>
            <w:gridSpan w:val="3"/>
            <w:vAlign w:val="center"/>
            <w:tcPrChange w:id="2141" w:author="Kevin Wang (QMC)" w:date="2021-10-26T20:39:00Z">
              <w:tcPr>
                <w:tcW w:w="1274" w:type="dxa"/>
                <w:gridSpan w:val="6"/>
                <w:vAlign w:val="center"/>
              </w:tcPr>
            </w:tcPrChange>
          </w:tcPr>
          <w:p>
            <w:pPr>
              <w:pStyle w:val="TAC"/>
              <w:rPr>
                <w:rFonts w:eastAsia="MS Mincho"/>
              </w:rPr>
            </w:pPr>
            <w:r>
              <w:rPr>
                <w:rFonts w:eastAsia="MS Mincho"/>
                <w:lang w:eastAsia="fr-FR"/>
              </w:rPr>
              <w:t>Low</w:t>
            </w:r>
          </w:p>
        </w:tc>
        <w:tc>
          <w:tcPr>
            <w:tcW w:w="876" w:type="dxa"/>
            <w:vAlign w:val="center"/>
            <w:tcPrChange w:id="2142" w:author="Kevin Wang (QMC)" w:date="2021-10-26T20:39:00Z">
              <w:tcPr>
                <w:tcW w:w="877" w:type="dxa"/>
                <w:gridSpan w:val="2"/>
                <w:vAlign w:val="center"/>
              </w:tcPr>
            </w:tcPrChange>
          </w:tcPr>
          <w:p>
            <w:pPr>
              <w:pStyle w:val="TAC"/>
              <w:rPr>
                <w:rFonts w:eastAsia="MS Mincho"/>
              </w:rPr>
            </w:pPr>
            <w:r>
              <w:rPr>
                <w:rFonts w:eastAsia="MS Mincho"/>
                <w:lang w:eastAsia="fr-FR"/>
              </w:rPr>
              <w:t> </w:t>
            </w:r>
          </w:p>
        </w:tc>
        <w:tc>
          <w:tcPr>
            <w:tcW w:w="1689" w:type="dxa"/>
            <w:gridSpan w:val="3"/>
            <w:vAlign w:val="center"/>
            <w:tcPrChange w:id="2143" w:author="Kevin Wang (QMC)" w:date="2021-10-26T20:39:00Z">
              <w:tcPr>
                <w:tcW w:w="1680" w:type="dxa"/>
                <w:gridSpan w:val="5"/>
                <w:vAlign w:val="center"/>
              </w:tcPr>
            </w:tcPrChange>
          </w:tcPr>
          <w:p>
            <w:pPr>
              <w:pStyle w:val="TAC"/>
              <w:rPr>
                <w:rFonts w:eastAsia="MS Mincho"/>
              </w:rPr>
            </w:pPr>
            <w:r>
              <w:rPr>
                <w:rFonts w:eastAsia="MS Mincho"/>
                <w:lang w:eastAsia="fr-FR"/>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4"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145" w:author="Kevin Wang (QMC)" w:date="2021-10-26T20:39:00Z">
            <w:trPr>
              <w:gridAfter w:val="1"/>
              <w:wAfter w:w="10" w:type="dxa"/>
              <w:trHeight w:val="70"/>
            </w:trPr>
          </w:trPrChange>
        </w:trPr>
        <w:tc>
          <w:tcPr>
            <w:tcW w:w="646" w:type="dxa"/>
            <w:gridSpan w:val="3"/>
            <w:vMerge/>
            <w:vAlign w:val="center"/>
            <w:tcPrChange w:id="2146" w:author="Kevin Wang (QMC)" w:date="2021-10-26T20:39:00Z">
              <w:tcPr>
                <w:tcW w:w="477" w:type="dxa"/>
                <w:vMerge/>
                <w:vAlign w:val="center"/>
              </w:tcPr>
            </w:tcPrChange>
          </w:tcPr>
          <w:p>
            <w:pPr>
              <w:pStyle w:val="TAC"/>
            </w:pPr>
          </w:p>
        </w:tc>
        <w:tc>
          <w:tcPr>
            <w:tcW w:w="853" w:type="dxa"/>
            <w:gridSpan w:val="2"/>
            <w:vAlign w:val="center"/>
            <w:tcPrChange w:id="2147" w:author="Kevin Wang (QMC)" w:date="2021-10-26T20:39:00Z">
              <w:tcPr>
                <w:tcW w:w="846" w:type="dxa"/>
                <w:gridSpan w:val="5"/>
                <w:vAlign w:val="center"/>
              </w:tcPr>
            </w:tcPrChange>
          </w:tcPr>
          <w:p>
            <w:pPr>
              <w:pStyle w:val="TAC"/>
              <w:rPr>
                <w:rFonts w:eastAsia="MS Mincho"/>
              </w:rPr>
            </w:pPr>
            <w:r>
              <w:rPr>
                <w:rFonts w:eastAsia="MS Mincho"/>
                <w:lang w:eastAsia="fr-FR"/>
              </w:rPr>
              <w:t>N/A</w:t>
            </w:r>
          </w:p>
        </w:tc>
        <w:tc>
          <w:tcPr>
            <w:tcW w:w="994" w:type="dxa"/>
            <w:vAlign w:val="center"/>
            <w:tcPrChange w:id="2148" w:author="Kevin Wang (QMC)" w:date="2021-10-26T20:39:00Z">
              <w:tcPr>
                <w:tcW w:w="993" w:type="dxa"/>
                <w:gridSpan w:val="6"/>
                <w:vAlign w:val="center"/>
              </w:tcPr>
            </w:tcPrChange>
          </w:tcPr>
          <w:p>
            <w:pPr>
              <w:pStyle w:val="TAC"/>
              <w:rPr>
                <w:rFonts w:eastAsia="MS Mincho"/>
              </w:rPr>
            </w:pPr>
            <w:r>
              <w:rPr>
                <w:rFonts w:eastAsia="MS Mincho"/>
                <w:lang w:eastAsia="fr-FR"/>
              </w:rPr>
              <w:t>QPSK</w:t>
            </w:r>
          </w:p>
        </w:tc>
        <w:tc>
          <w:tcPr>
            <w:tcW w:w="809" w:type="dxa"/>
            <w:gridSpan w:val="3"/>
            <w:vAlign w:val="center"/>
            <w:tcPrChange w:id="2149" w:author="Kevin Wang (QMC)" w:date="2021-10-26T20:39:00Z">
              <w:tcPr>
                <w:tcW w:w="992" w:type="dxa"/>
                <w:gridSpan w:val="9"/>
                <w:vAlign w:val="center"/>
              </w:tcPr>
            </w:tcPrChange>
          </w:tcPr>
          <w:p>
            <w:pPr>
              <w:pStyle w:val="TAC"/>
              <w:rPr>
                <w:rFonts w:eastAsia="MS Mincho"/>
              </w:rPr>
            </w:pPr>
            <w:r>
              <w:rPr>
                <w:rFonts w:eastAsia="MS Mincho"/>
                <w:lang w:eastAsia="fr-FR"/>
              </w:rPr>
              <w:t>10 MHz</w:t>
            </w:r>
          </w:p>
        </w:tc>
        <w:tc>
          <w:tcPr>
            <w:tcW w:w="1836" w:type="dxa"/>
            <w:gridSpan w:val="4"/>
            <w:vAlign w:val="center"/>
            <w:tcPrChange w:id="2150" w:author="Kevin Wang (QMC)" w:date="2021-10-26T20:39:00Z">
              <w:tcPr>
                <w:tcW w:w="1840" w:type="dxa"/>
                <w:gridSpan w:val="5"/>
                <w:vAlign w:val="center"/>
              </w:tcPr>
            </w:tcPrChange>
          </w:tcPr>
          <w:p>
            <w:pPr>
              <w:pStyle w:val="TAC"/>
              <w:rPr>
                <w:rFonts w:eastAsia="MS Mincho"/>
              </w:rPr>
            </w:pPr>
            <w:r>
              <w:rPr>
                <w:lang w:eastAsia="zh-TW"/>
              </w:rPr>
              <w:t xml:space="preserve">All RBs / </w:t>
            </w:r>
            <w:r>
              <w:rPr>
                <w:rFonts w:eastAsia="MS Mincho"/>
                <w:lang w:eastAsia="fr-FR"/>
              </w:rPr>
              <w:t>0</w:t>
            </w:r>
          </w:p>
        </w:tc>
        <w:tc>
          <w:tcPr>
            <w:tcW w:w="1140" w:type="dxa"/>
            <w:gridSpan w:val="4"/>
            <w:vAlign w:val="center"/>
            <w:tcPrChange w:id="2151" w:author="Kevin Wang (QMC)" w:date="2021-10-26T20:39:00Z">
              <w:tcPr>
                <w:tcW w:w="1136" w:type="dxa"/>
                <w:gridSpan w:val="9"/>
                <w:vAlign w:val="center"/>
              </w:tcPr>
            </w:tcPrChange>
          </w:tcPr>
          <w:p>
            <w:pPr>
              <w:pStyle w:val="TAC"/>
              <w:rPr>
                <w:rFonts w:eastAsia="MS Mincho"/>
              </w:rPr>
            </w:pPr>
            <w:r>
              <w:rPr>
                <w:rFonts w:eastAsia="MS Mincho"/>
                <w:lang w:eastAsia="fr-FR"/>
              </w:rPr>
              <w:t>DFT-s-OFDM QPSK</w:t>
            </w:r>
          </w:p>
        </w:tc>
        <w:tc>
          <w:tcPr>
            <w:tcW w:w="1272" w:type="dxa"/>
            <w:gridSpan w:val="3"/>
            <w:vAlign w:val="center"/>
            <w:tcPrChange w:id="2152" w:author="Kevin Wang (QMC)" w:date="2021-10-26T20:39:00Z">
              <w:tcPr>
                <w:tcW w:w="1274" w:type="dxa"/>
                <w:gridSpan w:val="6"/>
                <w:vAlign w:val="center"/>
              </w:tcPr>
            </w:tcPrChange>
          </w:tcPr>
          <w:p>
            <w:pPr>
              <w:pStyle w:val="TAC"/>
              <w:rPr>
                <w:rFonts w:eastAsia="MS Mincho"/>
              </w:rPr>
            </w:pPr>
            <w:r>
              <w:rPr>
                <w:rFonts w:eastAsia="MS Mincho"/>
                <w:lang w:eastAsia="fr-FR"/>
              </w:rPr>
              <w:t>CP-OFDM QPSK</w:t>
            </w:r>
          </w:p>
        </w:tc>
        <w:tc>
          <w:tcPr>
            <w:tcW w:w="876" w:type="dxa"/>
            <w:vAlign w:val="center"/>
            <w:tcPrChange w:id="2153" w:author="Kevin Wang (QMC)" w:date="2021-10-26T20:39:00Z">
              <w:tcPr>
                <w:tcW w:w="877" w:type="dxa"/>
                <w:gridSpan w:val="2"/>
                <w:vAlign w:val="center"/>
              </w:tcPr>
            </w:tcPrChange>
          </w:tcPr>
          <w:p>
            <w:pPr>
              <w:pStyle w:val="TAC"/>
              <w:rPr>
                <w:rFonts w:eastAsia="MS Mincho"/>
              </w:rPr>
            </w:pPr>
            <w:r>
              <w:rPr>
                <w:rFonts w:eastAsia="MS Mincho"/>
                <w:lang w:eastAsia="fr-FR"/>
              </w:rPr>
              <w:t>40 MHz</w:t>
            </w:r>
          </w:p>
        </w:tc>
        <w:tc>
          <w:tcPr>
            <w:tcW w:w="1689" w:type="dxa"/>
            <w:gridSpan w:val="3"/>
            <w:vAlign w:val="center"/>
            <w:tcPrChange w:id="2154" w:author="Kevin Wang (QMC)" w:date="2021-10-26T20:39:00Z">
              <w:tcPr>
                <w:tcW w:w="1680" w:type="dxa"/>
                <w:gridSpan w:val="5"/>
                <w:vAlign w:val="center"/>
              </w:tcPr>
            </w:tcPrChange>
          </w:tcPr>
          <w:p>
            <w:pPr>
              <w:pStyle w:val="TAC"/>
              <w:rPr>
                <w:rFonts w:eastAsia="MS Mincho"/>
              </w:rPr>
            </w:pPr>
            <w:r>
              <w:rPr>
                <w:lang w:eastAsia="zh-TW"/>
              </w:rPr>
              <w:t xml:space="preserve">All RBs / </w:t>
            </w:r>
            <w:r>
              <w:rPr>
                <w:rFonts w:eastAsia="MS Mincho"/>
                <w:lang w:eastAsia="fr-FR"/>
              </w:rPr>
              <w:t>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5"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156" w:author="Kevin Wang (QMC)" w:date="2021-10-26T20:39:00Z">
            <w:trPr>
              <w:gridAfter w:val="1"/>
              <w:wAfter w:w="10" w:type="dxa"/>
              <w:trHeight w:val="70"/>
            </w:trPr>
          </w:trPrChange>
        </w:trPr>
        <w:tc>
          <w:tcPr>
            <w:tcW w:w="646" w:type="dxa"/>
            <w:gridSpan w:val="3"/>
            <w:vMerge w:val="restart"/>
            <w:vAlign w:val="center"/>
            <w:tcPrChange w:id="2157" w:author="Kevin Wang (QMC)" w:date="2021-10-26T20:39:00Z">
              <w:tcPr>
                <w:tcW w:w="477" w:type="dxa"/>
                <w:vMerge w:val="restart"/>
                <w:vAlign w:val="center"/>
              </w:tcPr>
            </w:tcPrChange>
          </w:tcPr>
          <w:p>
            <w:pPr>
              <w:pStyle w:val="TAC"/>
            </w:pPr>
            <w:r>
              <w:rPr>
                <w:rFonts w:eastAsia="MS Mincho"/>
                <w:lang w:eastAsia="fr-FR"/>
              </w:rPr>
              <w:t>2</w:t>
            </w:r>
            <w:r>
              <w:rPr>
                <w:rFonts w:eastAsia="MS Mincho"/>
                <w:vertAlign w:val="superscript"/>
                <w:lang w:eastAsia="fr-FR"/>
              </w:rPr>
              <w:t>,9</w:t>
            </w:r>
          </w:p>
        </w:tc>
        <w:tc>
          <w:tcPr>
            <w:tcW w:w="853" w:type="dxa"/>
            <w:gridSpan w:val="2"/>
            <w:vAlign w:val="center"/>
            <w:tcPrChange w:id="2158" w:author="Kevin Wang (QMC)" w:date="2021-10-26T20:39:00Z">
              <w:tcPr>
                <w:tcW w:w="846" w:type="dxa"/>
                <w:gridSpan w:val="5"/>
                <w:vAlign w:val="center"/>
              </w:tcPr>
            </w:tcPrChange>
          </w:tcPr>
          <w:p>
            <w:pPr>
              <w:pStyle w:val="TAC"/>
              <w:rPr>
                <w:rFonts w:eastAsia="MS Mincho"/>
              </w:rPr>
            </w:pPr>
            <w:r>
              <w:rPr>
                <w:rFonts w:eastAsia="MS Mincho"/>
                <w:lang w:eastAsia="fr-FR"/>
              </w:rPr>
              <w:t>19</w:t>
            </w:r>
          </w:p>
        </w:tc>
        <w:tc>
          <w:tcPr>
            <w:tcW w:w="994" w:type="dxa"/>
            <w:vAlign w:val="center"/>
            <w:tcPrChange w:id="2159" w:author="Kevin Wang (QMC)" w:date="2021-10-26T20:39:00Z">
              <w:tcPr>
                <w:tcW w:w="993" w:type="dxa"/>
                <w:gridSpan w:val="6"/>
                <w:vAlign w:val="center"/>
              </w:tcPr>
            </w:tcPrChange>
          </w:tcPr>
          <w:p>
            <w:pPr>
              <w:pStyle w:val="TAC"/>
              <w:rPr>
                <w:rFonts w:eastAsia="MS Mincho"/>
              </w:rPr>
            </w:pPr>
            <w:r>
              <w:rPr>
                <w:rFonts w:eastAsia="MS Mincho"/>
                <w:lang w:eastAsia="fr-FR"/>
              </w:rPr>
              <w:t>DL 884</w:t>
            </w:r>
          </w:p>
        </w:tc>
        <w:tc>
          <w:tcPr>
            <w:tcW w:w="809" w:type="dxa"/>
            <w:gridSpan w:val="3"/>
            <w:vAlign w:val="center"/>
            <w:tcPrChange w:id="2160" w:author="Kevin Wang (QMC)" w:date="2021-10-26T20:39:00Z">
              <w:tcPr>
                <w:tcW w:w="992" w:type="dxa"/>
                <w:gridSpan w:val="9"/>
                <w:vAlign w:val="center"/>
              </w:tcPr>
            </w:tcPrChange>
          </w:tcPr>
          <w:p>
            <w:pPr>
              <w:pStyle w:val="TAC"/>
              <w:rPr>
                <w:rFonts w:eastAsia="MS Mincho"/>
              </w:rPr>
            </w:pPr>
            <w:r>
              <w:rPr>
                <w:rFonts w:eastAsia="MS Mincho"/>
                <w:lang w:eastAsia="fr-FR"/>
              </w:rPr>
              <w:t> </w:t>
            </w:r>
          </w:p>
        </w:tc>
        <w:tc>
          <w:tcPr>
            <w:tcW w:w="1836" w:type="dxa"/>
            <w:gridSpan w:val="4"/>
            <w:vAlign w:val="center"/>
            <w:tcPrChange w:id="2161" w:author="Kevin Wang (QMC)" w:date="2021-10-26T20:39:00Z">
              <w:tcPr>
                <w:tcW w:w="1840" w:type="dxa"/>
                <w:gridSpan w:val="5"/>
                <w:vAlign w:val="center"/>
              </w:tcPr>
            </w:tcPrChange>
          </w:tcPr>
          <w:p>
            <w:pPr>
              <w:pStyle w:val="TAC"/>
              <w:rPr>
                <w:rFonts w:eastAsia="MS Mincho"/>
              </w:rPr>
            </w:pPr>
            <w:r>
              <w:rPr>
                <w:rFonts w:eastAsia="MS Mincho"/>
                <w:lang w:eastAsia="fr-FR"/>
              </w:rPr>
              <w:t> </w:t>
            </w:r>
          </w:p>
        </w:tc>
        <w:tc>
          <w:tcPr>
            <w:tcW w:w="1140" w:type="dxa"/>
            <w:gridSpan w:val="4"/>
            <w:vAlign w:val="center"/>
            <w:tcPrChange w:id="2162" w:author="Kevin Wang (QMC)" w:date="2021-10-26T20:39:00Z">
              <w:tcPr>
                <w:tcW w:w="1136" w:type="dxa"/>
                <w:gridSpan w:val="9"/>
                <w:vAlign w:val="center"/>
              </w:tcPr>
            </w:tcPrChange>
          </w:tcPr>
          <w:p>
            <w:pPr>
              <w:pStyle w:val="TAC"/>
              <w:rPr>
                <w:rFonts w:eastAsia="MS Mincho"/>
              </w:rPr>
            </w:pPr>
            <w:r>
              <w:rPr>
                <w:rFonts w:eastAsia="MS Mincho"/>
                <w:lang w:eastAsia="fr-FR"/>
              </w:rPr>
              <w:t>n79</w:t>
            </w:r>
          </w:p>
        </w:tc>
        <w:tc>
          <w:tcPr>
            <w:tcW w:w="1272" w:type="dxa"/>
            <w:gridSpan w:val="3"/>
            <w:vAlign w:val="center"/>
            <w:tcPrChange w:id="2163" w:author="Kevin Wang (QMC)" w:date="2021-10-26T20:39:00Z">
              <w:tcPr>
                <w:tcW w:w="1274" w:type="dxa"/>
                <w:gridSpan w:val="6"/>
                <w:vAlign w:val="center"/>
              </w:tcPr>
            </w:tcPrChange>
          </w:tcPr>
          <w:p>
            <w:pPr>
              <w:pStyle w:val="TAC"/>
              <w:rPr>
                <w:rFonts w:eastAsia="MS Mincho"/>
              </w:rPr>
            </w:pPr>
            <w:r>
              <w:rPr>
                <w:lang w:eastAsia="fr-FR"/>
              </w:rPr>
              <w:t xml:space="preserve">4445.02 </w:t>
            </w:r>
          </w:p>
        </w:tc>
        <w:tc>
          <w:tcPr>
            <w:tcW w:w="876" w:type="dxa"/>
            <w:vAlign w:val="center"/>
            <w:tcPrChange w:id="2164" w:author="Kevin Wang (QMC)" w:date="2021-10-26T20:39:00Z">
              <w:tcPr>
                <w:tcW w:w="877" w:type="dxa"/>
                <w:gridSpan w:val="2"/>
                <w:vAlign w:val="center"/>
              </w:tcPr>
            </w:tcPrChange>
          </w:tcPr>
          <w:p>
            <w:pPr>
              <w:pStyle w:val="TAC"/>
              <w:rPr>
                <w:rFonts w:eastAsia="MS Mincho"/>
              </w:rPr>
            </w:pPr>
            <w:r>
              <w:rPr>
                <w:rFonts w:eastAsia="MS Mincho"/>
                <w:lang w:eastAsia="fr-FR"/>
              </w:rPr>
              <w:t> </w:t>
            </w:r>
          </w:p>
        </w:tc>
        <w:tc>
          <w:tcPr>
            <w:tcW w:w="1689" w:type="dxa"/>
            <w:gridSpan w:val="3"/>
            <w:vAlign w:val="center"/>
            <w:tcPrChange w:id="2165" w:author="Kevin Wang (QMC)" w:date="2021-10-26T20:39:00Z">
              <w:tcPr>
                <w:tcW w:w="1680" w:type="dxa"/>
                <w:gridSpan w:val="5"/>
                <w:vAlign w:val="center"/>
              </w:tcPr>
            </w:tcPrChange>
          </w:tcPr>
          <w:p>
            <w:pPr>
              <w:pStyle w:val="TAC"/>
              <w:rPr>
                <w:rFonts w:eastAsia="MS Mincho"/>
              </w:rPr>
            </w:pPr>
            <w:r>
              <w:rPr>
                <w:rFonts w:eastAsia="MS Mincho"/>
                <w:lang w:eastAsia="fr-FR"/>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6"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167" w:author="Kevin Wang (QMC)" w:date="2021-10-26T20:39:00Z">
            <w:trPr>
              <w:gridAfter w:val="1"/>
              <w:wAfter w:w="10" w:type="dxa"/>
              <w:trHeight w:val="70"/>
            </w:trPr>
          </w:trPrChange>
        </w:trPr>
        <w:tc>
          <w:tcPr>
            <w:tcW w:w="646" w:type="dxa"/>
            <w:gridSpan w:val="3"/>
            <w:vMerge/>
            <w:vAlign w:val="center"/>
            <w:tcPrChange w:id="2168" w:author="Kevin Wang (QMC)" w:date="2021-10-26T20:39:00Z">
              <w:tcPr>
                <w:tcW w:w="477" w:type="dxa"/>
                <w:vMerge/>
                <w:vAlign w:val="center"/>
              </w:tcPr>
            </w:tcPrChange>
          </w:tcPr>
          <w:p>
            <w:pPr>
              <w:pStyle w:val="TAC"/>
            </w:pPr>
          </w:p>
        </w:tc>
        <w:tc>
          <w:tcPr>
            <w:tcW w:w="853" w:type="dxa"/>
            <w:gridSpan w:val="2"/>
            <w:vAlign w:val="center"/>
            <w:tcPrChange w:id="2169" w:author="Kevin Wang (QMC)" w:date="2021-10-26T20:39:00Z">
              <w:tcPr>
                <w:tcW w:w="846" w:type="dxa"/>
                <w:gridSpan w:val="5"/>
                <w:vAlign w:val="center"/>
              </w:tcPr>
            </w:tcPrChange>
          </w:tcPr>
          <w:p>
            <w:pPr>
              <w:pStyle w:val="TAC"/>
              <w:rPr>
                <w:rFonts w:eastAsia="MS Mincho"/>
              </w:rPr>
            </w:pPr>
            <w:r>
              <w:rPr>
                <w:rFonts w:eastAsia="MS Mincho"/>
                <w:lang w:eastAsia="fr-FR"/>
              </w:rPr>
              <w:t>N/A</w:t>
            </w:r>
          </w:p>
        </w:tc>
        <w:tc>
          <w:tcPr>
            <w:tcW w:w="994" w:type="dxa"/>
            <w:vAlign w:val="center"/>
            <w:tcPrChange w:id="2170" w:author="Kevin Wang (QMC)" w:date="2021-10-26T20:39:00Z">
              <w:tcPr>
                <w:tcW w:w="993" w:type="dxa"/>
                <w:gridSpan w:val="6"/>
                <w:vAlign w:val="center"/>
              </w:tcPr>
            </w:tcPrChange>
          </w:tcPr>
          <w:p>
            <w:pPr>
              <w:pStyle w:val="TAC"/>
              <w:rPr>
                <w:rFonts w:eastAsia="MS Mincho"/>
              </w:rPr>
            </w:pPr>
            <w:r>
              <w:rPr>
                <w:rFonts w:eastAsia="MS Mincho"/>
                <w:lang w:eastAsia="fr-FR"/>
              </w:rPr>
              <w:t>QPSK</w:t>
            </w:r>
          </w:p>
        </w:tc>
        <w:tc>
          <w:tcPr>
            <w:tcW w:w="809" w:type="dxa"/>
            <w:gridSpan w:val="3"/>
            <w:vAlign w:val="center"/>
            <w:tcPrChange w:id="2171" w:author="Kevin Wang (QMC)" w:date="2021-10-26T20:39:00Z">
              <w:tcPr>
                <w:tcW w:w="992" w:type="dxa"/>
                <w:gridSpan w:val="9"/>
                <w:vAlign w:val="center"/>
              </w:tcPr>
            </w:tcPrChange>
          </w:tcPr>
          <w:p>
            <w:pPr>
              <w:pStyle w:val="TAC"/>
              <w:rPr>
                <w:rFonts w:eastAsia="MS Mincho"/>
              </w:rPr>
            </w:pPr>
            <w:r>
              <w:rPr>
                <w:rFonts w:eastAsia="MS Mincho"/>
                <w:lang w:eastAsia="fr-FR"/>
              </w:rPr>
              <w:t>10 MHz</w:t>
            </w:r>
          </w:p>
        </w:tc>
        <w:tc>
          <w:tcPr>
            <w:tcW w:w="1836" w:type="dxa"/>
            <w:gridSpan w:val="4"/>
            <w:vAlign w:val="center"/>
            <w:tcPrChange w:id="2172" w:author="Kevin Wang (QMC)" w:date="2021-10-26T20:39:00Z">
              <w:tcPr>
                <w:tcW w:w="1840" w:type="dxa"/>
                <w:gridSpan w:val="5"/>
                <w:vAlign w:val="center"/>
              </w:tcPr>
            </w:tcPrChange>
          </w:tcPr>
          <w:p>
            <w:pPr>
              <w:pStyle w:val="TAC"/>
              <w:rPr>
                <w:rFonts w:eastAsia="MS Mincho"/>
              </w:rPr>
            </w:pPr>
            <w:r>
              <w:rPr>
                <w:lang w:eastAsia="zh-TW"/>
              </w:rPr>
              <w:t xml:space="preserve">All RBs / </w:t>
            </w:r>
            <w:r>
              <w:rPr>
                <w:rFonts w:eastAsia="MS Mincho"/>
                <w:lang w:eastAsia="fr-FR"/>
              </w:rPr>
              <w:t>0</w:t>
            </w:r>
          </w:p>
        </w:tc>
        <w:tc>
          <w:tcPr>
            <w:tcW w:w="1140" w:type="dxa"/>
            <w:gridSpan w:val="4"/>
            <w:vAlign w:val="center"/>
            <w:tcPrChange w:id="2173" w:author="Kevin Wang (QMC)" w:date="2021-10-26T20:39:00Z">
              <w:tcPr>
                <w:tcW w:w="1136" w:type="dxa"/>
                <w:gridSpan w:val="9"/>
                <w:vAlign w:val="center"/>
              </w:tcPr>
            </w:tcPrChange>
          </w:tcPr>
          <w:p>
            <w:pPr>
              <w:pStyle w:val="TAC"/>
              <w:rPr>
                <w:rFonts w:eastAsia="MS Mincho"/>
              </w:rPr>
            </w:pPr>
            <w:r>
              <w:rPr>
                <w:rFonts w:eastAsia="MS Mincho"/>
                <w:lang w:eastAsia="fr-FR"/>
              </w:rPr>
              <w:t>DFT-s-OFDM QPSK</w:t>
            </w:r>
          </w:p>
        </w:tc>
        <w:tc>
          <w:tcPr>
            <w:tcW w:w="1272" w:type="dxa"/>
            <w:gridSpan w:val="3"/>
            <w:vAlign w:val="center"/>
            <w:tcPrChange w:id="2174" w:author="Kevin Wang (QMC)" w:date="2021-10-26T20:39:00Z">
              <w:tcPr>
                <w:tcW w:w="1274" w:type="dxa"/>
                <w:gridSpan w:val="6"/>
                <w:vAlign w:val="center"/>
              </w:tcPr>
            </w:tcPrChange>
          </w:tcPr>
          <w:p>
            <w:pPr>
              <w:pStyle w:val="TAC"/>
              <w:rPr>
                <w:rFonts w:eastAsia="MS Mincho"/>
              </w:rPr>
            </w:pPr>
            <w:r>
              <w:rPr>
                <w:rFonts w:eastAsia="MS Mincho"/>
                <w:lang w:eastAsia="fr-FR"/>
              </w:rPr>
              <w:t>CP-OFDM QPSK</w:t>
            </w:r>
          </w:p>
        </w:tc>
        <w:tc>
          <w:tcPr>
            <w:tcW w:w="876" w:type="dxa"/>
            <w:vAlign w:val="center"/>
            <w:tcPrChange w:id="2175" w:author="Kevin Wang (QMC)" w:date="2021-10-26T20:39:00Z">
              <w:tcPr>
                <w:tcW w:w="877" w:type="dxa"/>
                <w:gridSpan w:val="2"/>
                <w:vAlign w:val="center"/>
              </w:tcPr>
            </w:tcPrChange>
          </w:tcPr>
          <w:p>
            <w:pPr>
              <w:pStyle w:val="TAC"/>
              <w:rPr>
                <w:rFonts w:eastAsia="MS Mincho"/>
              </w:rPr>
            </w:pPr>
            <w:r>
              <w:rPr>
                <w:rFonts w:eastAsia="MS Mincho"/>
                <w:lang w:eastAsia="fr-FR"/>
              </w:rPr>
              <w:t>40 MHz</w:t>
            </w:r>
          </w:p>
        </w:tc>
        <w:tc>
          <w:tcPr>
            <w:tcW w:w="1689" w:type="dxa"/>
            <w:gridSpan w:val="3"/>
            <w:vAlign w:val="center"/>
            <w:tcPrChange w:id="2176" w:author="Kevin Wang (QMC)" w:date="2021-10-26T20:39:00Z">
              <w:tcPr>
                <w:tcW w:w="1680" w:type="dxa"/>
                <w:gridSpan w:val="5"/>
                <w:vAlign w:val="center"/>
              </w:tcPr>
            </w:tcPrChange>
          </w:tcPr>
          <w:p>
            <w:pPr>
              <w:pStyle w:val="TAC"/>
              <w:rPr>
                <w:rFonts w:eastAsia="MS Mincho"/>
              </w:rPr>
            </w:pPr>
            <w:r>
              <w:rPr>
                <w:lang w:eastAsia="zh-TW"/>
              </w:rPr>
              <w:t xml:space="preserve">All RBs / </w:t>
            </w:r>
            <w:r>
              <w:rPr>
                <w:rFonts w:eastAsia="MS Mincho"/>
                <w:lang w:eastAsia="fr-FR"/>
              </w:rPr>
              <w:t>REFSENS_ENDC_2</w:t>
            </w:r>
          </w:p>
        </w:tc>
      </w:tr>
      <w:tr>
        <w:trPr>
          <w:gridAfter w:val="1"/>
          <w:wAfter w:w="10" w:type="dxa"/>
          <w:trHeight w:val="70"/>
        </w:trPr>
        <w:tc>
          <w:tcPr>
            <w:tcW w:w="10115" w:type="dxa"/>
            <w:gridSpan w:val="24"/>
            <w:vAlign w:val="center"/>
          </w:tcPr>
          <w:p>
            <w:pPr>
              <w:pStyle w:val="TAH"/>
              <w:rPr>
                <w:rFonts w:eastAsia="MS Mincho"/>
              </w:rPr>
            </w:pPr>
            <w:r>
              <w:t xml:space="preserve">Test Settings for a </w:t>
            </w:r>
            <w:r>
              <w:rPr>
                <w:lang w:eastAsia="zh-TW"/>
              </w:rPr>
              <w:t xml:space="preserve">DC_20A_n3A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7"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178" w:author="Kevin Wang (QMC)" w:date="2021-10-26T20:39:00Z">
            <w:trPr>
              <w:gridAfter w:val="1"/>
              <w:wAfter w:w="10" w:type="dxa"/>
              <w:trHeight w:val="70"/>
            </w:trPr>
          </w:trPrChange>
        </w:trPr>
        <w:tc>
          <w:tcPr>
            <w:tcW w:w="646" w:type="dxa"/>
            <w:gridSpan w:val="3"/>
            <w:vMerge w:val="restart"/>
            <w:vAlign w:val="center"/>
            <w:tcPrChange w:id="2179" w:author="Kevin Wang (QMC)" w:date="2021-10-26T20:39:00Z">
              <w:tcPr>
                <w:tcW w:w="477" w:type="dxa"/>
                <w:vMerge w:val="restart"/>
                <w:vAlign w:val="center"/>
              </w:tcPr>
            </w:tcPrChange>
          </w:tcPr>
          <w:p>
            <w:pPr>
              <w:pStyle w:val="TAC"/>
              <w:rPr>
                <w:rFonts w:eastAsia="MS Mincho"/>
              </w:rPr>
            </w:pPr>
            <w:r>
              <w:rPr>
                <w:rFonts w:eastAsia="MS Mincho"/>
              </w:rPr>
              <w:t>1</w:t>
            </w:r>
            <w:r>
              <w:rPr>
                <w:rFonts w:eastAsia="MS Mincho"/>
                <w:vertAlign w:val="superscript"/>
              </w:rPr>
              <w:t>4</w:t>
            </w:r>
          </w:p>
        </w:tc>
        <w:tc>
          <w:tcPr>
            <w:tcW w:w="853" w:type="dxa"/>
            <w:gridSpan w:val="2"/>
            <w:vAlign w:val="center"/>
            <w:tcPrChange w:id="2180" w:author="Kevin Wang (QMC)" w:date="2021-10-26T20:39:00Z">
              <w:tcPr>
                <w:tcW w:w="846" w:type="dxa"/>
                <w:gridSpan w:val="5"/>
                <w:vAlign w:val="center"/>
              </w:tcPr>
            </w:tcPrChange>
          </w:tcPr>
          <w:p>
            <w:pPr>
              <w:pStyle w:val="TAC"/>
              <w:rPr>
                <w:rFonts w:eastAsia="MS Mincho"/>
              </w:rPr>
            </w:pPr>
            <w:r>
              <w:rPr>
                <w:rFonts w:eastAsia="MS Mincho"/>
              </w:rPr>
              <w:t>20</w:t>
            </w:r>
          </w:p>
        </w:tc>
        <w:tc>
          <w:tcPr>
            <w:tcW w:w="994" w:type="dxa"/>
            <w:vAlign w:val="center"/>
            <w:tcPrChange w:id="2181" w:author="Kevin Wang (QMC)" w:date="2021-10-26T20:39:00Z">
              <w:tcPr>
                <w:tcW w:w="993" w:type="dxa"/>
                <w:gridSpan w:val="6"/>
                <w:vAlign w:val="center"/>
              </w:tcPr>
            </w:tcPrChange>
          </w:tcPr>
          <w:p>
            <w:pPr>
              <w:pStyle w:val="TAC"/>
              <w:rPr>
                <w:rFonts w:eastAsia="MS Mincho"/>
              </w:rPr>
            </w:pPr>
            <w:r>
              <w:rPr>
                <w:rFonts w:eastAsia="MS Mincho"/>
              </w:rPr>
              <w:t>UL 840 / DL 799</w:t>
            </w:r>
          </w:p>
        </w:tc>
        <w:tc>
          <w:tcPr>
            <w:tcW w:w="809" w:type="dxa"/>
            <w:gridSpan w:val="3"/>
            <w:vAlign w:val="center"/>
            <w:tcPrChange w:id="2182" w:author="Kevin Wang (QMC)" w:date="2021-10-26T20:39:00Z">
              <w:tcPr>
                <w:tcW w:w="992" w:type="dxa"/>
                <w:gridSpan w:val="9"/>
                <w:vAlign w:val="center"/>
              </w:tcPr>
            </w:tcPrChange>
          </w:tcPr>
          <w:p>
            <w:pPr>
              <w:pStyle w:val="TAC"/>
              <w:rPr>
                <w:rFonts w:eastAsia="MS Mincho"/>
              </w:rPr>
            </w:pPr>
            <w:r>
              <w:rPr>
                <w:rFonts w:eastAsia="MS Mincho"/>
              </w:rPr>
              <w:t> </w:t>
            </w:r>
          </w:p>
        </w:tc>
        <w:tc>
          <w:tcPr>
            <w:tcW w:w="1836" w:type="dxa"/>
            <w:gridSpan w:val="4"/>
            <w:vAlign w:val="center"/>
            <w:tcPrChange w:id="2183" w:author="Kevin Wang (QMC)" w:date="2021-10-26T20:39:00Z">
              <w:tcPr>
                <w:tcW w:w="1840" w:type="dxa"/>
                <w:gridSpan w:val="5"/>
                <w:vAlign w:val="center"/>
              </w:tcPr>
            </w:tcPrChange>
          </w:tcPr>
          <w:p>
            <w:pPr>
              <w:pStyle w:val="TAC"/>
              <w:rPr>
                <w:rFonts w:eastAsia="MS Mincho"/>
              </w:rPr>
            </w:pPr>
            <w:r>
              <w:rPr>
                <w:rFonts w:eastAsia="MS Mincho"/>
              </w:rPr>
              <w:t> </w:t>
            </w:r>
          </w:p>
        </w:tc>
        <w:tc>
          <w:tcPr>
            <w:tcW w:w="1140" w:type="dxa"/>
            <w:gridSpan w:val="4"/>
            <w:vAlign w:val="center"/>
            <w:tcPrChange w:id="2184" w:author="Kevin Wang (QMC)" w:date="2021-10-26T20:39:00Z">
              <w:tcPr>
                <w:tcW w:w="1136" w:type="dxa"/>
                <w:gridSpan w:val="9"/>
                <w:vAlign w:val="center"/>
              </w:tcPr>
            </w:tcPrChange>
          </w:tcPr>
          <w:p>
            <w:pPr>
              <w:pStyle w:val="TAC"/>
              <w:rPr>
                <w:rFonts w:eastAsia="MS Mincho"/>
              </w:rPr>
            </w:pPr>
            <w:r>
              <w:rPr>
                <w:rFonts w:eastAsia="MS Mincho"/>
              </w:rPr>
              <w:t>n3</w:t>
            </w:r>
          </w:p>
        </w:tc>
        <w:tc>
          <w:tcPr>
            <w:tcW w:w="1272" w:type="dxa"/>
            <w:gridSpan w:val="3"/>
            <w:vAlign w:val="center"/>
            <w:tcPrChange w:id="2185" w:author="Kevin Wang (QMC)" w:date="2021-10-26T20:39:00Z">
              <w:tcPr>
                <w:tcW w:w="1274" w:type="dxa"/>
                <w:gridSpan w:val="6"/>
                <w:vAlign w:val="center"/>
              </w:tcPr>
            </w:tcPrChange>
          </w:tcPr>
          <w:p>
            <w:pPr>
              <w:pStyle w:val="TAC"/>
              <w:rPr>
                <w:rFonts w:eastAsia="MS Mincho"/>
              </w:rPr>
            </w:pPr>
            <w:r>
              <w:rPr>
                <w:rFonts w:eastAsia="MS Mincho"/>
              </w:rPr>
              <w:t>UL 1775 / DL 1870</w:t>
            </w:r>
          </w:p>
        </w:tc>
        <w:tc>
          <w:tcPr>
            <w:tcW w:w="876" w:type="dxa"/>
            <w:vAlign w:val="center"/>
            <w:tcPrChange w:id="2186" w:author="Kevin Wang (QMC)" w:date="2021-10-26T20:39:00Z">
              <w:tcPr>
                <w:tcW w:w="877" w:type="dxa"/>
                <w:gridSpan w:val="2"/>
                <w:vAlign w:val="center"/>
              </w:tcPr>
            </w:tcPrChange>
          </w:tcPr>
          <w:p>
            <w:pPr>
              <w:pStyle w:val="TAC"/>
              <w:rPr>
                <w:rFonts w:eastAsia="MS Mincho"/>
              </w:rPr>
            </w:pPr>
            <w:r>
              <w:rPr>
                <w:rFonts w:eastAsia="MS Mincho"/>
              </w:rPr>
              <w:t> </w:t>
            </w:r>
          </w:p>
        </w:tc>
        <w:tc>
          <w:tcPr>
            <w:tcW w:w="1689" w:type="dxa"/>
            <w:gridSpan w:val="3"/>
            <w:vAlign w:val="center"/>
            <w:tcPrChange w:id="2187" w:author="Kevin Wang (QMC)" w:date="2021-10-26T20:39:00Z">
              <w:tcPr>
                <w:tcW w:w="1680" w:type="dxa"/>
                <w:gridSpan w:val="5"/>
                <w:vAlign w:val="center"/>
              </w:tcPr>
            </w:tcPrChange>
          </w:tcPr>
          <w:p>
            <w:pPr>
              <w:pStyle w:val="TAC"/>
              <w:rPr>
                <w:rFonts w:eastAsia="MS Mincho"/>
              </w:rPr>
            </w:pPr>
            <w:r>
              <w:rPr>
                <w:rFonts w:eastAsia="MS Mincho"/>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189" w:author="Kevin Wang (QMC)" w:date="2021-10-26T20:39:00Z">
            <w:trPr>
              <w:gridAfter w:val="1"/>
              <w:wAfter w:w="10" w:type="dxa"/>
              <w:trHeight w:val="70"/>
            </w:trPr>
          </w:trPrChange>
        </w:trPr>
        <w:tc>
          <w:tcPr>
            <w:tcW w:w="646" w:type="dxa"/>
            <w:gridSpan w:val="3"/>
            <w:vMerge/>
            <w:vAlign w:val="center"/>
            <w:tcPrChange w:id="2190" w:author="Kevin Wang (QMC)" w:date="2021-10-26T20:39:00Z">
              <w:tcPr>
                <w:tcW w:w="477" w:type="dxa"/>
                <w:vMerge/>
                <w:vAlign w:val="center"/>
              </w:tcPr>
            </w:tcPrChange>
          </w:tcPr>
          <w:p>
            <w:pPr>
              <w:pStyle w:val="TAC"/>
              <w:rPr>
                <w:rFonts w:eastAsia="MS Mincho"/>
              </w:rPr>
            </w:pPr>
          </w:p>
        </w:tc>
        <w:tc>
          <w:tcPr>
            <w:tcW w:w="853" w:type="dxa"/>
            <w:gridSpan w:val="2"/>
            <w:vAlign w:val="center"/>
            <w:tcPrChange w:id="2191"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192"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193"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2194" w:author="Kevin Wang (QMC)" w:date="2021-10-26T20:39:00Z">
              <w:tcPr>
                <w:tcW w:w="1840" w:type="dxa"/>
                <w:gridSpan w:val="5"/>
                <w:vAlign w:val="center"/>
              </w:tcPr>
            </w:tcPrChange>
          </w:tcPr>
          <w:p>
            <w:pPr>
              <w:pStyle w:val="TAC"/>
              <w:rPr>
                <w:rFonts w:eastAsia="MS Mincho"/>
              </w:rPr>
            </w:pPr>
            <w:r>
              <w:rPr>
                <w:rFonts w:eastAsia="MS Mincho"/>
              </w:rPr>
              <w:t>All RBs / REFSENS_ENDC_4</w:t>
            </w:r>
          </w:p>
        </w:tc>
        <w:tc>
          <w:tcPr>
            <w:tcW w:w="1140" w:type="dxa"/>
            <w:gridSpan w:val="4"/>
            <w:vAlign w:val="center"/>
            <w:tcPrChange w:id="2195"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2196"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2197" w:author="Kevin Wang (QMC)" w:date="2021-10-26T20:39:00Z">
              <w:tcPr>
                <w:tcW w:w="877" w:type="dxa"/>
                <w:gridSpan w:val="2"/>
                <w:vAlign w:val="center"/>
              </w:tcPr>
            </w:tcPrChange>
          </w:tcPr>
          <w:p>
            <w:pPr>
              <w:pStyle w:val="TAC"/>
              <w:rPr>
                <w:rFonts w:eastAsia="MS Mincho"/>
              </w:rPr>
            </w:pPr>
            <w:r>
              <w:rPr>
                <w:rFonts w:eastAsia="MS Mincho"/>
              </w:rPr>
              <w:t>5 MHz</w:t>
            </w:r>
          </w:p>
        </w:tc>
        <w:tc>
          <w:tcPr>
            <w:tcW w:w="1689" w:type="dxa"/>
            <w:gridSpan w:val="3"/>
            <w:vAlign w:val="center"/>
            <w:tcPrChange w:id="2198"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200" w:author="Kevin Wang (QMC)" w:date="2021-10-26T20:39:00Z">
            <w:trPr>
              <w:gridAfter w:val="1"/>
              <w:wAfter w:w="10" w:type="dxa"/>
              <w:trHeight w:val="70"/>
            </w:trPr>
          </w:trPrChange>
        </w:trPr>
        <w:tc>
          <w:tcPr>
            <w:tcW w:w="646" w:type="dxa"/>
            <w:gridSpan w:val="3"/>
            <w:vMerge w:val="restart"/>
            <w:vAlign w:val="center"/>
            <w:tcPrChange w:id="2201" w:author="Kevin Wang (QMC)" w:date="2021-10-26T20:39:00Z">
              <w:tcPr>
                <w:tcW w:w="477" w:type="dxa"/>
                <w:vMerge w:val="restart"/>
                <w:vAlign w:val="center"/>
              </w:tcPr>
            </w:tcPrChange>
          </w:tcPr>
          <w:p>
            <w:pPr>
              <w:pStyle w:val="TAC"/>
              <w:rPr>
                <w:rFonts w:eastAsia="MS Mincho"/>
              </w:rPr>
            </w:pPr>
            <w:r>
              <w:rPr>
                <w:rFonts w:eastAsia="MS Mincho"/>
              </w:rPr>
              <w:t>2</w:t>
            </w:r>
            <w:r>
              <w:rPr>
                <w:rFonts w:eastAsia="MS Mincho"/>
                <w:vertAlign w:val="superscript"/>
              </w:rPr>
              <w:t>4</w:t>
            </w:r>
          </w:p>
        </w:tc>
        <w:tc>
          <w:tcPr>
            <w:tcW w:w="853" w:type="dxa"/>
            <w:gridSpan w:val="2"/>
            <w:vAlign w:val="center"/>
            <w:tcPrChange w:id="2202" w:author="Kevin Wang (QMC)" w:date="2021-10-26T20:39:00Z">
              <w:tcPr>
                <w:tcW w:w="846" w:type="dxa"/>
                <w:gridSpan w:val="5"/>
                <w:vAlign w:val="center"/>
              </w:tcPr>
            </w:tcPrChange>
          </w:tcPr>
          <w:p>
            <w:pPr>
              <w:pStyle w:val="TAC"/>
              <w:rPr>
                <w:rFonts w:eastAsia="MS Mincho"/>
              </w:rPr>
            </w:pPr>
            <w:r>
              <w:rPr>
                <w:rFonts w:eastAsia="MS Mincho"/>
              </w:rPr>
              <w:t>20</w:t>
            </w:r>
          </w:p>
        </w:tc>
        <w:tc>
          <w:tcPr>
            <w:tcW w:w="994" w:type="dxa"/>
            <w:vAlign w:val="center"/>
            <w:tcPrChange w:id="2203" w:author="Kevin Wang (QMC)" w:date="2021-10-26T20:39:00Z">
              <w:tcPr>
                <w:tcW w:w="993" w:type="dxa"/>
                <w:gridSpan w:val="6"/>
                <w:vAlign w:val="center"/>
              </w:tcPr>
            </w:tcPrChange>
          </w:tcPr>
          <w:p>
            <w:pPr>
              <w:pStyle w:val="TAC"/>
              <w:rPr>
                <w:rFonts w:eastAsia="MS Mincho"/>
              </w:rPr>
            </w:pPr>
            <w:r>
              <w:rPr>
                <w:rFonts w:eastAsia="MS Mincho"/>
              </w:rPr>
              <w:t>UL 847 / DL 806</w:t>
            </w:r>
          </w:p>
        </w:tc>
        <w:tc>
          <w:tcPr>
            <w:tcW w:w="809" w:type="dxa"/>
            <w:gridSpan w:val="3"/>
            <w:vAlign w:val="center"/>
            <w:tcPrChange w:id="2204"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205"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206" w:author="Kevin Wang (QMC)" w:date="2021-10-26T20:39:00Z">
              <w:tcPr>
                <w:tcW w:w="1136" w:type="dxa"/>
                <w:gridSpan w:val="9"/>
                <w:vAlign w:val="center"/>
              </w:tcPr>
            </w:tcPrChange>
          </w:tcPr>
          <w:p>
            <w:pPr>
              <w:pStyle w:val="TAC"/>
              <w:rPr>
                <w:rFonts w:eastAsia="MS Mincho"/>
              </w:rPr>
            </w:pPr>
            <w:r>
              <w:rPr>
                <w:rFonts w:eastAsia="MS Mincho"/>
              </w:rPr>
              <w:t>n3</w:t>
            </w:r>
          </w:p>
        </w:tc>
        <w:tc>
          <w:tcPr>
            <w:tcW w:w="1272" w:type="dxa"/>
            <w:gridSpan w:val="3"/>
            <w:vAlign w:val="center"/>
            <w:tcPrChange w:id="2207" w:author="Kevin Wang (QMC)" w:date="2021-10-26T20:39:00Z">
              <w:tcPr>
                <w:tcW w:w="1274" w:type="dxa"/>
                <w:gridSpan w:val="6"/>
                <w:vAlign w:val="center"/>
              </w:tcPr>
            </w:tcPrChange>
          </w:tcPr>
          <w:p>
            <w:pPr>
              <w:pStyle w:val="TAC"/>
              <w:rPr>
                <w:rFonts w:eastAsia="MS Mincho"/>
              </w:rPr>
            </w:pPr>
            <w:r>
              <w:rPr>
                <w:rFonts w:eastAsia="MS Mincho"/>
              </w:rPr>
              <w:t>UL 1735 / DL 1830</w:t>
            </w:r>
          </w:p>
        </w:tc>
        <w:tc>
          <w:tcPr>
            <w:tcW w:w="876" w:type="dxa"/>
            <w:vAlign w:val="center"/>
            <w:tcPrChange w:id="2208"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209"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0"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211" w:author="Kevin Wang (QMC)" w:date="2021-10-26T20:39:00Z">
            <w:trPr>
              <w:gridAfter w:val="1"/>
              <w:wAfter w:w="10" w:type="dxa"/>
              <w:trHeight w:val="70"/>
            </w:trPr>
          </w:trPrChange>
        </w:trPr>
        <w:tc>
          <w:tcPr>
            <w:tcW w:w="646" w:type="dxa"/>
            <w:gridSpan w:val="3"/>
            <w:vMerge/>
            <w:vAlign w:val="center"/>
            <w:tcPrChange w:id="2212" w:author="Kevin Wang (QMC)" w:date="2021-10-26T20:39:00Z">
              <w:tcPr>
                <w:tcW w:w="477" w:type="dxa"/>
                <w:vMerge/>
                <w:vAlign w:val="center"/>
              </w:tcPr>
            </w:tcPrChange>
          </w:tcPr>
          <w:p>
            <w:pPr>
              <w:pStyle w:val="TAC"/>
              <w:rPr>
                <w:rFonts w:eastAsia="MS Mincho"/>
              </w:rPr>
            </w:pPr>
          </w:p>
        </w:tc>
        <w:tc>
          <w:tcPr>
            <w:tcW w:w="853" w:type="dxa"/>
            <w:gridSpan w:val="2"/>
            <w:vAlign w:val="center"/>
            <w:tcPrChange w:id="2213"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214"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215"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2216" w:author="Kevin Wang (QMC)" w:date="2021-10-26T20:39:00Z">
              <w:tcPr>
                <w:tcW w:w="1840" w:type="dxa"/>
                <w:gridSpan w:val="5"/>
                <w:vAlign w:val="center"/>
              </w:tcPr>
            </w:tcPrChange>
          </w:tcPr>
          <w:p>
            <w:pPr>
              <w:pStyle w:val="TAC"/>
              <w:rPr>
                <w:rFonts w:eastAsia="MS Mincho"/>
              </w:rPr>
            </w:pPr>
            <w:r>
              <w:rPr>
                <w:rFonts w:eastAsia="MS Mincho"/>
              </w:rPr>
              <w:t>All RBs / REFSENS_ENDC_4</w:t>
            </w:r>
          </w:p>
        </w:tc>
        <w:tc>
          <w:tcPr>
            <w:tcW w:w="1140" w:type="dxa"/>
            <w:gridSpan w:val="4"/>
            <w:vAlign w:val="center"/>
            <w:tcPrChange w:id="2217"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2218"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2219" w:author="Kevin Wang (QMC)" w:date="2021-10-26T20:39:00Z">
              <w:tcPr>
                <w:tcW w:w="877" w:type="dxa"/>
                <w:gridSpan w:val="2"/>
                <w:vAlign w:val="center"/>
              </w:tcPr>
            </w:tcPrChange>
          </w:tcPr>
          <w:p>
            <w:pPr>
              <w:pStyle w:val="TAC"/>
              <w:rPr>
                <w:rFonts w:eastAsia="MS Mincho"/>
              </w:rPr>
            </w:pPr>
            <w:r>
              <w:rPr>
                <w:rFonts w:eastAsia="MS Mincho"/>
              </w:rPr>
              <w:t>5 MHz</w:t>
            </w:r>
          </w:p>
        </w:tc>
        <w:tc>
          <w:tcPr>
            <w:tcW w:w="1689" w:type="dxa"/>
            <w:gridSpan w:val="3"/>
            <w:vAlign w:val="center"/>
            <w:tcPrChange w:id="2220"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4"/>
            <w:vAlign w:val="center"/>
          </w:tcPr>
          <w:p>
            <w:pPr>
              <w:pStyle w:val="TAH"/>
              <w:rPr>
                <w:rFonts w:eastAsia="MS Mincho"/>
              </w:rPr>
            </w:pPr>
            <w:r>
              <w:t xml:space="preserve">Test Settings for a </w:t>
            </w:r>
            <w:r>
              <w:rPr>
                <w:lang w:eastAsia="zh-TW"/>
              </w:rPr>
              <w:t xml:space="preserve">DC_20A_n78A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1"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222" w:author="Kevin Wang (QMC)" w:date="2021-10-26T20:39:00Z">
            <w:trPr>
              <w:gridAfter w:val="1"/>
              <w:wAfter w:w="10" w:type="dxa"/>
              <w:trHeight w:val="70"/>
            </w:trPr>
          </w:trPrChange>
        </w:trPr>
        <w:tc>
          <w:tcPr>
            <w:tcW w:w="646" w:type="dxa"/>
            <w:gridSpan w:val="3"/>
            <w:vMerge w:val="restart"/>
            <w:vAlign w:val="center"/>
            <w:tcPrChange w:id="2223" w:author="Kevin Wang (QMC)" w:date="2021-10-26T20:39:00Z">
              <w:tcPr>
                <w:tcW w:w="477" w:type="dxa"/>
                <w:vMerge w:val="restart"/>
                <w:vAlign w:val="center"/>
              </w:tcPr>
            </w:tcPrChange>
          </w:tcPr>
          <w:p>
            <w:pPr>
              <w:pStyle w:val="TAC"/>
            </w:pPr>
            <w:r>
              <w:t>1</w:t>
            </w:r>
            <w:r>
              <w:rPr>
                <w:vertAlign w:val="superscript"/>
              </w:rPr>
              <w:t>,8</w:t>
            </w:r>
          </w:p>
        </w:tc>
        <w:tc>
          <w:tcPr>
            <w:tcW w:w="853" w:type="dxa"/>
            <w:gridSpan w:val="2"/>
            <w:tcBorders>
              <w:top w:val="single" w:sz="4" w:space="0" w:color="auto"/>
            </w:tcBorders>
            <w:vAlign w:val="center"/>
            <w:tcPrChange w:id="2224" w:author="Kevin Wang (QMC)" w:date="2021-10-26T20:39:00Z">
              <w:tcPr>
                <w:tcW w:w="846" w:type="dxa"/>
                <w:gridSpan w:val="5"/>
                <w:tcBorders>
                  <w:top w:val="single" w:sz="4" w:space="0" w:color="auto"/>
                </w:tcBorders>
                <w:vAlign w:val="center"/>
              </w:tcPr>
            </w:tcPrChange>
          </w:tcPr>
          <w:p>
            <w:pPr>
              <w:pStyle w:val="TAC"/>
              <w:rPr>
                <w:rFonts w:eastAsia="MS Mincho"/>
              </w:rPr>
            </w:pPr>
            <w:r>
              <w:rPr>
                <w:rFonts w:eastAsia="MS Mincho"/>
              </w:rPr>
              <w:t>20</w:t>
            </w:r>
          </w:p>
        </w:tc>
        <w:tc>
          <w:tcPr>
            <w:tcW w:w="994" w:type="dxa"/>
            <w:tcBorders>
              <w:top w:val="single" w:sz="4" w:space="0" w:color="auto"/>
            </w:tcBorders>
            <w:vAlign w:val="center"/>
            <w:tcPrChange w:id="2225" w:author="Kevin Wang (QMC)" w:date="2021-10-26T20:39:00Z">
              <w:tcPr>
                <w:tcW w:w="993" w:type="dxa"/>
                <w:gridSpan w:val="6"/>
                <w:tcBorders>
                  <w:top w:val="single" w:sz="4" w:space="0" w:color="auto"/>
                </w:tcBorders>
                <w:vAlign w:val="center"/>
              </w:tcPr>
            </w:tcPrChange>
          </w:tcPr>
          <w:p>
            <w:pPr>
              <w:pStyle w:val="TAC"/>
              <w:rPr>
                <w:rFonts w:eastAsia="MS Mincho"/>
              </w:rPr>
            </w:pPr>
            <w:r>
              <w:rPr>
                <w:rFonts w:eastAsia="MS Mincho"/>
              </w:rPr>
              <w:t>Mid</w:t>
            </w:r>
          </w:p>
        </w:tc>
        <w:tc>
          <w:tcPr>
            <w:tcW w:w="809" w:type="dxa"/>
            <w:gridSpan w:val="3"/>
            <w:tcBorders>
              <w:top w:val="single" w:sz="4" w:space="0" w:color="auto"/>
            </w:tcBorders>
            <w:vAlign w:val="center"/>
            <w:tcPrChange w:id="2226" w:author="Kevin Wang (QMC)" w:date="2021-10-26T20:39:00Z">
              <w:tcPr>
                <w:tcW w:w="992" w:type="dxa"/>
                <w:gridSpan w:val="9"/>
                <w:tcBorders>
                  <w:top w:val="single" w:sz="4" w:space="0" w:color="auto"/>
                </w:tcBorders>
                <w:vAlign w:val="center"/>
              </w:tcPr>
            </w:tcPrChange>
          </w:tcPr>
          <w:p>
            <w:pPr>
              <w:pStyle w:val="TAC"/>
              <w:rPr>
                <w:rFonts w:eastAsia="MS Mincho"/>
              </w:rPr>
            </w:pPr>
          </w:p>
        </w:tc>
        <w:tc>
          <w:tcPr>
            <w:tcW w:w="1836" w:type="dxa"/>
            <w:gridSpan w:val="4"/>
            <w:tcBorders>
              <w:top w:val="single" w:sz="4" w:space="0" w:color="auto"/>
            </w:tcBorders>
            <w:vAlign w:val="center"/>
            <w:tcPrChange w:id="2227" w:author="Kevin Wang (QMC)" w:date="2021-10-26T20:39:00Z">
              <w:tcPr>
                <w:tcW w:w="1840" w:type="dxa"/>
                <w:gridSpan w:val="5"/>
                <w:tcBorders>
                  <w:top w:val="single" w:sz="4" w:space="0" w:color="auto"/>
                </w:tcBorders>
                <w:vAlign w:val="center"/>
              </w:tcPr>
            </w:tcPrChange>
          </w:tcPr>
          <w:p>
            <w:pPr>
              <w:pStyle w:val="TAC"/>
              <w:rPr>
                <w:rFonts w:eastAsia="MS Mincho"/>
              </w:rPr>
            </w:pPr>
          </w:p>
        </w:tc>
        <w:tc>
          <w:tcPr>
            <w:tcW w:w="1140" w:type="dxa"/>
            <w:gridSpan w:val="4"/>
            <w:tcBorders>
              <w:top w:val="single" w:sz="4" w:space="0" w:color="auto"/>
            </w:tcBorders>
            <w:vAlign w:val="center"/>
            <w:tcPrChange w:id="2228" w:author="Kevin Wang (QMC)" w:date="2021-10-26T20:39:00Z">
              <w:tcPr>
                <w:tcW w:w="1136" w:type="dxa"/>
                <w:gridSpan w:val="9"/>
                <w:tcBorders>
                  <w:top w:val="single" w:sz="4" w:space="0" w:color="auto"/>
                </w:tcBorders>
                <w:vAlign w:val="center"/>
              </w:tcPr>
            </w:tcPrChange>
          </w:tcPr>
          <w:p>
            <w:pPr>
              <w:pStyle w:val="TAC"/>
              <w:rPr>
                <w:rFonts w:eastAsia="MS Mincho"/>
              </w:rPr>
            </w:pPr>
            <w:r>
              <w:rPr>
                <w:rFonts w:eastAsia="MS Mincho"/>
              </w:rPr>
              <w:t>n78</w:t>
            </w:r>
          </w:p>
        </w:tc>
        <w:tc>
          <w:tcPr>
            <w:tcW w:w="1272" w:type="dxa"/>
            <w:gridSpan w:val="3"/>
            <w:tcBorders>
              <w:top w:val="single" w:sz="4" w:space="0" w:color="auto"/>
            </w:tcBorders>
            <w:vAlign w:val="center"/>
            <w:tcPrChange w:id="2229" w:author="Kevin Wang (QMC)" w:date="2021-10-26T20:39:00Z">
              <w:tcPr>
                <w:tcW w:w="1274" w:type="dxa"/>
                <w:gridSpan w:val="6"/>
                <w:tcBorders>
                  <w:top w:val="single" w:sz="4" w:space="0" w:color="auto"/>
                </w:tcBorders>
                <w:vAlign w:val="center"/>
              </w:tcPr>
            </w:tcPrChange>
          </w:tcPr>
          <w:p>
            <w:pPr>
              <w:pStyle w:val="TAC"/>
              <w:rPr>
                <w:rFonts w:eastAsia="MS Mincho"/>
              </w:rPr>
            </w:pPr>
            <w:r>
              <w:rPr>
                <w:rFonts w:eastAsia="MS Mincho"/>
              </w:rPr>
              <w:t>Mid</w:t>
            </w:r>
          </w:p>
        </w:tc>
        <w:tc>
          <w:tcPr>
            <w:tcW w:w="876" w:type="dxa"/>
            <w:tcBorders>
              <w:top w:val="single" w:sz="4" w:space="0" w:color="auto"/>
            </w:tcBorders>
            <w:vAlign w:val="center"/>
            <w:tcPrChange w:id="2230" w:author="Kevin Wang (QMC)" w:date="2021-10-26T20:39:00Z">
              <w:tcPr>
                <w:tcW w:w="877" w:type="dxa"/>
                <w:gridSpan w:val="2"/>
                <w:tcBorders>
                  <w:top w:val="single" w:sz="4" w:space="0" w:color="auto"/>
                </w:tcBorders>
                <w:vAlign w:val="center"/>
              </w:tcPr>
            </w:tcPrChange>
          </w:tcPr>
          <w:p>
            <w:pPr>
              <w:pStyle w:val="TAC"/>
              <w:rPr>
                <w:rFonts w:eastAsia="MS Mincho"/>
              </w:rPr>
            </w:pPr>
          </w:p>
        </w:tc>
        <w:tc>
          <w:tcPr>
            <w:tcW w:w="1689" w:type="dxa"/>
            <w:gridSpan w:val="3"/>
            <w:tcBorders>
              <w:top w:val="single" w:sz="4" w:space="0" w:color="auto"/>
            </w:tcBorders>
            <w:vAlign w:val="center"/>
            <w:tcPrChange w:id="2231" w:author="Kevin Wang (QMC)" w:date="2021-10-26T20:39:00Z">
              <w:tcPr>
                <w:tcW w:w="1680" w:type="dxa"/>
                <w:gridSpan w:val="5"/>
                <w:tcBorders>
                  <w:top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2"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233" w:author="Kevin Wang (QMC)" w:date="2021-10-26T20:39:00Z">
            <w:trPr>
              <w:gridAfter w:val="1"/>
              <w:wAfter w:w="10" w:type="dxa"/>
              <w:trHeight w:val="70"/>
            </w:trPr>
          </w:trPrChange>
        </w:trPr>
        <w:tc>
          <w:tcPr>
            <w:tcW w:w="646" w:type="dxa"/>
            <w:gridSpan w:val="3"/>
            <w:vMerge/>
            <w:vAlign w:val="center"/>
            <w:tcPrChange w:id="2234" w:author="Kevin Wang (QMC)" w:date="2021-10-26T20:39:00Z">
              <w:tcPr>
                <w:tcW w:w="477" w:type="dxa"/>
                <w:vMerge/>
                <w:vAlign w:val="center"/>
              </w:tcPr>
            </w:tcPrChange>
          </w:tcPr>
          <w:p>
            <w:pPr>
              <w:pStyle w:val="TAC"/>
            </w:pPr>
          </w:p>
        </w:tc>
        <w:tc>
          <w:tcPr>
            <w:tcW w:w="853" w:type="dxa"/>
            <w:gridSpan w:val="2"/>
            <w:vAlign w:val="center"/>
            <w:tcPrChange w:id="2235"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236"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237"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2238" w:author="Kevin Wang (QMC)" w:date="2021-10-26T20:39:00Z">
              <w:tcPr>
                <w:tcW w:w="1840" w:type="dxa"/>
                <w:gridSpan w:val="5"/>
                <w:vAlign w:val="center"/>
              </w:tcPr>
            </w:tcPrChange>
          </w:tcPr>
          <w:p>
            <w:pPr>
              <w:pStyle w:val="TAC"/>
              <w:rPr>
                <w:rFonts w:eastAsia="MS Mincho"/>
              </w:rPr>
            </w:pPr>
            <w:r>
              <w:rPr>
                <w:lang w:eastAsia="zh-TW"/>
              </w:rPr>
              <w:t xml:space="preserve">All RBs / </w:t>
            </w:r>
            <w:r>
              <w:rPr>
                <w:rFonts w:eastAsia="MS Mincho"/>
              </w:rPr>
              <w:t>REFSENS_ENDC_1</w:t>
            </w:r>
          </w:p>
        </w:tc>
        <w:tc>
          <w:tcPr>
            <w:tcW w:w="1140" w:type="dxa"/>
            <w:gridSpan w:val="4"/>
            <w:vAlign w:val="center"/>
            <w:tcPrChange w:id="2239"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2240" w:author="Kevin Wang (QMC)" w:date="2021-10-26T20:39:00Z">
              <w:tcPr>
                <w:tcW w:w="1274" w:type="dxa"/>
                <w:gridSpan w:val="6"/>
                <w:vAlign w:val="center"/>
              </w:tcPr>
            </w:tcPrChange>
          </w:tcPr>
          <w:p>
            <w:pPr>
              <w:pStyle w:val="TAC"/>
              <w:rPr>
                <w:rFonts w:eastAsia="MS Mincho"/>
              </w:rPr>
            </w:pPr>
            <w:r>
              <w:rPr>
                <w:rFonts w:eastAsia="MS Mincho"/>
              </w:rPr>
              <w:t>QPSK</w:t>
            </w:r>
          </w:p>
        </w:tc>
        <w:tc>
          <w:tcPr>
            <w:tcW w:w="876" w:type="dxa"/>
            <w:vAlign w:val="center"/>
            <w:tcPrChange w:id="2241" w:author="Kevin Wang (QMC)" w:date="2021-10-26T20:39:00Z">
              <w:tcPr>
                <w:tcW w:w="877" w:type="dxa"/>
                <w:gridSpan w:val="2"/>
                <w:vAlign w:val="center"/>
              </w:tcPr>
            </w:tcPrChange>
          </w:tcPr>
          <w:p>
            <w:pPr>
              <w:pStyle w:val="TAC"/>
              <w:rPr>
                <w:rFonts w:eastAsia="MS Mincho"/>
              </w:rPr>
            </w:pPr>
            <w:r>
              <w:rPr>
                <w:rFonts w:eastAsia="MS Mincho"/>
              </w:rPr>
              <w:t>100 MHz</w:t>
            </w:r>
          </w:p>
        </w:tc>
        <w:tc>
          <w:tcPr>
            <w:tcW w:w="1689" w:type="dxa"/>
            <w:gridSpan w:val="3"/>
            <w:vAlign w:val="center"/>
            <w:tcPrChange w:id="2242" w:author="Kevin Wang (QMC)" w:date="2021-10-26T20:39:00Z">
              <w:tcPr>
                <w:tcW w:w="1680" w:type="dxa"/>
                <w:gridSpan w:val="5"/>
                <w:vAlign w:val="center"/>
              </w:tcPr>
            </w:tcPrChange>
          </w:tcPr>
          <w:p>
            <w:pPr>
              <w:pStyle w:val="TAC"/>
              <w:rPr>
                <w:rFonts w:eastAsia="MS Mincho"/>
              </w:rPr>
            </w:pPr>
            <w:r>
              <w:rPr>
                <w:lang w:eastAsia="zh-TW"/>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244" w:author="Kevin Wang (QMC)" w:date="2021-10-26T20:39:00Z">
            <w:trPr>
              <w:gridAfter w:val="1"/>
              <w:wAfter w:w="10" w:type="dxa"/>
              <w:trHeight w:val="70"/>
            </w:trPr>
          </w:trPrChange>
        </w:trPr>
        <w:tc>
          <w:tcPr>
            <w:tcW w:w="646" w:type="dxa"/>
            <w:gridSpan w:val="3"/>
            <w:vMerge w:val="restart"/>
            <w:vAlign w:val="center"/>
            <w:tcPrChange w:id="2245" w:author="Kevin Wang (QMC)" w:date="2021-10-26T20:39:00Z">
              <w:tcPr>
                <w:tcW w:w="477" w:type="dxa"/>
                <w:vMerge w:val="restart"/>
                <w:vAlign w:val="center"/>
              </w:tcPr>
            </w:tcPrChange>
          </w:tcPr>
          <w:p>
            <w:pPr>
              <w:pStyle w:val="TAC"/>
            </w:pPr>
            <w:r>
              <w:t>2</w:t>
            </w:r>
            <w:r>
              <w:rPr>
                <w:vertAlign w:val="superscript"/>
              </w:rPr>
              <w:t>3</w:t>
            </w:r>
          </w:p>
        </w:tc>
        <w:tc>
          <w:tcPr>
            <w:tcW w:w="853" w:type="dxa"/>
            <w:gridSpan w:val="2"/>
            <w:tcBorders>
              <w:top w:val="single" w:sz="4" w:space="0" w:color="auto"/>
            </w:tcBorders>
            <w:vAlign w:val="center"/>
            <w:tcPrChange w:id="2246" w:author="Kevin Wang (QMC)" w:date="2021-10-26T20:39:00Z">
              <w:tcPr>
                <w:tcW w:w="846" w:type="dxa"/>
                <w:gridSpan w:val="5"/>
                <w:tcBorders>
                  <w:top w:val="single" w:sz="4" w:space="0" w:color="auto"/>
                </w:tcBorders>
                <w:vAlign w:val="center"/>
              </w:tcPr>
            </w:tcPrChange>
          </w:tcPr>
          <w:p>
            <w:pPr>
              <w:pStyle w:val="TAC"/>
              <w:rPr>
                <w:rFonts w:eastAsia="MS Mincho"/>
              </w:rPr>
            </w:pPr>
            <w:r>
              <w:rPr>
                <w:rFonts w:eastAsia="MS Mincho"/>
              </w:rPr>
              <w:t>20</w:t>
            </w:r>
          </w:p>
        </w:tc>
        <w:tc>
          <w:tcPr>
            <w:tcW w:w="994" w:type="dxa"/>
            <w:tcBorders>
              <w:top w:val="single" w:sz="4" w:space="0" w:color="auto"/>
            </w:tcBorders>
            <w:vAlign w:val="center"/>
            <w:tcPrChange w:id="2247" w:author="Kevin Wang (QMC)" w:date="2021-10-26T20:39:00Z">
              <w:tcPr>
                <w:tcW w:w="993" w:type="dxa"/>
                <w:gridSpan w:val="6"/>
                <w:tcBorders>
                  <w:top w:val="single" w:sz="4" w:space="0" w:color="auto"/>
                </w:tcBorders>
                <w:vAlign w:val="center"/>
              </w:tcPr>
            </w:tcPrChange>
          </w:tcPr>
          <w:p>
            <w:pPr>
              <w:pStyle w:val="TAC"/>
              <w:rPr>
                <w:rFonts w:eastAsia="MS Mincho"/>
              </w:rPr>
            </w:pPr>
            <w:r>
              <w:rPr>
                <w:rFonts w:eastAsia="MS Mincho"/>
              </w:rPr>
              <w:t>Mid</w:t>
            </w:r>
          </w:p>
        </w:tc>
        <w:tc>
          <w:tcPr>
            <w:tcW w:w="809" w:type="dxa"/>
            <w:gridSpan w:val="3"/>
            <w:tcBorders>
              <w:top w:val="single" w:sz="4" w:space="0" w:color="auto"/>
            </w:tcBorders>
            <w:vAlign w:val="center"/>
            <w:tcPrChange w:id="2248" w:author="Kevin Wang (QMC)" w:date="2021-10-26T20:39:00Z">
              <w:tcPr>
                <w:tcW w:w="992" w:type="dxa"/>
                <w:gridSpan w:val="9"/>
                <w:tcBorders>
                  <w:top w:val="single" w:sz="4" w:space="0" w:color="auto"/>
                </w:tcBorders>
                <w:vAlign w:val="center"/>
              </w:tcPr>
            </w:tcPrChange>
          </w:tcPr>
          <w:p>
            <w:pPr>
              <w:pStyle w:val="TAC"/>
              <w:rPr>
                <w:rFonts w:eastAsia="MS Mincho"/>
              </w:rPr>
            </w:pPr>
          </w:p>
        </w:tc>
        <w:tc>
          <w:tcPr>
            <w:tcW w:w="1836" w:type="dxa"/>
            <w:gridSpan w:val="4"/>
            <w:tcBorders>
              <w:top w:val="single" w:sz="4" w:space="0" w:color="auto"/>
            </w:tcBorders>
            <w:vAlign w:val="center"/>
            <w:tcPrChange w:id="2249" w:author="Kevin Wang (QMC)" w:date="2021-10-26T20:39:00Z">
              <w:tcPr>
                <w:tcW w:w="1840" w:type="dxa"/>
                <w:gridSpan w:val="5"/>
                <w:tcBorders>
                  <w:top w:val="single" w:sz="4" w:space="0" w:color="auto"/>
                </w:tcBorders>
                <w:vAlign w:val="center"/>
              </w:tcPr>
            </w:tcPrChange>
          </w:tcPr>
          <w:p>
            <w:pPr>
              <w:pStyle w:val="TAC"/>
              <w:rPr>
                <w:rFonts w:eastAsia="MS Mincho"/>
              </w:rPr>
            </w:pPr>
          </w:p>
        </w:tc>
        <w:tc>
          <w:tcPr>
            <w:tcW w:w="1140" w:type="dxa"/>
            <w:gridSpan w:val="4"/>
            <w:tcBorders>
              <w:top w:val="single" w:sz="4" w:space="0" w:color="auto"/>
            </w:tcBorders>
            <w:vAlign w:val="center"/>
            <w:tcPrChange w:id="2250" w:author="Kevin Wang (QMC)" w:date="2021-10-26T20:39:00Z">
              <w:tcPr>
                <w:tcW w:w="1136" w:type="dxa"/>
                <w:gridSpan w:val="9"/>
                <w:tcBorders>
                  <w:top w:val="single" w:sz="4" w:space="0" w:color="auto"/>
                </w:tcBorders>
                <w:vAlign w:val="center"/>
              </w:tcPr>
            </w:tcPrChange>
          </w:tcPr>
          <w:p>
            <w:pPr>
              <w:pStyle w:val="TAC"/>
              <w:rPr>
                <w:rFonts w:eastAsia="MS Mincho"/>
              </w:rPr>
            </w:pPr>
            <w:r>
              <w:rPr>
                <w:rFonts w:eastAsia="MS Mincho"/>
              </w:rPr>
              <w:t>n78</w:t>
            </w:r>
          </w:p>
        </w:tc>
        <w:tc>
          <w:tcPr>
            <w:tcW w:w="1272" w:type="dxa"/>
            <w:gridSpan w:val="3"/>
            <w:tcBorders>
              <w:top w:val="single" w:sz="4" w:space="0" w:color="auto"/>
            </w:tcBorders>
            <w:vAlign w:val="center"/>
            <w:tcPrChange w:id="2251" w:author="Kevin Wang (QMC)" w:date="2021-10-26T20:39:00Z">
              <w:tcPr>
                <w:tcW w:w="1274" w:type="dxa"/>
                <w:gridSpan w:val="6"/>
                <w:tcBorders>
                  <w:top w:val="single" w:sz="4" w:space="0" w:color="auto"/>
                </w:tcBorders>
                <w:vAlign w:val="center"/>
              </w:tcPr>
            </w:tcPrChange>
          </w:tcPr>
          <w:p>
            <w:pPr>
              <w:pStyle w:val="TAC"/>
              <w:rPr>
                <w:rFonts w:eastAsia="MS Mincho"/>
              </w:rPr>
            </w:pPr>
            <w:r>
              <w:rPr>
                <w:rFonts w:eastAsia="MS Mincho"/>
              </w:rPr>
              <w:t>3388 MHz</w:t>
            </w:r>
          </w:p>
        </w:tc>
        <w:tc>
          <w:tcPr>
            <w:tcW w:w="876" w:type="dxa"/>
            <w:tcBorders>
              <w:top w:val="single" w:sz="4" w:space="0" w:color="auto"/>
            </w:tcBorders>
            <w:vAlign w:val="center"/>
            <w:tcPrChange w:id="2252" w:author="Kevin Wang (QMC)" w:date="2021-10-26T20:39:00Z">
              <w:tcPr>
                <w:tcW w:w="877" w:type="dxa"/>
                <w:gridSpan w:val="2"/>
                <w:tcBorders>
                  <w:top w:val="single" w:sz="4" w:space="0" w:color="auto"/>
                </w:tcBorders>
                <w:vAlign w:val="center"/>
              </w:tcPr>
            </w:tcPrChange>
          </w:tcPr>
          <w:p>
            <w:pPr>
              <w:pStyle w:val="TAC"/>
              <w:rPr>
                <w:rFonts w:eastAsia="MS Mincho"/>
              </w:rPr>
            </w:pPr>
          </w:p>
        </w:tc>
        <w:tc>
          <w:tcPr>
            <w:tcW w:w="1689" w:type="dxa"/>
            <w:gridSpan w:val="3"/>
            <w:tcBorders>
              <w:top w:val="single" w:sz="4" w:space="0" w:color="auto"/>
            </w:tcBorders>
            <w:vAlign w:val="center"/>
            <w:tcPrChange w:id="2253" w:author="Kevin Wang (QMC)" w:date="2021-10-26T20:39:00Z">
              <w:tcPr>
                <w:tcW w:w="1680" w:type="dxa"/>
                <w:gridSpan w:val="5"/>
                <w:tcBorders>
                  <w:top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4"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255" w:author="Kevin Wang (QMC)" w:date="2021-10-26T20:39:00Z">
            <w:trPr>
              <w:gridAfter w:val="1"/>
              <w:wAfter w:w="10" w:type="dxa"/>
              <w:trHeight w:val="70"/>
            </w:trPr>
          </w:trPrChange>
        </w:trPr>
        <w:tc>
          <w:tcPr>
            <w:tcW w:w="646" w:type="dxa"/>
            <w:gridSpan w:val="3"/>
            <w:vMerge/>
            <w:vAlign w:val="center"/>
            <w:tcPrChange w:id="2256" w:author="Kevin Wang (QMC)" w:date="2021-10-26T20:39:00Z">
              <w:tcPr>
                <w:tcW w:w="477" w:type="dxa"/>
                <w:vMerge/>
                <w:vAlign w:val="center"/>
              </w:tcPr>
            </w:tcPrChange>
          </w:tcPr>
          <w:p>
            <w:pPr>
              <w:pStyle w:val="TAC"/>
            </w:pPr>
          </w:p>
        </w:tc>
        <w:tc>
          <w:tcPr>
            <w:tcW w:w="853" w:type="dxa"/>
            <w:gridSpan w:val="2"/>
            <w:vAlign w:val="center"/>
            <w:tcPrChange w:id="2257"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258"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259"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2260" w:author="Kevin Wang (QMC)" w:date="2021-10-26T20:39:00Z">
              <w:tcPr>
                <w:tcW w:w="1840" w:type="dxa"/>
                <w:gridSpan w:val="5"/>
                <w:vAlign w:val="center"/>
              </w:tcPr>
            </w:tcPrChange>
          </w:tcPr>
          <w:p>
            <w:pPr>
              <w:pStyle w:val="TAC"/>
              <w:rPr>
                <w:rFonts w:eastAsia="MS Mincho"/>
              </w:rPr>
            </w:pPr>
            <w:r>
              <w:rPr>
                <w:lang w:eastAsia="zh-TW"/>
              </w:rPr>
              <w:t xml:space="preserve">All RBs / </w:t>
            </w:r>
            <w:r>
              <w:rPr>
                <w:rFonts w:eastAsia="MS Mincho"/>
              </w:rPr>
              <w:t>REFSENS_ENDC_1</w:t>
            </w:r>
          </w:p>
        </w:tc>
        <w:tc>
          <w:tcPr>
            <w:tcW w:w="1140" w:type="dxa"/>
            <w:gridSpan w:val="4"/>
            <w:vAlign w:val="center"/>
            <w:tcPrChange w:id="2261"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2262"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2263" w:author="Kevin Wang (QMC)" w:date="2021-10-26T20:39:00Z">
              <w:tcPr>
                <w:tcW w:w="877" w:type="dxa"/>
                <w:gridSpan w:val="2"/>
                <w:vAlign w:val="center"/>
              </w:tcPr>
            </w:tcPrChange>
          </w:tcPr>
          <w:p>
            <w:pPr>
              <w:pStyle w:val="TAC"/>
              <w:rPr>
                <w:rFonts w:eastAsia="MS Mincho"/>
              </w:rPr>
            </w:pPr>
            <w:r>
              <w:rPr>
                <w:rFonts w:eastAsia="MS Mincho"/>
              </w:rPr>
              <w:t>100 MHz</w:t>
            </w:r>
          </w:p>
        </w:tc>
        <w:tc>
          <w:tcPr>
            <w:tcW w:w="1689" w:type="dxa"/>
            <w:gridSpan w:val="3"/>
            <w:vAlign w:val="center"/>
            <w:tcPrChange w:id="2264" w:author="Kevin Wang (QMC)" w:date="2021-10-26T20:39:00Z">
              <w:tcPr>
                <w:tcW w:w="1680" w:type="dxa"/>
                <w:gridSpan w:val="5"/>
                <w:vAlign w:val="center"/>
              </w:tcPr>
            </w:tcPrChange>
          </w:tcPr>
          <w:p>
            <w:pPr>
              <w:pStyle w:val="TAC"/>
              <w:rPr>
                <w:rFonts w:eastAsia="MS Mincho"/>
              </w:rPr>
            </w:pPr>
            <w:r>
              <w:rPr>
                <w:lang w:eastAsia="zh-TW"/>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5"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266" w:author="Kevin Wang (QMC)" w:date="2021-10-26T20:39:00Z">
            <w:trPr>
              <w:gridAfter w:val="1"/>
              <w:wAfter w:w="10" w:type="dxa"/>
              <w:trHeight w:val="70"/>
            </w:trPr>
          </w:trPrChange>
        </w:trPr>
        <w:tc>
          <w:tcPr>
            <w:tcW w:w="646" w:type="dxa"/>
            <w:gridSpan w:val="3"/>
            <w:vMerge w:val="restart"/>
            <w:vAlign w:val="center"/>
            <w:tcPrChange w:id="2267" w:author="Kevin Wang (QMC)" w:date="2021-10-26T20:39:00Z">
              <w:tcPr>
                <w:tcW w:w="477" w:type="dxa"/>
                <w:vMerge w:val="restart"/>
                <w:vAlign w:val="center"/>
              </w:tcPr>
            </w:tcPrChange>
          </w:tcPr>
          <w:p>
            <w:pPr>
              <w:pStyle w:val="TAC"/>
            </w:pPr>
            <w:r>
              <w:t>3</w:t>
            </w:r>
            <w:r>
              <w:rPr>
                <w:vertAlign w:val="superscript"/>
              </w:rPr>
              <w:t>4</w:t>
            </w:r>
          </w:p>
        </w:tc>
        <w:tc>
          <w:tcPr>
            <w:tcW w:w="853" w:type="dxa"/>
            <w:gridSpan w:val="2"/>
            <w:vAlign w:val="center"/>
            <w:tcPrChange w:id="2268" w:author="Kevin Wang (QMC)" w:date="2021-10-26T20:39:00Z">
              <w:tcPr>
                <w:tcW w:w="846" w:type="dxa"/>
                <w:gridSpan w:val="5"/>
                <w:vAlign w:val="center"/>
              </w:tcPr>
            </w:tcPrChange>
          </w:tcPr>
          <w:p>
            <w:pPr>
              <w:pStyle w:val="TAC"/>
              <w:rPr>
                <w:rFonts w:eastAsia="MS Mincho"/>
              </w:rPr>
            </w:pPr>
            <w:r>
              <w:rPr>
                <w:rFonts w:eastAsia="MS Mincho"/>
              </w:rPr>
              <w:t>20</w:t>
            </w:r>
          </w:p>
        </w:tc>
        <w:tc>
          <w:tcPr>
            <w:tcW w:w="994" w:type="dxa"/>
            <w:vAlign w:val="center"/>
            <w:tcPrChange w:id="2269" w:author="Kevin Wang (QMC)" w:date="2021-10-26T20:39:00Z">
              <w:tcPr>
                <w:tcW w:w="993" w:type="dxa"/>
                <w:gridSpan w:val="6"/>
                <w:vAlign w:val="center"/>
              </w:tcPr>
            </w:tcPrChange>
          </w:tcPr>
          <w:p>
            <w:pPr>
              <w:pStyle w:val="TAC"/>
              <w:rPr>
                <w:rFonts w:eastAsia="MS Mincho"/>
              </w:rPr>
            </w:pPr>
            <w:r>
              <w:rPr>
                <w:rFonts w:eastAsia="MS Mincho"/>
              </w:rPr>
              <w:t>UL 850 / DL 809 MHz</w:t>
            </w:r>
          </w:p>
        </w:tc>
        <w:tc>
          <w:tcPr>
            <w:tcW w:w="809" w:type="dxa"/>
            <w:gridSpan w:val="3"/>
            <w:vAlign w:val="center"/>
            <w:tcPrChange w:id="2270"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271"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272" w:author="Kevin Wang (QMC)" w:date="2021-10-26T20:39:00Z">
              <w:tcPr>
                <w:tcW w:w="1136" w:type="dxa"/>
                <w:gridSpan w:val="9"/>
                <w:vAlign w:val="center"/>
              </w:tcPr>
            </w:tcPrChange>
          </w:tcPr>
          <w:p>
            <w:pPr>
              <w:pStyle w:val="TAC"/>
              <w:rPr>
                <w:rFonts w:eastAsia="MS Mincho"/>
              </w:rPr>
            </w:pPr>
            <w:r>
              <w:rPr>
                <w:rFonts w:eastAsia="MS Mincho"/>
              </w:rPr>
              <w:t>n78</w:t>
            </w:r>
          </w:p>
        </w:tc>
        <w:tc>
          <w:tcPr>
            <w:tcW w:w="1272" w:type="dxa"/>
            <w:gridSpan w:val="3"/>
            <w:vAlign w:val="center"/>
            <w:tcPrChange w:id="2273" w:author="Kevin Wang (QMC)" w:date="2021-10-26T20:39:00Z">
              <w:tcPr>
                <w:tcW w:w="1274" w:type="dxa"/>
                <w:gridSpan w:val="6"/>
                <w:vAlign w:val="center"/>
              </w:tcPr>
            </w:tcPrChange>
          </w:tcPr>
          <w:p>
            <w:pPr>
              <w:pStyle w:val="TAC"/>
              <w:rPr>
                <w:rFonts w:eastAsia="MS Mincho"/>
              </w:rPr>
            </w:pPr>
            <w:r>
              <w:rPr>
                <w:rFonts w:eastAsia="MS Mincho"/>
              </w:rPr>
              <w:t>3359 MHz</w:t>
            </w:r>
          </w:p>
        </w:tc>
        <w:tc>
          <w:tcPr>
            <w:tcW w:w="876" w:type="dxa"/>
            <w:vAlign w:val="center"/>
            <w:tcPrChange w:id="2274"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275"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6"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277" w:author="Kevin Wang (QMC)" w:date="2021-10-26T20:39:00Z">
            <w:trPr>
              <w:gridAfter w:val="1"/>
              <w:wAfter w:w="10" w:type="dxa"/>
              <w:trHeight w:val="70"/>
            </w:trPr>
          </w:trPrChange>
        </w:trPr>
        <w:tc>
          <w:tcPr>
            <w:tcW w:w="646" w:type="dxa"/>
            <w:gridSpan w:val="3"/>
            <w:vMerge/>
            <w:vAlign w:val="center"/>
            <w:tcPrChange w:id="2278" w:author="Kevin Wang (QMC)" w:date="2021-10-26T20:39:00Z">
              <w:tcPr>
                <w:tcW w:w="477" w:type="dxa"/>
                <w:vMerge/>
                <w:vAlign w:val="center"/>
              </w:tcPr>
            </w:tcPrChange>
          </w:tcPr>
          <w:p>
            <w:pPr>
              <w:pStyle w:val="TAC"/>
            </w:pPr>
          </w:p>
        </w:tc>
        <w:tc>
          <w:tcPr>
            <w:tcW w:w="853" w:type="dxa"/>
            <w:gridSpan w:val="2"/>
            <w:vAlign w:val="center"/>
            <w:tcPrChange w:id="2279"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280"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281"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2282" w:author="Kevin Wang (QMC)" w:date="2021-10-26T20:39:00Z">
              <w:tcPr>
                <w:tcW w:w="1840" w:type="dxa"/>
                <w:gridSpan w:val="5"/>
                <w:vAlign w:val="center"/>
              </w:tcPr>
            </w:tcPrChange>
          </w:tcPr>
          <w:p>
            <w:pPr>
              <w:pStyle w:val="TAC"/>
              <w:rPr>
                <w:rFonts w:eastAsia="MS Mincho"/>
              </w:rPr>
            </w:pPr>
            <w:r>
              <w:rPr>
                <w:lang w:eastAsia="zh-TW"/>
              </w:rPr>
              <w:t>All RBs / REFSENS_ENDC_4</w:t>
            </w:r>
          </w:p>
        </w:tc>
        <w:tc>
          <w:tcPr>
            <w:tcW w:w="1140" w:type="dxa"/>
            <w:gridSpan w:val="4"/>
            <w:vAlign w:val="center"/>
            <w:tcPrChange w:id="2283"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2284"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2285" w:author="Kevin Wang (QMC)" w:date="2021-10-26T20:39:00Z">
              <w:tcPr>
                <w:tcW w:w="877" w:type="dxa"/>
                <w:gridSpan w:val="2"/>
                <w:vAlign w:val="center"/>
              </w:tcPr>
            </w:tcPrChange>
          </w:tcPr>
          <w:p>
            <w:pPr>
              <w:pStyle w:val="TAC"/>
              <w:rPr>
                <w:rFonts w:eastAsia="MS Mincho"/>
              </w:rPr>
            </w:pPr>
            <w:r>
              <w:rPr>
                <w:rFonts w:eastAsia="MS Mincho"/>
              </w:rPr>
              <w:t>10 MHz</w:t>
            </w:r>
          </w:p>
        </w:tc>
        <w:tc>
          <w:tcPr>
            <w:tcW w:w="1689" w:type="dxa"/>
            <w:gridSpan w:val="3"/>
            <w:vAlign w:val="center"/>
            <w:tcPrChange w:id="2286" w:author="Kevin Wang (QMC)" w:date="2021-10-26T20:39:00Z">
              <w:tcPr>
                <w:tcW w:w="1680" w:type="dxa"/>
                <w:gridSpan w:val="5"/>
                <w:vAlign w:val="center"/>
              </w:tcPr>
            </w:tcPrChange>
          </w:tcPr>
          <w:p>
            <w:pPr>
              <w:pStyle w:val="TAC"/>
              <w:rPr>
                <w:rFonts w:eastAsia="MS Mincho"/>
              </w:rPr>
            </w:pPr>
            <w:r>
              <w:rPr>
                <w:lang w:eastAsia="zh-TW"/>
              </w:rPr>
              <w:t>All RBs / REFSENS_ENDC_4</w:t>
            </w:r>
          </w:p>
        </w:tc>
      </w:tr>
      <w:tr>
        <w:trPr>
          <w:gridAfter w:val="1"/>
          <w:wAfter w:w="10" w:type="dxa"/>
        </w:trPr>
        <w:tc>
          <w:tcPr>
            <w:tcW w:w="10115" w:type="dxa"/>
            <w:gridSpan w:val="24"/>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DC_26A_n41A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7"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288" w:author="Kevin Wang (QMC)" w:date="2021-10-26T20:40:00Z">
            <w:trPr>
              <w:gridAfter w:val="1"/>
              <w:wAfter w:w="10" w:type="dxa"/>
            </w:trPr>
          </w:trPrChange>
        </w:trPr>
        <w:tc>
          <w:tcPr>
            <w:tcW w:w="646" w:type="dxa"/>
            <w:gridSpan w:val="3"/>
            <w:vMerge w:val="restart"/>
            <w:vAlign w:val="center"/>
            <w:tcPrChange w:id="2289" w:author="Kevin Wang (QMC)" w:date="2021-10-26T20:40:00Z">
              <w:tcPr>
                <w:tcW w:w="477" w:type="dxa"/>
                <w:vMerge w:val="restart"/>
                <w:vAlign w:val="center"/>
              </w:tcPr>
            </w:tcPrChange>
          </w:tcPr>
          <w:p>
            <w:pPr>
              <w:pStyle w:val="TAC"/>
              <w:rPr>
                <w:rFonts w:eastAsia="MS Mincho"/>
              </w:rPr>
            </w:pPr>
            <w:r>
              <w:t>1</w:t>
            </w:r>
            <w:r>
              <w:rPr>
                <w:vertAlign w:val="superscript"/>
              </w:rPr>
              <w:t>3</w:t>
            </w:r>
          </w:p>
        </w:tc>
        <w:tc>
          <w:tcPr>
            <w:tcW w:w="853" w:type="dxa"/>
            <w:gridSpan w:val="2"/>
            <w:tcBorders>
              <w:bottom w:val="single" w:sz="4" w:space="0" w:color="auto"/>
            </w:tcBorders>
            <w:vAlign w:val="center"/>
            <w:tcPrChange w:id="2290"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26</w:t>
            </w:r>
          </w:p>
        </w:tc>
        <w:tc>
          <w:tcPr>
            <w:tcW w:w="994" w:type="dxa"/>
            <w:tcBorders>
              <w:bottom w:val="single" w:sz="4" w:space="0" w:color="auto"/>
            </w:tcBorders>
            <w:vAlign w:val="center"/>
            <w:tcPrChange w:id="2291"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High</w:t>
            </w:r>
          </w:p>
        </w:tc>
        <w:tc>
          <w:tcPr>
            <w:tcW w:w="754" w:type="dxa"/>
            <w:gridSpan w:val="2"/>
            <w:tcBorders>
              <w:bottom w:val="single" w:sz="4" w:space="0" w:color="auto"/>
            </w:tcBorders>
            <w:vAlign w:val="center"/>
            <w:tcPrChange w:id="2292"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293" w:author="Kevin Wang (QMC)" w:date="2021-10-26T20:40:00Z">
              <w:tcPr>
                <w:tcW w:w="1982" w:type="dxa"/>
                <w:gridSpan w:val="10"/>
                <w:tcBorders>
                  <w:bottom w:val="single" w:sz="4" w:space="0" w:color="auto"/>
                </w:tcBorders>
                <w:vAlign w:val="center"/>
              </w:tcPr>
            </w:tcPrChange>
          </w:tcPr>
          <w:p>
            <w:pPr>
              <w:pStyle w:val="TAC"/>
              <w:rPr>
                <w:lang w:eastAsia="zh-TW"/>
              </w:rPr>
            </w:pPr>
          </w:p>
        </w:tc>
        <w:tc>
          <w:tcPr>
            <w:tcW w:w="1326" w:type="dxa"/>
            <w:gridSpan w:val="5"/>
            <w:tcBorders>
              <w:bottom w:val="single" w:sz="4" w:space="0" w:color="auto"/>
            </w:tcBorders>
            <w:vAlign w:val="center"/>
            <w:tcPrChange w:id="2294"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n41</w:t>
            </w:r>
          </w:p>
        </w:tc>
        <w:tc>
          <w:tcPr>
            <w:tcW w:w="1275" w:type="dxa"/>
            <w:gridSpan w:val="3"/>
            <w:tcBorders>
              <w:bottom w:val="single" w:sz="4" w:space="0" w:color="auto"/>
            </w:tcBorders>
            <w:vAlign w:val="center"/>
            <w:tcPrChange w:id="2295"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2524.5</w:t>
            </w:r>
          </w:p>
        </w:tc>
        <w:tc>
          <w:tcPr>
            <w:tcW w:w="1135" w:type="dxa"/>
            <w:gridSpan w:val="4"/>
            <w:tcBorders>
              <w:bottom w:val="single" w:sz="4" w:space="0" w:color="auto"/>
            </w:tcBorders>
            <w:vAlign w:val="center"/>
            <w:tcPrChange w:id="2296"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297" w:author="Kevin Wang (QMC)" w:date="2021-10-26T20:40:00Z">
              <w:tcPr>
                <w:tcW w:w="1480" w:type="dxa"/>
                <w:gridSpan w:val="3"/>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8"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299" w:author="Kevin Wang (QMC)" w:date="2021-10-26T20:40:00Z">
            <w:trPr>
              <w:gridAfter w:val="1"/>
              <w:wAfter w:w="10" w:type="dxa"/>
            </w:trPr>
          </w:trPrChange>
        </w:trPr>
        <w:tc>
          <w:tcPr>
            <w:tcW w:w="646" w:type="dxa"/>
            <w:gridSpan w:val="3"/>
            <w:vMerge/>
            <w:tcBorders>
              <w:bottom w:val="single" w:sz="4" w:space="0" w:color="auto"/>
            </w:tcBorders>
            <w:vAlign w:val="center"/>
            <w:tcPrChange w:id="2300"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301"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QPSK</w:t>
            </w:r>
          </w:p>
        </w:tc>
        <w:tc>
          <w:tcPr>
            <w:tcW w:w="994" w:type="dxa"/>
            <w:tcBorders>
              <w:bottom w:val="single" w:sz="4" w:space="0" w:color="auto"/>
            </w:tcBorders>
            <w:vAlign w:val="center"/>
            <w:tcPrChange w:id="2302"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303"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15 MHz</w:t>
            </w:r>
          </w:p>
        </w:tc>
        <w:tc>
          <w:tcPr>
            <w:tcW w:w="1656" w:type="dxa"/>
            <w:gridSpan w:val="3"/>
            <w:tcBorders>
              <w:bottom w:val="single" w:sz="4" w:space="0" w:color="auto"/>
            </w:tcBorders>
            <w:vAlign w:val="center"/>
            <w:tcPrChange w:id="2304" w:author="Kevin Wang (QMC)" w:date="2021-10-26T20:40:00Z">
              <w:tcPr>
                <w:tcW w:w="1982" w:type="dxa"/>
                <w:gridSpan w:val="10"/>
                <w:tcBorders>
                  <w:bottom w:val="single" w:sz="4" w:space="0" w:color="auto"/>
                </w:tcBorders>
                <w:vAlign w:val="center"/>
              </w:tcPr>
            </w:tcPrChange>
          </w:tcPr>
          <w:p>
            <w:pPr>
              <w:pStyle w:val="TAC"/>
              <w:rPr>
                <w:lang w:eastAsia="zh-TW"/>
              </w:rPr>
            </w:pPr>
            <w:r>
              <w:rPr>
                <w:rFonts w:eastAsia="MS Mincho"/>
              </w:rPr>
              <w:t>All RBs / REFSENS_ENDC_1</w:t>
            </w:r>
          </w:p>
        </w:tc>
        <w:tc>
          <w:tcPr>
            <w:tcW w:w="1326" w:type="dxa"/>
            <w:gridSpan w:val="5"/>
            <w:tcBorders>
              <w:bottom w:val="single" w:sz="4" w:space="0" w:color="auto"/>
            </w:tcBorders>
            <w:vAlign w:val="center"/>
            <w:tcPrChange w:id="2305"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N/A</w:t>
            </w:r>
          </w:p>
        </w:tc>
        <w:tc>
          <w:tcPr>
            <w:tcW w:w="1275" w:type="dxa"/>
            <w:gridSpan w:val="3"/>
            <w:tcBorders>
              <w:bottom w:val="single" w:sz="4" w:space="0" w:color="auto"/>
            </w:tcBorders>
            <w:vAlign w:val="center"/>
            <w:tcPrChange w:id="2306"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QPSK</w:t>
            </w:r>
          </w:p>
        </w:tc>
        <w:tc>
          <w:tcPr>
            <w:tcW w:w="1135" w:type="dxa"/>
            <w:gridSpan w:val="4"/>
            <w:tcBorders>
              <w:bottom w:val="single" w:sz="4" w:space="0" w:color="auto"/>
            </w:tcBorders>
            <w:vAlign w:val="center"/>
            <w:tcPrChange w:id="2307"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50 MHz</w:t>
            </w:r>
          </w:p>
        </w:tc>
        <w:tc>
          <w:tcPr>
            <w:tcW w:w="1476" w:type="dxa"/>
            <w:tcBorders>
              <w:bottom w:val="single" w:sz="4" w:space="0" w:color="auto"/>
            </w:tcBorders>
            <w:vAlign w:val="center"/>
            <w:tcPrChange w:id="2308" w:author="Kevin Wang (QMC)" w:date="2021-10-26T20:40:00Z">
              <w:tcPr>
                <w:tcW w:w="1480" w:type="dxa"/>
                <w:gridSpan w:val="3"/>
                <w:tcBorders>
                  <w:bottom w:val="single" w:sz="4" w:space="0" w:color="auto"/>
                </w:tcBorders>
                <w:vAlign w:val="center"/>
              </w:tcPr>
            </w:tcPrChange>
          </w:tcPr>
          <w:p>
            <w:pPr>
              <w:pStyle w:val="TAC"/>
              <w:rPr>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9"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310" w:author="Kevin Wang (QMC)" w:date="2021-10-26T20:40:00Z">
            <w:trPr>
              <w:gridAfter w:val="1"/>
              <w:wAfter w:w="10" w:type="dxa"/>
            </w:trPr>
          </w:trPrChange>
        </w:trPr>
        <w:tc>
          <w:tcPr>
            <w:tcW w:w="646" w:type="dxa"/>
            <w:gridSpan w:val="3"/>
            <w:vMerge w:val="restart"/>
            <w:vAlign w:val="center"/>
            <w:tcPrChange w:id="2311" w:author="Kevin Wang (QMC)" w:date="2021-10-26T20:40:00Z">
              <w:tcPr>
                <w:tcW w:w="477" w:type="dxa"/>
                <w:vMerge w:val="restart"/>
                <w:vAlign w:val="center"/>
              </w:tcPr>
            </w:tcPrChange>
          </w:tcPr>
          <w:p>
            <w:pPr>
              <w:pStyle w:val="TAC"/>
              <w:rPr>
                <w:rFonts w:eastAsia="MS Mincho"/>
              </w:rPr>
            </w:pPr>
            <w:r>
              <w:t>2</w:t>
            </w:r>
            <w:r>
              <w:rPr>
                <w:vertAlign w:val="superscript"/>
              </w:rPr>
              <w:t>,8</w:t>
            </w:r>
          </w:p>
        </w:tc>
        <w:tc>
          <w:tcPr>
            <w:tcW w:w="853" w:type="dxa"/>
            <w:gridSpan w:val="2"/>
            <w:tcBorders>
              <w:bottom w:val="single" w:sz="4" w:space="0" w:color="auto"/>
            </w:tcBorders>
            <w:vAlign w:val="center"/>
            <w:tcPrChange w:id="2312"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26</w:t>
            </w:r>
          </w:p>
        </w:tc>
        <w:tc>
          <w:tcPr>
            <w:tcW w:w="994" w:type="dxa"/>
            <w:tcBorders>
              <w:bottom w:val="single" w:sz="4" w:space="0" w:color="auto"/>
            </w:tcBorders>
            <w:vAlign w:val="center"/>
            <w:tcPrChange w:id="2313"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High</w:t>
            </w:r>
          </w:p>
        </w:tc>
        <w:tc>
          <w:tcPr>
            <w:tcW w:w="754" w:type="dxa"/>
            <w:gridSpan w:val="2"/>
            <w:tcBorders>
              <w:bottom w:val="single" w:sz="4" w:space="0" w:color="auto"/>
            </w:tcBorders>
            <w:vAlign w:val="center"/>
            <w:tcPrChange w:id="2314"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315" w:author="Kevin Wang (QMC)" w:date="2021-10-26T20:40:00Z">
              <w:tcPr>
                <w:tcW w:w="1982" w:type="dxa"/>
                <w:gridSpan w:val="10"/>
                <w:tcBorders>
                  <w:bottom w:val="single" w:sz="4" w:space="0" w:color="auto"/>
                </w:tcBorders>
                <w:vAlign w:val="center"/>
              </w:tcPr>
            </w:tcPrChange>
          </w:tcPr>
          <w:p>
            <w:pPr>
              <w:pStyle w:val="TAC"/>
              <w:rPr>
                <w:lang w:eastAsia="zh-TW"/>
              </w:rPr>
            </w:pPr>
          </w:p>
        </w:tc>
        <w:tc>
          <w:tcPr>
            <w:tcW w:w="1326" w:type="dxa"/>
            <w:gridSpan w:val="5"/>
            <w:tcBorders>
              <w:bottom w:val="single" w:sz="4" w:space="0" w:color="auto"/>
            </w:tcBorders>
            <w:vAlign w:val="center"/>
            <w:tcPrChange w:id="2316"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n41</w:t>
            </w:r>
          </w:p>
        </w:tc>
        <w:tc>
          <w:tcPr>
            <w:tcW w:w="1275" w:type="dxa"/>
            <w:gridSpan w:val="3"/>
            <w:tcBorders>
              <w:bottom w:val="single" w:sz="4" w:space="0" w:color="auto"/>
            </w:tcBorders>
            <w:vAlign w:val="center"/>
            <w:tcPrChange w:id="2317"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2572</w:t>
            </w:r>
          </w:p>
        </w:tc>
        <w:tc>
          <w:tcPr>
            <w:tcW w:w="1135" w:type="dxa"/>
            <w:gridSpan w:val="4"/>
            <w:tcBorders>
              <w:bottom w:val="single" w:sz="4" w:space="0" w:color="auto"/>
            </w:tcBorders>
            <w:vAlign w:val="center"/>
            <w:tcPrChange w:id="2318"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319" w:author="Kevin Wang (QMC)" w:date="2021-10-26T20:40:00Z">
              <w:tcPr>
                <w:tcW w:w="1480" w:type="dxa"/>
                <w:gridSpan w:val="3"/>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0"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321" w:author="Kevin Wang (QMC)" w:date="2021-10-26T20:40:00Z">
            <w:trPr>
              <w:gridAfter w:val="1"/>
              <w:wAfter w:w="10" w:type="dxa"/>
            </w:trPr>
          </w:trPrChange>
        </w:trPr>
        <w:tc>
          <w:tcPr>
            <w:tcW w:w="646" w:type="dxa"/>
            <w:gridSpan w:val="3"/>
            <w:vMerge/>
            <w:tcBorders>
              <w:bottom w:val="single" w:sz="4" w:space="0" w:color="auto"/>
            </w:tcBorders>
            <w:vAlign w:val="center"/>
            <w:tcPrChange w:id="2322"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323"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QPSK</w:t>
            </w:r>
          </w:p>
        </w:tc>
        <w:tc>
          <w:tcPr>
            <w:tcW w:w="994" w:type="dxa"/>
            <w:tcBorders>
              <w:bottom w:val="single" w:sz="4" w:space="0" w:color="auto"/>
            </w:tcBorders>
            <w:vAlign w:val="center"/>
            <w:tcPrChange w:id="2324"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325"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15 MHz</w:t>
            </w:r>
          </w:p>
        </w:tc>
        <w:tc>
          <w:tcPr>
            <w:tcW w:w="1656" w:type="dxa"/>
            <w:gridSpan w:val="3"/>
            <w:tcBorders>
              <w:bottom w:val="single" w:sz="4" w:space="0" w:color="auto"/>
            </w:tcBorders>
            <w:vAlign w:val="center"/>
            <w:tcPrChange w:id="2326" w:author="Kevin Wang (QMC)" w:date="2021-10-26T20:40:00Z">
              <w:tcPr>
                <w:tcW w:w="1982" w:type="dxa"/>
                <w:gridSpan w:val="10"/>
                <w:tcBorders>
                  <w:bottom w:val="single" w:sz="4" w:space="0" w:color="auto"/>
                </w:tcBorders>
                <w:vAlign w:val="center"/>
              </w:tcPr>
            </w:tcPrChange>
          </w:tcPr>
          <w:p>
            <w:pPr>
              <w:pStyle w:val="TAC"/>
              <w:rPr>
                <w:lang w:eastAsia="zh-TW"/>
              </w:rPr>
            </w:pPr>
            <w:r>
              <w:rPr>
                <w:rFonts w:eastAsia="MS Mincho"/>
              </w:rPr>
              <w:t>All RBs / REFSENS_ENDC_1</w:t>
            </w:r>
          </w:p>
        </w:tc>
        <w:tc>
          <w:tcPr>
            <w:tcW w:w="1326" w:type="dxa"/>
            <w:gridSpan w:val="5"/>
            <w:tcBorders>
              <w:bottom w:val="single" w:sz="4" w:space="0" w:color="auto"/>
            </w:tcBorders>
            <w:vAlign w:val="center"/>
            <w:tcPrChange w:id="2327"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N/A</w:t>
            </w:r>
          </w:p>
        </w:tc>
        <w:tc>
          <w:tcPr>
            <w:tcW w:w="1275" w:type="dxa"/>
            <w:gridSpan w:val="3"/>
            <w:tcBorders>
              <w:bottom w:val="single" w:sz="4" w:space="0" w:color="auto"/>
            </w:tcBorders>
            <w:vAlign w:val="center"/>
            <w:tcPrChange w:id="2328"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QPSK</w:t>
            </w:r>
          </w:p>
        </w:tc>
        <w:tc>
          <w:tcPr>
            <w:tcW w:w="1135" w:type="dxa"/>
            <w:gridSpan w:val="4"/>
            <w:tcBorders>
              <w:bottom w:val="single" w:sz="4" w:space="0" w:color="auto"/>
            </w:tcBorders>
            <w:vAlign w:val="center"/>
            <w:tcPrChange w:id="2329"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50 MHz</w:t>
            </w:r>
          </w:p>
        </w:tc>
        <w:tc>
          <w:tcPr>
            <w:tcW w:w="1476" w:type="dxa"/>
            <w:tcBorders>
              <w:bottom w:val="single" w:sz="4" w:space="0" w:color="auto"/>
            </w:tcBorders>
            <w:vAlign w:val="center"/>
            <w:tcPrChange w:id="2330" w:author="Kevin Wang (QMC)" w:date="2021-10-26T20:40:00Z">
              <w:tcPr>
                <w:tcW w:w="1480" w:type="dxa"/>
                <w:gridSpan w:val="3"/>
                <w:tcBorders>
                  <w:bottom w:val="single" w:sz="4" w:space="0" w:color="auto"/>
                </w:tcBorders>
                <w:vAlign w:val="center"/>
              </w:tcPr>
            </w:tcPrChange>
          </w:tcPr>
          <w:p>
            <w:pPr>
              <w:pStyle w:val="TAC"/>
              <w:rPr>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1"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332" w:author="Kevin Wang (QMC)" w:date="2021-10-26T20:40:00Z">
            <w:trPr>
              <w:gridAfter w:val="1"/>
              <w:wAfter w:w="10" w:type="dxa"/>
            </w:trPr>
          </w:trPrChange>
        </w:trPr>
        <w:tc>
          <w:tcPr>
            <w:tcW w:w="646" w:type="dxa"/>
            <w:gridSpan w:val="3"/>
            <w:vMerge w:val="restart"/>
            <w:vAlign w:val="center"/>
            <w:tcPrChange w:id="2333" w:author="Kevin Wang (QMC)" w:date="2021-10-26T20:40:00Z">
              <w:tcPr>
                <w:tcW w:w="477" w:type="dxa"/>
                <w:vMerge w:val="restart"/>
                <w:vAlign w:val="center"/>
              </w:tcPr>
            </w:tcPrChange>
          </w:tcPr>
          <w:p>
            <w:pPr>
              <w:pStyle w:val="TAC"/>
              <w:rPr>
                <w:rFonts w:eastAsia="MS Mincho"/>
              </w:rPr>
            </w:pPr>
            <w:r>
              <w:t>3</w:t>
            </w:r>
            <w:r>
              <w:rPr>
                <w:vertAlign w:val="superscript"/>
              </w:rPr>
              <w:t>4</w:t>
            </w:r>
          </w:p>
        </w:tc>
        <w:tc>
          <w:tcPr>
            <w:tcW w:w="853" w:type="dxa"/>
            <w:gridSpan w:val="2"/>
            <w:tcBorders>
              <w:bottom w:val="single" w:sz="4" w:space="0" w:color="auto"/>
            </w:tcBorders>
            <w:vAlign w:val="center"/>
            <w:tcPrChange w:id="2334"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26</w:t>
            </w:r>
          </w:p>
        </w:tc>
        <w:tc>
          <w:tcPr>
            <w:tcW w:w="994" w:type="dxa"/>
            <w:tcBorders>
              <w:bottom w:val="single" w:sz="4" w:space="0" w:color="auto"/>
            </w:tcBorders>
            <w:vAlign w:val="center"/>
            <w:tcPrChange w:id="2335"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UL 839</w:t>
            </w:r>
          </w:p>
        </w:tc>
        <w:tc>
          <w:tcPr>
            <w:tcW w:w="754" w:type="dxa"/>
            <w:gridSpan w:val="2"/>
            <w:tcBorders>
              <w:bottom w:val="single" w:sz="4" w:space="0" w:color="auto"/>
            </w:tcBorders>
            <w:vAlign w:val="center"/>
            <w:tcPrChange w:id="2336"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337" w:author="Kevin Wang (QMC)" w:date="2021-10-26T20:40:00Z">
              <w:tcPr>
                <w:tcW w:w="1982" w:type="dxa"/>
                <w:gridSpan w:val="10"/>
                <w:tcBorders>
                  <w:bottom w:val="single" w:sz="4" w:space="0" w:color="auto"/>
                </w:tcBorders>
                <w:vAlign w:val="center"/>
              </w:tcPr>
            </w:tcPrChange>
          </w:tcPr>
          <w:p>
            <w:pPr>
              <w:pStyle w:val="TAC"/>
              <w:rPr>
                <w:lang w:eastAsia="zh-TW"/>
              </w:rPr>
            </w:pPr>
          </w:p>
        </w:tc>
        <w:tc>
          <w:tcPr>
            <w:tcW w:w="1326" w:type="dxa"/>
            <w:gridSpan w:val="5"/>
            <w:tcBorders>
              <w:bottom w:val="single" w:sz="4" w:space="0" w:color="auto"/>
            </w:tcBorders>
            <w:vAlign w:val="center"/>
            <w:tcPrChange w:id="2338"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n41</w:t>
            </w:r>
          </w:p>
        </w:tc>
        <w:tc>
          <w:tcPr>
            <w:tcW w:w="1275" w:type="dxa"/>
            <w:gridSpan w:val="3"/>
            <w:tcBorders>
              <w:bottom w:val="single" w:sz="4" w:space="0" w:color="auto"/>
            </w:tcBorders>
            <w:vAlign w:val="center"/>
            <w:tcPrChange w:id="2339"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2562</w:t>
            </w:r>
          </w:p>
        </w:tc>
        <w:tc>
          <w:tcPr>
            <w:tcW w:w="1135" w:type="dxa"/>
            <w:gridSpan w:val="4"/>
            <w:tcBorders>
              <w:bottom w:val="single" w:sz="4" w:space="0" w:color="auto"/>
            </w:tcBorders>
            <w:vAlign w:val="center"/>
            <w:tcPrChange w:id="2340"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341" w:author="Kevin Wang (QMC)" w:date="2021-10-26T20:40:00Z">
              <w:tcPr>
                <w:tcW w:w="1480" w:type="dxa"/>
                <w:gridSpan w:val="3"/>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2"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343" w:author="Kevin Wang (QMC)" w:date="2021-10-26T20:40:00Z">
            <w:trPr>
              <w:gridAfter w:val="1"/>
              <w:wAfter w:w="10" w:type="dxa"/>
            </w:trPr>
          </w:trPrChange>
        </w:trPr>
        <w:tc>
          <w:tcPr>
            <w:tcW w:w="646" w:type="dxa"/>
            <w:gridSpan w:val="3"/>
            <w:vMerge/>
            <w:tcBorders>
              <w:bottom w:val="single" w:sz="4" w:space="0" w:color="auto"/>
            </w:tcBorders>
            <w:vAlign w:val="center"/>
            <w:tcPrChange w:id="2344"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345"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QPSK</w:t>
            </w:r>
          </w:p>
        </w:tc>
        <w:tc>
          <w:tcPr>
            <w:tcW w:w="994" w:type="dxa"/>
            <w:tcBorders>
              <w:bottom w:val="single" w:sz="4" w:space="0" w:color="auto"/>
            </w:tcBorders>
            <w:vAlign w:val="center"/>
            <w:tcPrChange w:id="2346"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347"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5 MHz</w:t>
            </w:r>
          </w:p>
        </w:tc>
        <w:tc>
          <w:tcPr>
            <w:tcW w:w="1656" w:type="dxa"/>
            <w:gridSpan w:val="3"/>
            <w:tcBorders>
              <w:bottom w:val="single" w:sz="4" w:space="0" w:color="auto"/>
            </w:tcBorders>
            <w:vAlign w:val="center"/>
            <w:tcPrChange w:id="2348" w:author="Kevin Wang (QMC)" w:date="2021-10-26T20:40:00Z">
              <w:tcPr>
                <w:tcW w:w="1982" w:type="dxa"/>
                <w:gridSpan w:val="10"/>
                <w:tcBorders>
                  <w:bottom w:val="single" w:sz="4" w:space="0" w:color="auto"/>
                </w:tcBorders>
                <w:vAlign w:val="center"/>
              </w:tcPr>
            </w:tcPrChange>
          </w:tcPr>
          <w:p>
            <w:pPr>
              <w:pStyle w:val="TAC"/>
              <w:rPr>
                <w:lang w:eastAsia="zh-TW"/>
              </w:rPr>
            </w:pPr>
            <w:r>
              <w:rPr>
                <w:rFonts w:eastAsia="MS Mincho"/>
              </w:rPr>
              <w:t>All RBs / REFSENS_ENDC_4</w:t>
            </w:r>
          </w:p>
        </w:tc>
        <w:tc>
          <w:tcPr>
            <w:tcW w:w="1326" w:type="dxa"/>
            <w:gridSpan w:val="5"/>
            <w:tcBorders>
              <w:bottom w:val="single" w:sz="4" w:space="0" w:color="auto"/>
            </w:tcBorders>
            <w:vAlign w:val="center"/>
            <w:tcPrChange w:id="2349"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CP-OFDM QPSK</w:t>
            </w:r>
          </w:p>
        </w:tc>
        <w:tc>
          <w:tcPr>
            <w:tcW w:w="1275" w:type="dxa"/>
            <w:gridSpan w:val="3"/>
            <w:tcBorders>
              <w:bottom w:val="single" w:sz="4" w:space="0" w:color="auto"/>
            </w:tcBorders>
            <w:vAlign w:val="center"/>
            <w:tcPrChange w:id="2350"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CP-OFDM QPSK</w:t>
            </w:r>
          </w:p>
        </w:tc>
        <w:tc>
          <w:tcPr>
            <w:tcW w:w="1135" w:type="dxa"/>
            <w:gridSpan w:val="4"/>
            <w:tcBorders>
              <w:bottom w:val="single" w:sz="4" w:space="0" w:color="auto"/>
            </w:tcBorders>
            <w:vAlign w:val="center"/>
            <w:tcPrChange w:id="2351"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10 MHz</w:t>
            </w:r>
          </w:p>
        </w:tc>
        <w:tc>
          <w:tcPr>
            <w:tcW w:w="1476" w:type="dxa"/>
            <w:tcBorders>
              <w:bottom w:val="single" w:sz="4" w:space="0" w:color="auto"/>
            </w:tcBorders>
            <w:vAlign w:val="center"/>
            <w:tcPrChange w:id="2352" w:author="Kevin Wang (QMC)" w:date="2021-10-26T20:40:00Z">
              <w:tcPr>
                <w:tcW w:w="1480" w:type="dxa"/>
                <w:gridSpan w:val="3"/>
                <w:tcBorders>
                  <w:bottom w:val="single" w:sz="4" w:space="0" w:color="auto"/>
                </w:tcBorders>
                <w:vAlign w:val="center"/>
              </w:tcPr>
            </w:tcPrChange>
          </w:tcPr>
          <w:p>
            <w:pPr>
              <w:pStyle w:val="TAC"/>
              <w:rPr>
                <w:lang w:eastAsia="zh-TW"/>
              </w:rPr>
            </w:pPr>
            <w:r>
              <w:rPr>
                <w:rFonts w:eastAsia="MS Mincho"/>
              </w:rPr>
              <w:t>All RBs / REFSENS_ENDC_4</w:t>
            </w:r>
          </w:p>
        </w:tc>
      </w:tr>
      <w:tr>
        <w:trPr>
          <w:gridAfter w:val="1"/>
          <w:wAfter w:w="10" w:type="dxa"/>
        </w:trPr>
        <w:tc>
          <w:tcPr>
            <w:tcW w:w="10115" w:type="dxa"/>
            <w:gridSpan w:val="24"/>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DC_26A_n77A/DC_26A_n78A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3"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354" w:author="Kevin Wang (QMC)" w:date="2021-10-26T20:40:00Z">
            <w:trPr>
              <w:gridAfter w:val="1"/>
              <w:wAfter w:w="10" w:type="dxa"/>
            </w:trPr>
          </w:trPrChange>
        </w:trPr>
        <w:tc>
          <w:tcPr>
            <w:tcW w:w="646" w:type="dxa"/>
            <w:gridSpan w:val="3"/>
            <w:vMerge w:val="restart"/>
            <w:vAlign w:val="center"/>
            <w:tcPrChange w:id="2355" w:author="Kevin Wang (QMC)" w:date="2021-10-26T20:40:00Z">
              <w:tcPr>
                <w:tcW w:w="477" w:type="dxa"/>
                <w:vMerge w:val="restart"/>
                <w:vAlign w:val="center"/>
              </w:tcPr>
            </w:tcPrChange>
          </w:tcPr>
          <w:p>
            <w:pPr>
              <w:pStyle w:val="TAC"/>
              <w:rPr>
                <w:rFonts w:eastAsia="MS Mincho"/>
              </w:rPr>
            </w:pPr>
            <w:r>
              <w:t>1</w:t>
            </w:r>
            <w:r>
              <w:rPr>
                <w:vertAlign w:val="superscript"/>
              </w:rPr>
              <w:t>3</w:t>
            </w:r>
          </w:p>
        </w:tc>
        <w:tc>
          <w:tcPr>
            <w:tcW w:w="853" w:type="dxa"/>
            <w:gridSpan w:val="2"/>
            <w:tcBorders>
              <w:bottom w:val="single" w:sz="4" w:space="0" w:color="auto"/>
            </w:tcBorders>
            <w:vAlign w:val="center"/>
            <w:tcPrChange w:id="2356"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26</w:t>
            </w:r>
          </w:p>
        </w:tc>
        <w:tc>
          <w:tcPr>
            <w:tcW w:w="994" w:type="dxa"/>
            <w:tcBorders>
              <w:bottom w:val="single" w:sz="4" w:space="0" w:color="auto"/>
            </w:tcBorders>
            <w:vAlign w:val="center"/>
            <w:tcPrChange w:id="2357"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High</w:t>
            </w:r>
          </w:p>
        </w:tc>
        <w:tc>
          <w:tcPr>
            <w:tcW w:w="754" w:type="dxa"/>
            <w:gridSpan w:val="2"/>
            <w:tcBorders>
              <w:bottom w:val="single" w:sz="4" w:space="0" w:color="auto"/>
            </w:tcBorders>
            <w:vAlign w:val="center"/>
            <w:tcPrChange w:id="2358"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359" w:author="Kevin Wang (QMC)" w:date="2021-10-26T20:40:00Z">
              <w:tcPr>
                <w:tcW w:w="1982" w:type="dxa"/>
                <w:gridSpan w:val="10"/>
                <w:tcBorders>
                  <w:bottom w:val="single" w:sz="4" w:space="0" w:color="auto"/>
                </w:tcBorders>
                <w:vAlign w:val="center"/>
              </w:tcPr>
            </w:tcPrChange>
          </w:tcPr>
          <w:p>
            <w:pPr>
              <w:pStyle w:val="TAC"/>
              <w:rPr>
                <w:lang w:eastAsia="zh-TW"/>
              </w:rPr>
            </w:pPr>
          </w:p>
        </w:tc>
        <w:tc>
          <w:tcPr>
            <w:tcW w:w="1326" w:type="dxa"/>
            <w:gridSpan w:val="5"/>
            <w:tcBorders>
              <w:bottom w:val="single" w:sz="4" w:space="0" w:color="auto"/>
            </w:tcBorders>
            <w:vAlign w:val="center"/>
            <w:tcPrChange w:id="2360"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n77/n78</w:t>
            </w:r>
          </w:p>
        </w:tc>
        <w:tc>
          <w:tcPr>
            <w:tcW w:w="1275" w:type="dxa"/>
            <w:gridSpan w:val="3"/>
            <w:tcBorders>
              <w:bottom w:val="single" w:sz="4" w:space="0" w:color="auto"/>
            </w:tcBorders>
            <w:vAlign w:val="center"/>
            <w:tcPrChange w:id="2361"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3366</w:t>
            </w:r>
          </w:p>
        </w:tc>
        <w:tc>
          <w:tcPr>
            <w:tcW w:w="1135" w:type="dxa"/>
            <w:gridSpan w:val="4"/>
            <w:tcBorders>
              <w:bottom w:val="single" w:sz="4" w:space="0" w:color="auto"/>
            </w:tcBorders>
            <w:vAlign w:val="center"/>
            <w:tcPrChange w:id="2362"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363" w:author="Kevin Wang (QMC)" w:date="2021-10-26T20:40:00Z">
              <w:tcPr>
                <w:tcW w:w="1480" w:type="dxa"/>
                <w:gridSpan w:val="3"/>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4"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365" w:author="Kevin Wang (QMC)" w:date="2021-10-26T20:40:00Z">
            <w:trPr>
              <w:gridAfter w:val="1"/>
              <w:wAfter w:w="10" w:type="dxa"/>
            </w:trPr>
          </w:trPrChange>
        </w:trPr>
        <w:tc>
          <w:tcPr>
            <w:tcW w:w="646" w:type="dxa"/>
            <w:gridSpan w:val="3"/>
            <w:vMerge/>
            <w:tcBorders>
              <w:bottom w:val="single" w:sz="4" w:space="0" w:color="auto"/>
            </w:tcBorders>
            <w:vAlign w:val="center"/>
            <w:tcPrChange w:id="2366"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367"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QPSK</w:t>
            </w:r>
          </w:p>
        </w:tc>
        <w:tc>
          <w:tcPr>
            <w:tcW w:w="994" w:type="dxa"/>
            <w:tcBorders>
              <w:bottom w:val="single" w:sz="4" w:space="0" w:color="auto"/>
            </w:tcBorders>
            <w:vAlign w:val="center"/>
            <w:tcPrChange w:id="2368"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369"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15 MHz</w:t>
            </w:r>
          </w:p>
        </w:tc>
        <w:tc>
          <w:tcPr>
            <w:tcW w:w="1656" w:type="dxa"/>
            <w:gridSpan w:val="3"/>
            <w:tcBorders>
              <w:bottom w:val="single" w:sz="4" w:space="0" w:color="auto"/>
            </w:tcBorders>
            <w:vAlign w:val="center"/>
            <w:tcPrChange w:id="2370" w:author="Kevin Wang (QMC)" w:date="2021-10-26T20:40:00Z">
              <w:tcPr>
                <w:tcW w:w="1982" w:type="dxa"/>
                <w:gridSpan w:val="10"/>
                <w:tcBorders>
                  <w:bottom w:val="single" w:sz="4" w:space="0" w:color="auto"/>
                </w:tcBorders>
                <w:vAlign w:val="center"/>
              </w:tcPr>
            </w:tcPrChange>
          </w:tcPr>
          <w:p>
            <w:pPr>
              <w:pStyle w:val="TAC"/>
              <w:rPr>
                <w:lang w:eastAsia="zh-TW"/>
              </w:rPr>
            </w:pPr>
            <w:r>
              <w:rPr>
                <w:rFonts w:eastAsia="MS Mincho"/>
              </w:rPr>
              <w:t>All RBs / REFSENS_ENDC_1</w:t>
            </w:r>
          </w:p>
        </w:tc>
        <w:tc>
          <w:tcPr>
            <w:tcW w:w="1326" w:type="dxa"/>
            <w:gridSpan w:val="5"/>
            <w:tcBorders>
              <w:bottom w:val="single" w:sz="4" w:space="0" w:color="auto"/>
            </w:tcBorders>
            <w:vAlign w:val="center"/>
            <w:tcPrChange w:id="2371"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N/A</w:t>
            </w:r>
          </w:p>
        </w:tc>
        <w:tc>
          <w:tcPr>
            <w:tcW w:w="1275" w:type="dxa"/>
            <w:gridSpan w:val="3"/>
            <w:tcBorders>
              <w:bottom w:val="single" w:sz="4" w:space="0" w:color="auto"/>
            </w:tcBorders>
            <w:vAlign w:val="center"/>
            <w:tcPrChange w:id="2372"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QPSK</w:t>
            </w:r>
          </w:p>
        </w:tc>
        <w:tc>
          <w:tcPr>
            <w:tcW w:w="1135" w:type="dxa"/>
            <w:gridSpan w:val="4"/>
            <w:tcBorders>
              <w:bottom w:val="single" w:sz="4" w:space="0" w:color="auto"/>
            </w:tcBorders>
            <w:vAlign w:val="center"/>
            <w:tcPrChange w:id="2373"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100 MHz</w:t>
            </w:r>
          </w:p>
        </w:tc>
        <w:tc>
          <w:tcPr>
            <w:tcW w:w="1476" w:type="dxa"/>
            <w:tcBorders>
              <w:bottom w:val="single" w:sz="4" w:space="0" w:color="auto"/>
            </w:tcBorders>
            <w:vAlign w:val="center"/>
            <w:tcPrChange w:id="2374" w:author="Kevin Wang (QMC)" w:date="2021-10-26T20:40:00Z">
              <w:tcPr>
                <w:tcW w:w="1480" w:type="dxa"/>
                <w:gridSpan w:val="3"/>
                <w:tcBorders>
                  <w:bottom w:val="single" w:sz="4" w:space="0" w:color="auto"/>
                </w:tcBorders>
                <w:vAlign w:val="center"/>
              </w:tcPr>
            </w:tcPrChange>
          </w:tcPr>
          <w:p>
            <w:pPr>
              <w:pStyle w:val="TAC"/>
              <w:rPr>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5"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376" w:author="Kevin Wang (QMC)" w:date="2021-10-26T20:40:00Z">
            <w:trPr>
              <w:gridAfter w:val="1"/>
              <w:wAfter w:w="10" w:type="dxa"/>
            </w:trPr>
          </w:trPrChange>
        </w:trPr>
        <w:tc>
          <w:tcPr>
            <w:tcW w:w="646" w:type="dxa"/>
            <w:gridSpan w:val="3"/>
            <w:vMerge w:val="restart"/>
            <w:vAlign w:val="center"/>
            <w:tcPrChange w:id="2377" w:author="Kevin Wang (QMC)" w:date="2021-10-26T20:40:00Z">
              <w:tcPr>
                <w:tcW w:w="477" w:type="dxa"/>
                <w:vMerge w:val="restart"/>
                <w:vAlign w:val="center"/>
              </w:tcPr>
            </w:tcPrChange>
          </w:tcPr>
          <w:p>
            <w:pPr>
              <w:pStyle w:val="TAC"/>
              <w:rPr>
                <w:rFonts w:eastAsia="MS Mincho"/>
              </w:rPr>
            </w:pPr>
            <w:r>
              <w:t>2</w:t>
            </w:r>
            <w:r>
              <w:rPr>
                <w:vertAlign w:val="superscript"/>
              </w:rPr>
              <w:t>,8</w:t>
            </w:r>
          </w:p>
        </w:tc>
        <w:tc>
          <w:tcPr>
            <w:tcW w:w="853" w:type="dxa"/>
            <w:gridSpan w:val="2"/>
            <w:tcBorders>
              <w:bottom w:val="single" w:sz="4" w:space="0" w:color="auto"/>
            </w:tcBorders>
            <w:vAlign w:val="center"/>
            <w:tcPrChange w:id="2378"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26</w:t>
            </w:r>
          </w:p>
        </w:tc>
        <w:tc>
          <w:tcPr>
            <w:tcW w:w="994" w:type="dxa"/>
            <w:tcBorders>
              <w:bottom w:val="single" w:sz="4" w:space="0" w:color="auto"/>
            </w:tcBorders>
            <w:vAlign w:val="center"/>
            <w:tcPrChange w:id="2379"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High</w:t>
            </w:r>
          </w:p>
        </w:tc>
        <w:tc>
          <w:tcPr>
            <w:tcW w:w="754" w:type="dxa"/>
            <w:gridSpan w:val="2"/>
            <w:tcBorders>
              <w:bottom w:val="single" w:sz="4" w:space="0" w:color="auto"/>
            </w:tcBorders>
            <w:vAlign w:val="center"/>
            <w:tcPrChange w:id="2380"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381" w:author="Kevin Wang (QMC)" w:date="2021-10-26T20:40:00Z">
              <w:tcPr>
                <w:tcW w:w="1982" w:type="dxa"/>
                <w:gridSpan w:val="10"/>
                <w:tcBorders>
                  <w:bottom w:val="single" w:sz="4" w:space="0" w:color="auto"/>
                </w:tcBorders>
                <w:vAlign w:val="center"/>
              </w:tcPr>
            </w:tcPrChange>
          </w:tcPr>
          <w:p>
            <w:pPr>
              <w:pStyle w:val="TAC"/>
              <w:rPr>
                <w:lang w:eastAsia="zh-TW"/>
              </w:rPr>
            </w:pPr>
          </w:p>
        </w:tc>
        <w:tc>
          <w:tcPr>
            <w:tcW w:w="1326" w:type="dxa"/>
            <w:gridSpan w:val="5"/>
            <w:tcBorders>
              <w:bottom w:val="single" w:sz="4" w:space="0" w:color="auto"/>
            </w:tcBorders>
            <w:vAlign w:val="center"/>
            <w:tcPrChange w:id="2382"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n77/n78</w:t>
            </w:r>
          </w:p>
        </w:tc>
        <w:tc>
          <w:tcPr>
            <w:tcW w:w="1275" w:type="dxa"/>
            <w:gridSpan w:val="3"/>
            <w:tcBorders>
              <w:bottom w:val="single" w:sz="4" w:space="0" w:color="auto"/>
            </w:tcBorders>
            <w:vAlign w:val="center"/>
            <w:tcPrChange w:id="2383"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3446</w:t>
            </w:r>
          </w:p>
        </w:tc>
        <w:tc>
          <w:tcPr>
            <w:tcW w:w="1135" w:type="dxa"/>
            <w:gridSpan w:val="4"/>
            <w:tcBorders>
              <w:bottom w:val="single" w:sz="4" w:space="0" w:color="auto"/>
            </w:tcBorders>
            <w:vAlign w:val="center"/>
            <w:tcPrChange w:id="2384"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385" w:author="Kevin Wang (QMC)" w:date="2021-10-26T20:40:00Z">
              <w:tcPr>
                <w:tcW w:w="1480" w:type="dxa"/>
                <w:gridSpan w:val="3"/>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6"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387" w:author="Kevin Wang (QMC)" w:date="2021-10-26T20:40:00Z">
            <w:trPr>
              <w:gridAfter w:val="1"/>
              <w:wAfter w:w="10" w:type="dxa"/>
            </w:trPr>
          </w:trPrChange>
        </w:trPr>
        <w:tc>
          <w:tcPr>
            <w:tcW w:w="646" w:type="dxa"/>
            <w:gridSpan w:val="3"/>
            <w:vMerge/>
            <w:tcBorders>
              <w:bottom w:val="single" w:sz="4" w:space="0" w:color="auto"/>
            </w:tcBorders>
            <w:vAlign w:val="center"/>
            <w:tcPrChange w:id="2388"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389"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QPSK</w:t>
            </w:r>
          </w:p>
        </w:tc>
        <w:tc>
          <w:tcPr>
            <w:tcW w:w="994" w:type="dxa"/>
            <w:tcBorders>
              <w:bottom w:val="single" w:sz="4" w:space="0" w:color="auto"/>
            </w:tcBorders>
            <w:vAlign w:val="center"/>
            <w:tcPrChange w:id="2390"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391"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15 MHz</w:t>
            </w:r>
          </w:p>
        </w:tc>
        <w:tc>
          <w:tcPr>
            <w:tcW w:w="1656" w:type="dxa"/>
            <w:gridSpan w:val="3"/>
            <w:tcBorders>
              <w:bottom w:val="single" w:sz="4" w:space="0" w:color="auto"/>
            </w:tcBorders>
            <w:vAlign w:val="center"/>
            <w:tcPrChange w:id="2392" w:author="Kevin Wang (QMC)" w:date="2021-10-26T20:40:00Z">
              <w:tcPr>
                <w:tcW w:w="1982" w:type="dxa"/>
                <w:gridSpan w:val="10"/>
                <w:tcBorders>
                  <w:bottom w:val="single" w:sz="4" w:space="0" w:color="auto"/>
                </w:tcBorders>
                <w:vAlign w:val="center"/>
              </w:tcPr>
            </w:tcPrChange>
          </w:tcPr>
          <w:p>
            <w:pPr>
              <w:pStyle w:val="TAC"/>
              <w:rPr>
                <w:lang w:eastAsia="zh-TW"/>
              </w:rPr>
            </w:pPr>
            <w:r>
              <w:rPr>
                <w:rFonts w:eastAsia="MS Mincho"/>
              </w:rPr>
              <w:t>All RBs / REFSENS_ENDC_1</w:t>
            </w:r>
          </w:p>
        </w:tc>
        <w:tc>
          <w:tcPr>
            <w:tcW w:w="1326" w:type="dxa"/>
            <w:gridSpan w:val="5"/>
            <w:tcBorders>
              <w:bottom w:val="single" w:sz="4" w:space="0" w:color="auto"/>
            </w:tcBorders>
            <w:vAlign w:val="center"/>
            <w:tcPrChange w:id="2393"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N/A</w:t>
            </w:r>
          </w:p>
        </w:tc>
        <w:tc>
          <w:tcPr>
            <w:tcW w:w="1275" w:type="dxa"/>
            <w:gridSpan w:val="3"/>
            <w:tcBorders>
              <w:bottom w:val="single" w:sz="4" w:space="0" w:color="auto"/>
            </w:tcBorders>
            <w:vAlign w:val="center"/>
            <w:tcPrChange w:id="2394"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QPSK</w:t>
            </w:r>
          </w:p>
        </w:tc>
        <w:tc>
          <w:tcPr>
            <w:tcW w:w="1135" w:type="dxa"/>
            <w:gridSpan w:val="4"/>
            <w:tcBorders>
              <w:bottom w:val="single" w:sz="4" w:space="0" w:color="auto"/>
            </w:tcBorders>
            <w:vAlign w:val="center"/>
            <w:tcPrChange w:id="2395"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100 MHz</w:t>
            </w:r>
          </w:p>
        </w:tc>
        <w:tc>
          <w:tcPr>
            <w:tcW w:w="1476" w:type="dxa"/>
            <w:tcBorders>
              <w:bottom w:val="single" w:sz="4" w:space="0" w:color="auto"/>
            </w:tcBorders>
            <w:vAlign w:val="center"/>
            <w:tcPrChange w:id="2396" w:author="Kevin Wang (QMC)" w:date="2021-10-26T20:40:00Z">
              <w:tcPr>
                <w:tcW w:w="1480" w:type="dxa"/>
                <w:gridSpan w:val="3"/>
                <w:tcBorders>
                  <w:bottom w:val="single" w:sz="4" w:space="0" w:color="auto"/>
                </w:tcBorders>
                <w:vAlign w:val="center"/>
              </w:tcPr>
            </w:tcPrChange>
          </w:tcPr>
          <w:p>
            <w:pPr>
              <w:pStyle w:val="TAC"/>
              <w:rPr>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7"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398" w:author="Kevin Wang (QMC)" w:date="2021-10-26T20:40:00Z">
            <w:trPr>
              <w:gridAfter w:val="1"/>
              <w:wAfter w:w="10" w:type="dxa"/>
            </w:trPr>
          </w:trPrChange>
        </w:trPr>
        <w:tc>
          <w:tcPr>
            <w:tcW w:w="646" w:type="dxa"/>
            <w:gridSpan w:val="3"/>
            <w:vMerge w:val="restart"/>
            <w:vAlign w:val="center"/>
            <w:tcPrChange w:id="2399" w:author="Kevin Wang (QMC)" w:date="2021-10-26T20:40:00Z">
              <w:tcPr>
                <w:tcW w:w="477" w:type="dxa"/>
                <w:vMerge w:val="restart"/>
                <w:vAlign w:val="center"/>
              </w:tcPr>
            </w:tcPrChange>
          </w:tcPr>
          <w:p>
            <w:pPr>
              <w:pStyle w:val="TAC"/>
              <w:rPr>
                <w:rFonts w:eastAsia="MS Mincho"/>
              </w:rPr>
            </w:pPr>
            <w:r>
              <w:t>3</w:t>
            </w:r>
            <w:r>
              <w:rPr>
                <w:vertAlign w:val="superscript"/>
              </w:rPr>
              <w:t>4</w:t>
            </w:r>
          </w:p>
        </w:tc>
        <w:tc>
          <w:tcPr>
            <w:tcW w:w="853" w:type="dxa"/>
            <w:gridSpan w:val="2"/>
            <w:tcBorders>
              <w:bottom w:val="single" w:sz="4" w:space="0" w:color="auto"/>
            </w:tcBorders>
            <w:vAlign w:val="center"/>
            <w:tcPrChange w:id="2400"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26</w:t>
            </w:r>
          </w:p>
        </w:tc>
        <w:tc>
          <w:tcPr>
            <w:tcW w:w="994" w:type="dxa"/>
            <w:tcBorders>
              <w:bottom w:val="single" w:sz="4" w:space="0" w:color="auto"/>
            </w:tcBorders>
            <w:vAlign w:val="center"/>
            <w:tcPrChange w:id="2401"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UL 836.5</w:t>
            </w:r>
          </w:p>
        </w:tc>
        <w:tc>
          <w:tcPr>
            <w:tcW w:w="754" w:type="dxa"/>
            <w:gridSpan w:val="2"/>
            <w:tcBorders>
              <w:bottom w:val="single" w:sz="4" w:space="0" w:color="auto"/>
            </w:tcBorders>
            <w:vAlign w:val="center"/>
            <w:tcPrChange w:id="2402"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403" w:author="Kevin Wang (QMC)" w:date="2021-10-26T20:40:00Z">
              <w:tcPr>
                <w:tcW w:w="1982" w:type="dxa"/>
                <w:gridSpan w:val="10"/>
                <w:tcBorders>
                  <w:bottom w:val="single" w:sz="4" w:space="0" w:color="auto"/>
                </w:tcBorders>
                <w:vAlign w:val="center"/>
              </w:tcPr>
            </w:tcPrChange>
          </w:tcPr>
          <w:p>
            <w:pPr>
              <w:pStyle w:val="TAC"/>
              <w:rPr>
                <w:lang w:eastAsia="zh-TW"/>
              </w:rPr>
            </w:pPr>
          </w:p>
        </w:tc>
        <w:tc>
          <w:tcPr>
            <w:tcW w:w="1326" w:type="dxa"/>
            <w:gridSpan w:val="5"/>
            <w:tcBorders>
              <w:bottom w:val="single" w:sz="4" w:space="0" w:color="auto"/>
            </w:tcBorders>
            <w:vAlign w:val="center"/>
            <w:tcPrChange w:id="2404"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n77/n78</w:t>
            </w:r>
          </w:p>
        </w:tc>
        <w:tc>
          <w:tcPr>
            <w:tcW w:w="1275" w:type="dxa"/>
            <w:gridSpan w:val="3"/>
            <w:tcBorders>
              <w:bottom w:val="single" w:sz="4" w:space="0" w:color="auto"/>
            </w:tcBorders>
            <w:vAlign w:val="center"/>
            <w:tcPrChange w:id="2405"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3391</w:t>
            </w:r>
          </w:p>
        </w:tc>
        <w:tc>
          <w:tcPr>
            <w:tcW w:w="1135" w:type="dxa"/>
            <w:gridSpan w:val="4"/>
            <w:tcBorders>
              <w:bottom w:val="single" w:sz="4" w:space="0" w:color="auto"/>
            </w:tcBorders>
            <w:vAlign w:val="center"/>
            <w:tcPrChange w:id="2406"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407" w:author="Kevin Wang (QMC)" w:date="2021-10-26T20:40:00Z">
              <w:tcPr>
                <w:tcW w:w="1480" w:type="dxa"/>
                <w:gridSpan w:val="3"/>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8"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409" w:author="Kevin Wang (QMC)" w:date="2021-10-26T20:40:00Z">
            <w:trPr>
              <w:gridAfter w:val="1"/>
              <w:wAfter w:w="10" w:type="dxa"/>
            </w:trPr>
          </w:trPrChange>
        </w:trPr>
        <w:tc>
          <w:tcPr>
            <w:tcW w:w="646" w:type="dxa"/>
            <w:gridSpan w:val="3"/>
            <w:vMerge/>
            <w:tcBorders>
              <w:bottom w:val="single" w:sz="4" w:space="0" w:color="auto"/>
            </w:tcBorders>
            <w:vAlign w:val="center"/>
            <w:tcPrChange w:id="2410"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411"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QPSK</w:t>
            </w:r>
          </w:p>
        </w:tc>
        <w:tc>
          <w:tcPr>
            <w:tcW w:w="994" w:type="dxa"/>
            <w:tcBorders>
              <w:bottom w:val="single" w:sz="4" w:space="0" w:color="auto"/>
            </w:tcBorders>
            <w:vAlign w:val="center"/>
            <w:tcPrChange w:id="2412"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413"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5 MHz</w:t>
            </w:r>
          </w:p>
        </w:tc>
        <w:tc>
          <w:tcPr>
            <w:tcW w:w="1656" w:type="dxa"/>
            <w:gridSpan w:val="3"/>
            <w:tcBorders>
              <w:bottom w:val="single" w:sz="4" w:space="0" w:color="auto"/>
            </w:tcBorders>
            <w:vAlign w:val="center"/>
            <w:tcPrChange w:id="2414" w:author="Kevin Wang (QMC)" w:date="2021-10-26T20:40:00Z">
              <w:tcPr>
                <w:tcW w:w="1982" w:type="dxa"/>
                <w:gridSpan w:val="10"/>
                <w:tcBorders>
                  <w:bottom w:val="single" w:sz="4" w:space="0" w:color="auto"/>
                </w:tcBorders>
                <w:vAlign w:val="center"/>
              </w:tcPr>
            </w:tcPrChange>
          </w:tcPr>
          <w:p>
            <w:pPr>
              <w:pStyle w:val="TAC"/>
              <w:rPr>
                <w:lang w:eastAsia="zh-TW"/>
              </w:rPr>
            </w:pPr>
            <w:r>
              <w:rPr>
                <w:rFonts w:eastAsia="MS Mincho"/>
              </w:rPr>
              <w:t>All RBs / REFSENS_ENDC_4</w:t>
            </w:r>
          </w:p>
        </w:tc>
        <w:tc>
          <w:tcPr>
            <w:tcW w:w="1326" w:type="dxa"/>
            <w:gridSpan w:val="5"/>
            <w:tcBorders>
              <w:bottom w:val="single" w:sz="4" w:space="0" w:color="auto"/>
            </w:tcBorders>
            <w:vAlign w:val="center"/>
            <w:tcPrChange w:id="2415"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CP-OFDM QPSK</w:t>
            </w:r>
          </w:p>
        </w:tc>
        <w:tc>
          <w:tcPr>
            <w:tcW w:w="1275" w:type="dxa"/>
            <w:gridSpan w:val="3"/>
            <w:tcBorders>
              <w:bottom w:val="single" w:sz="4" w:space="0" w:color="auto"/>
            </w:tcBorders>
            <w:vAlign w:val="center"/>
            <w:tcPrChange w:id="2416"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CP-OFDM QPSK</w:t>
            </w:r>
          </w:p>
        </w:tc>
        <w:tc>
          <w:tcPr>
            <w:tcW w:w="1135" w:type="dxa"/>
            <w:gridSpan w:val="4"/>
            <w:tcBorders>
              <w:bottom w:val="single" w:sz="4" w:space="0" w:color="auto"/>
            </w:tcBorders>
            <w:vAlign w:val="center"/>
            <w:tcPrChange w:id="2417"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10 MHz</w:t>
            </w:r>
          </w:p>
        </w:tc>
        <w:tc>
          <w:tcPr>
            <w:tcW w:w="1476" w:type="dxa"/>
            <w:tcBorders>
              <w:bottom w:val="single" w:sz="4" w:space="0" w:color="auto"/>
            </w:tcBorders>
            <w:vAlign w:val="center"/>
            <w:tcPrChange w:id="2418" w:author="Kevin Wang (QMC)" w:date="2021-10-26T20:40:00Z">
              <w:tcPr>
                <w:tcW w:w="1480" w:type="dxa"/>
                <w:gridSpan w:val="3"/>
                <w:tcBorders>
                  <w:bottom w:val="single" w:sz="4" w:space="0" w:color="auto"/>
                </w:tcBorders>
                <w:vAlign w:val="center"/>
              </w:tcPr>
            </w:tcPrChange>
          </w:tcPr>
          <w:p>
            <w:pPr>
              <w:pStyle w:val="TAC"/>
              <w:rPr>
                <w:lang w:eastAsia="zh-TW"/>
              </w:rPr>
            </w:pPr>
            <w:r>
              <w:rPr>
                <w:rFonts w:eastAsia="MS Mincho"/>
              </w:rPr>
              <w:t>All RBs / REFSENS_ENDC_4</w:t>
            </w:r>
          </w:p>
        </w:tc>
      </w:tr>
      <w:tr>
        <w:trPr>
          <w:gridAfter w:val="1"/>
          <w:wAfter w:w="10" w:type="dxa"/>
        </w:trPr>
        <w:tc>
          <w:tcPr>
            <w:tcW w:w="10115" w:type="dxa"/>
            <w:gridSpan w:val="24"/>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DC_26A_n79A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9"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420" w:author="Kevin Wang (QMC)" w:date="2021-10-26T20:40:00Z">
            <w:trPr>
              <w:gridAfter w:val="1"/>
              <w:wAfter w:w="10" w:type="dxa"/>
            </w:trPr>
          </w:trPrChange>
        </w:trPr>
        <w:tc>
          <w:tcPr>
            <w:tcW w:w="646" w:type="dxa"/>
            <w:gridSpan w:val="3"/>
            <w:vMerge w:val="restart"/>
            <w:vAlign w:val="center"/>
            <w:tcPrChange w:id="2421" w:author="Kevin Wang (QMC)" w:date="2021-10-26T20:40:00Z">
              <w:tcPr>
                <w:tcW w:w="477" w:type="dxa"/>
                <w:vMerge w:val="restart"/>
                <w:vAlign w:val="center"/>
              </w:tcPr>
            </w:tcPrChange>
          </w:tcPr>
          <w:p>
            <w:pPr>
              <w:pStyle w:val="TAC"/>
              <w:rPr>
                <w:rFonts w:eastAsia="MS Mincho"/>
              </w:rPr>
            </w:pPr>
            <w:r>
              <w:t>1</w:t>
            </w:r>
            <w:r>
              <w:rPr>
                <w:vertAlign w:val="superscript"/>
              </w:rPr>
              <w:t>5</w:t>
            </w:r>
          </w:p>
        </w:tc>
        <w:tc>
          <w:tcPr>
            <w:tcW w:w="853" w:type="dxa"/>
            <w:gridSpan w:val="2"/>
            <w:tcBorders>
              <w:bottom w:val="single" w:sz="4" w:space="0" w:color="auto"/>
            </w:tcBorders>
            <w:vAlign w:val="center"/>
            <w:tcPrChange w:id="2422"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26</w:t>
            </w:r>
          </w:p>
        </w:tc>
        <w:tc>
          <w:tcPr>
            <w:tcW w:w="994" w:type="dxa"/>
            <w:tcBorders>
              <w:bottom w:val="single" w:sz="4" w:space="0" w:color="auto"/>
            </w:tcBorders>
            <w:vAlign w:val="center"/>
            <w:tcPrChange w:id="2423"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High</w:t>
            </w:r>
          </w:p>
        </w:tc>
        <w:tc>
          <w:tcPr>
            <w:tcW w:w="754" w:type="dxa"/>
            <w:gridSpan w:val="2"/>
            <w:tcBorders>
              <w:bottom w:val="single" w:sz="4" w:space="0" w:color="auto"/>
            </w:tcBorders>
            <w:vAlign w:val="center"/>
            <w:tcPrChange w:id="2424"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425" w:author="Kevin Wang (QMC)" w:date="2021-10-26T20:40:00Z">
              <w:tcPr>
                <w:tcW w:w="1982" w:type="dxa"/>
                <w:gridSpan w:val="10"/>
                <w:tcBorders>
                  <w:bottom w:val="single" w:sz="4" w:space="0" w:color="auto"/>
                </w:tcBorders>
                <w:vAlign w:val="center"/>
              </w:tcPr>
            </w:tcPrChange>
          </w:tcPr>
          <w:p>
            <w:pPr>
              <w:pStyle w:val="TAC"/>
              <w:rPr>
                <w:lang w:eastAsia="zh-TW"/>
              </w:rPr>
            </w:pPr>
          </w:p>
        </w:tc>
        <w:tc>
          <w:tcPr>
            <w:tcW w:w="1326" w:type="dxa"/>
            <w:gridSpan w:val="5"/>
            <w:tcBorders>
              <w:bottom w:val="single" w:sz="4" w:space="0" w:color="auto"/>
            </w:tcBorders>
            <w:vAlign w:val="center"/>
            <w:tcPrChange w:id="2426"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n79</w:t>
            </w:r>
          </w:p>
        </w:tc>
        <w:tc>
          <w:tcPr>
            <w:tcW w:w="1275" w:type="dxa"/>
            <w:gridSpan w:val="3"/>
            <w:tcBorders>
              <w:bottom w:val="single" w:sz="4" w:space="0" w:color="auto"/>
            </w:tcBorders>
            <w:vAlign w:val="center"/>
            <w:tcPrChange w:id="2427"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4432.5</w:t>
            </w:r>
          </w:p>
        </w:tc>
        <w:tc>
          <w:tcPr>
            <w:tcW w:w="1135" w:type="dxa"/>
            <w:gridSpan w:val="4"/>
            <w:tcBorders>
              <w:bottom w:val="single" w:sz="4" w:space="0" w:color="auto"/>
            </w:tcBorders>
            <w:vAlign w:val="center"/>
            <w:tcPrChange w:id="2428"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429" w:author="Kevin Wang (QMC)" w:date="2021-10-26T20:40:00Z">
              <w:tcPr>
                <w:tcW w:w="1480" w:type="dxa"/>
                <w:gridSpan w:val="3"/>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0"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431" w:author="Kevin Wang (QMC)" w:date="2021-10-26T20:40:00Z">
            <w:trPr>
              <w:gridAfter w:val="1"/>
              <w:wAfter w:w="10" w:type="dxa"/>
            </w:trPr>
          </w:trPrChange>
        </w:trPr>
        <w:tc>
          <w:tcPr>
            <w:tcW w:w="646" w:type="dxa"/>
            <w:gridSpan w:val="3"/>
            <w:vMerge/>
            <w:tcBorders>
              <w:bottom w:val="single" w:sz="4" w:space="0" w:color="auto"/>
            </w:tcBorders>
            <w:vAlign w:val="center"/>
            <w:tcPrChange w:id="2432"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433"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N/A</w:t>
            </w:r>
          </w:p>
        </w:tc>
        <w:tc>
          <w:tcPr>
            <w:tcW w:w="994" w:type="dxa"/>
            <w:tcBorders>
              <w:bottom w:val="single" w:sz="4" w:space="0" w:color="auto"/>
            </w:tcBorders>
            <w:vAlign w:val="center"/>
            <w:tcPrChange w:id="2434"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435"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15 MHz</w:t>
            </w:r>
          </w:p>
        </w:tc>
        <w:tc>
          <w:tcPr>
            <w:tcW w:w="1656" w:type="dxa"/>
            <w:gridSpan w:val="3"/>
            <w:tcBorders>
              <w:bottom w:val="single" w:sz="4" w:space="0" w:color="auto"/>
            </w:tcBorders>
            <w:vAlign w:val="center"/>
            <w:tcPrChange w:id="2436" w:author="Kevin Wang (QMC)" w:date="2021-10-26T20:40:00Z">
              <w:tcPr>
                <w:tcW w:w="1982" w:type="dxa"/>
                <w:gridSpan w:val="10"/>
                <w:tcBorders>
                  <w:bottom w:val="single" w:sz="4" w:space="0" w:color="auto"/>
                </w:tcBorders>
                <w:vAlign w:val="center"/>
              </w:tcPr>
            </w:tcPrChange>
          </w:tcPr>
          <w:p>
            <w:pPr>
              <w:pStyle w:val="TAC"/>
              <w:rPr>
                <w:lang w:eastAsia="zh-TW"/>
              </w:rPr>
            </w:pPr>
            <w:r>
              <w:rPr>
                <w:rFonts w:eastAsia="MS Mincho"/>
              </w:rPr>
              <w:t>All RBs / 0</w:t>
            </w:r>
          </w:p>
        </w:tc>
        <w:tc>
          <w:tcPr>
            <w:tcW w:w="1326" w:type="dxa"/>
            <w:gridSpan w:val="5"/>
            <w:tcBorders>
              <w:bottom w:val="single" w:sz="4" w:space="0" w:color="auto"/>
            </w:tcBorders>
            <w:vAlign w:val="center"/>
            <w:tcPrChange w:id="2437"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CP-OFDM QPSK</w:t>
            </w:r>
          </w:p>
        </w:tc>
        <w:tc>
          <w:tcPr>
            <w:tcW w:w="1275" w:type="dxa"/>
            <w:gridSpan w:val="3"/>
            <w:tcBorders>
              <w:bottom w:val="single" w:sz="4" w:space="0" w:color="auto"/>
            </w:tcBorders>
            <w:vAlign w:val="center"/>
            <w:tcPrChange w:id="2438"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CP-OFDM QPSK</w:t>
            </w:r>
          </w:p>
        </w:tc>
        <w:tc>
          <w:tcPr>
            <w:tcW w:w="1135" w:type="dxa"/>
            <w:gridSpan w:val="4"/>
            <w:tcBorders>
              <w:bottom w:val="single" w:sz="4" w:space="0" w:color="auto"/>
            </w:tcBorders>
            <w:vAlign w:val="center"/>
            <w:tcPrChange w:id="2439"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60 MHz</w:t>
            </w:r>
          </w:p>
        </w:tc>
        <w:tc>
          <w:tcPr>
            <w:tcW w:w="1476" w:type="dxa"/>
            <w:tcBorders>
              <w:bottom w:val="single" w:sz="4" w:space="0" w:color="auto"/>
            </w:tcBorders>
            <w:vAlign w:val="center"/>
            <w:tcPrChange w:id="2440" w:author="Kevin Wang (QMC)" w:date="2021-10-26T20:40:00Z">
              <w:tcPr>
                <w:tcW w:w="1480" w:type="dxa"/>
                <w:gridSpan w:val="3"/>
                <w:tcBorders>
                  <w:bottom w:val="single" w:sz="4" w:space="0" w:color="auto"/>
                </w:tcBorders>
                <w:vAlign w:val="center"/>
              </w:tcPr>
            </w:tcPrChange>
          </w:tcPr>
          <w:p>
            <w:pPr>
              <w:pStyle w:val="TAC"/>
              <w:rPr>
                <w:lang w:eastAsia="zh-TW"/>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1"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442" w:author="Kevin Wang (QMC)" w:date="2021-10-26T20:40:00Z">
            <w:trPr>
              <w:gridAfter w:val="1"/>
              <w:wAfter w:w="10" w:type="dxa"/>
            </w:trPr>
          </w:trPrChange>
        </w:trPr>
        <w:tc>
          <w:tcPr>
            <w:tcW w:w="646" w:type="dxa"/>
            <w:gridSpan w:val="3"/>
            <w:vMerge w:val="restart"/>
            <w:vAlign w:val="center"/>
            <w:tcPrChange w:id="2443" w:author="Kevin Wang (QMC)" w:date="2021-10-26T20:40:00Z">
              <w:tcPr>
                <w:tcW w:w="477" w:type="dxa"/>
                <w:vMerge w:val="restart"/>
                <w:vAlign w:val="center"/>
              </w:tcPr>
            </w:tcPrChange>
          </w:tcPr>
          <w:p>
            <w:pPr>
              <w:pStyle w:val="TAC"/>
              <w:rPr>
                <w:rFonts w:eastAsia="MS Mincho"/>
              </w:rPr>
            </w:pPr>
            <w:r>
              <w:t>2</w:t>
            </w:r>
            <w:r>
              <w:rPr>
                <w:vertAlign w:val="superscript"/>
              </w:rPr>
              <w:t>2,9</w:t>
            </w:r>
          </w:p>
        </w:tc>
        <w:tc>
          <w:tcPr>
            <w:tcW w:w="853" w:type="dxa"/>
            <w:gridSpan w:val="2"/>
            <w:tcBorders>
              <w:bottom w:val="single" w:sz="4" w:space="0" w:color="auto"/>
            </w:tcBorders>
            <w:vAlign w:val="center"/>
            <w:tcPrChange w:id="2444"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26</w:t>
            </w:r>
          </w:p>
        </w:tc>
        <w:tc>
          <w:tcPr>
            <w:tcW w:w="994" w:type="dxa"/>
            <w:tcBorders>
              <w:bottom w:val="single" w:sz="4" w:space="0" w:color="auto"/>
            </w:tcBorders>
            <w:vAlign w:val="center"/>
            <w:tcPrChange w:id="2445"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High</w:t>
            </w:r>
          </w:p>
        </w:tc>
        <w:tc>
          <w:tcPr>
            <w:tcW w:w="754" w:type="dxa"/>
            <w:gridSpan w:val="2"/>
            <w:tcBorders>
              <w:bottom w:val="single" w:sz="4" w:space="0" w:color="auto"/>
            </w:tcBorders>
            <w:vAlign w:val="center"/>
            <w:tcPrChange w:id="2446"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447" w:author="Kevin Wang (QMC)" w:date="2021-10-26T20:40:00Z">
              <w:tcPr>
                <w:tcW w:w="1982" w:type="dxa"/>
                <w:gridSpan w:val="10"/>
                <w:tcBorders>
                  <w:bottom w:val="single" w:sz="4" w:space="0" w:color="auto"/>
                </w:tcBorders>
                <w:vAlign w:val="center"/>
              </w:tcPr>
            </w:tcPrChange>
          </w:tcPr>
          <w:p>
            <w:pPr>
              <w:pStyle w:val="TAC"/>
              <w:rPr>
                <w:lang w:eastAsia="zh-TW"/>
              </w:rPr>
            </w:pPr>
          </w:p>
        </w:tc>
        <w:tc>
          <w:tcPr>
            <w:tcW w:w="1326" w:type="dxa"/>
            <w:gridSpan w:val="5"/>
            <w:tcBorders>
              <w:bottom w:val="single" w:sz="4" w:space="0" w:color="auto"/>
            </w:tcBorders>
            <w:vAlign w:val="center"/>
            <w:tcPrChange w:id="2448"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n79</w:t>
            </w:r>
          </w:p>
        </w:tc>
        <w:tc>
          <w:tcPr>
            <w:tcW w:w="1275" w:type="dxa"/>
            <w:gridSpan w:val="3"/>
            <w:tcBorders>
              <w:bottom w:val="single" w:sz="4" w:space="0" w:color="auto"/>
            </w:tcBorders>
            <w:vAlign w:val="center"/>
            <w:tcPrChange w:id="2449"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4470.5</w:t>
            </w:r>
          </w:p>
        </w:tc>
        <w:tc>
          <w:tcPr>
            <w:tcW w:w="1135" w:type="dxa"/>
            <w:gridSpan w:val="4"/>
            <w:tcBorders>
              <w:bottom w:val="single" w:sz="4" w:space="0" w:color="auto"/>
            </w:tcBorders>
            <w:vAlign w:val="center"/>
            <w:tcPrChange w:id="2450"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451" w:author="Kevin Wang (QMC)" w:date="2021-10-26T20:40:00Z">
              <w:tcPr>
                <w:tcW w:w="1480" w:type="dxa"/>
                <w:gridSpan w:val="3"/>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2"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453" w:author="Kevin Wang (QMC)" w:date="2021-10-26T20:40:00Z">
            <w:trPr>
              <w:gridAfter w:val="1"/>
              <w:wAfter w:w="10" w:type="dxa"/>
            </w:trPr>
          </w:trPrChange>
        </w:trPr>
        <w:tc>
          <w:tcPr>
            <w:tcW w:w="646" w:type="dxa"/>
            <w:gridSpan w:val="3"/>
            <w:vMerge/>
            <w:tcBorders>
              <w:bottom w:val="single" w:sz="4" w:space="0" w:color="auto"/>
            </w:tcBorders>
            <w:vAlign w:val="center"/>
            <w:tcPrChange w:id="2454"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455"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N/A</w:t>
            </w:r>
          </w:p>
        </w:tc>
        <w:tc>
          <w:tcPr>
            <w:tcW w:w="994" w:type="dxa"/>
            <w:tcBorders>
              <w:bottom w:val="single" w:sz="4" w:space="0" w:color="auto"/>
            </w:tcBorders>
            <w:vAlign w:val="center"/>
            <w:tcPrChange w:id="2456"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457"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15 MHz</w:t>
            </w:r>
          </w:p>
        </w:tc>
        <w:tc>
          <w:tcPr>
            <w:tcW w:w="1656" w:type="dxa"/>
            <w:gridSpan w:val="3"/>
            <w:tcBorders>
              <w:bottom w:val="single" w:sz="4" w:space="0" w:color="auto"/>
            </w:tcBorders>
            <w:vAlign w:val="center"/>
            <w:tcPrChange w:id="2458" w:author="Kevin Wang (QMC)" w:date="2021-10-26T20:40:00Z">
              <w:tcPr>
                <w:tcW w:w="1982" w:type="dxa"/>
                <w:gridSpan w:val="10"/>
                <w:tcBorders>
                  <w:bottom w:val="single" w:sz="4" w:space="0" w:color="auto"/>
                </w:tcBorders>
                <w:vAlign w:val="center"/>
              </w:tcPr>
            </w:tcPrChange>
          </w:tcPr>
          <w:p>
            <w:pPr>
              <w:pStyle w:val="TAC"/>
              <w:rPr>
                <w:lang w:eastAsia="zh-TW"/>
              </w:rPr>
            </w:pPr>
            <w:r>
              <w:rPr>
                <w:rFonts w:eastAsia="MS Mincho"/>
              </w:rPr>
              <w:t>All RBs / 0</w:t>
            </w:r>
          </w:p>
        </w:tc>
        <w:tc>
          <w:tcPr>
            <w:tcW w:w="1326" w:type="dxa"/>
            <w:gridSpan w:val="5"/>
            <w:tcBorders>
              <w:bottom w:val="single" w:sz="4" w:space="0" w:color="auto"/>
            </w:tcBorders>
            <w:vAlign w:val="center"/>
            <w:tcPrChange w:id="2459"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CP-OFDM QPSK</w:t>
            </w:r>
          </w:p>
        </w:tc>
        <w:tc>
          <w:tcPr>
            <w:tcW w:w="1275" w:type="dxa"/>
            <w:gridSpan w:val="3"/>
            <w:tcBorders>
              <w:bottom w:val="single" w:sz="4" w:space="0" w:color="auto"/>
            </w:tcBorders>
            <w:vAlign w:val="center"/>
            <w:tcPrChange w:id="2460"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CP-OFDM QPSK</w:t>
            </w:r>
          </w:p>
        </w:tc>
        <w:tc>
          <w:tcPr>
            <w:tcW w:w="1135" w:type="dxa"/>
            <w:gridSpan w:val="4"/>
            <w:tcBorders>
              <w:bottom w:val="single" w:sz="4" w:space="0" w:color="auto"/>
            </w:tcBorders>
            <w:vAlign w:val="center"/>
            <w:tcPrChange w:id="2461"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60 MHz</w:t>
            </w:r>
          </w:p>
        </w:tc>
        <w:tc>
          <w:tcPr>
            <w:tcW w:w="1476" w:type="dxa"/>
            <w:tcBorders>
              <w:bottom w:val="single" w:sz="4" w:space="0" w:color="auto"/>
            </w:tcBorders>
            <w:vAlign w:val="center"/>
            <w:tcPrChange w:id="2462" w:author="Kevin Wang (QMC)" w:date="2021-10-26T20:40:00Z">
              <w:tcPr>
                <w:tcW w:w="1480" w:type="dxa"/>
                <w:gridSpan w:val="3"/>
                <w:tcBorders>
                  <w:bottom w:val="single" w:sz="4" w:space="0" w:color="auto"/>
                </w:tcBorders>
                <w:vAlign w:val="center"/>
              </w:tcPr>
            </w:tcPrChange>
          </w:tcPr>
          <w:p>
            <w:pPr>
              <w:pStyle w:val="TAC"/>
              <w:rPr>
                <w:lang w:eastAsia="zh-TW"/>
              </w:rPr>
            </w:pPr>
            <w:r>
              <w:rPr>
                <w:rFonts w:eastAsia="MS Mincho"/>
              </w:rPr>
              <w:t>All RBs / REFSENS_ENDC_2</w:t>
            </w:r>
          </w:p>
        </w:tc>
      </w:tr>
      <w:tr>
        <w:tc>
          <w:tcPr>
            <w:tcW w:w="10125" w:type="dxa"/>
            <w:gridSpan w:val="25"/>
            <w:tcBorders>
              <w:top w:val="single" w:sz="4" w:space="0" w:color="auto"/>
              <w:left w:val="single" w:sz="4" w:space="0" w:color="auto"/>
              <w:bottom w:val="single" w:sz="4" w:space="0" w:color="auto"/>
              <w:right w:val="single" w:sz="4" w:space="0" w:color="auto"/>
            </w:tcBorders>
            <w:vAlign w:val="center"/>
            <w:hideMark/>
          </w:tcPr>
          <w:p>
            <w:pPr>
              <w:pStyle w:val="TAC"/>
              <w:rPr>
                <w:b/>
                <w:bCs/>
              </w:rPr>
            </w:pPr>
            <w:r>
              <w:rPr>
                <w:b/>
                <w:bCs/>
              </w:rPr>
              <w:t xml:space="preserve">Test Settings for a </w:t>
            </w:r>
            <w:r>
              <w:rPr>
                <w:b/>
                <w:bCs/>
                <w:lang w:eastAsia="zh-TW"/>
              </w:rPr>
              <w:t xml:space="preserve">DC_28A_n77A/DC_28A_n78A </w:t>
            </w:r>
            <w:r>
              <w:rPr>
                <w:b/>
                <w:bCs/>
              </w:rPr>
              <w:t>Configuration</w:t>
            </w:r>
          </w:p>
          <w:p>
            <w:pPr>
              <w:pStyle w:val="TAC"/>
              <w:rPr>
                <w:b/>
                <w:bCs/>
                <w:lang w:eastAsia="zh-TW"/>
              </w:rPr>
            </w:pPr>
            <w:r>
              <w:rPr>
                <w:b/>
                <w:bCs/>
              </w:rPr>
              <w:t>(Test ID 4 only apply to DC_28A_n77A)</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20" w:type="dxa"/>
            <w:vMerge w:val="restart"/>
            <w:tcBorders>
              <w:top w:val="single" w:sz="4" w:space="0" w:color="auto"/>
              <w:left w:val="single" w:sz="4" w:space="0" w:color="auto"/>
              <w:bottom w:val="single" w:sz="4" w:space="0" w:color="auto"/>
              <w:right w:val="single" w:sz="4" w:space="0" w:color="auto"/>
            </w:tcBorders>
            <w:vAlign w:val="center"/>
            <w:hideMark/>
            <w:tcPrChange w:id="2464" w:author="Kevin Wang (QMC)" w:date="2021-10-26T20:39:00Z">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1</w:t>
            </w:r>
            <w:r>
              <w:rPr>
                <w:vertAlign w:val="superscript"/>
              </w:rPr>
              <w:t>3</w:t>
            </w:r>
          </w:p>
        </w:tc>
        <w:tc>
          <w:tcPr>
            <w:tcW w:w="979" w:type="dxa"/>
            <w:gridSpan w:val="4"/>
            <w:tcBorders>
              <w:top w:val="single" w:sz="4" w:space="0" w:color="auto"/>
              <w:left w:val="single" w:sz="4" w:space="0" w:color="auto"/>
              <w:bottom w:val="single" w:sz="4" w:space="0" w:color="auto"/>
              <w:right w:val="single" w:sz="4" w:space="0" w:color="auto"/>
            </w:tcBorders>
            <w:vAlign w:val="center"/>
            <w:hideMark/>
            <w:tcPrChange w:id="2465" w:author="Kevin Wang (QMC)" w:date="2021-10-26T20:39:00Z">
              <w:tcPr>
                <w:tcW w:w="799"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28</w:t>
            </w:r>
          </w:p>
        </w:tc>
        <w:tc>
          <w:tcPr>
            <w:tcW w:w="994" w:type="dxa"/>
            <w:tcBorders>
              <w:top w:val="single" w:sz="4" w:space="0" w:color="auto"/>
              <w:left w:val="single" w:sz="4" w:space="0" w:color="auto"/>
              <w:bottom w:val="single" w:sz="4" w:space="0" w:color="auto"/>
              <w:right w:val="single" w:sz="4" w:space="0" w:color="auto"/>
            </w:tcBorders>
            <w:vAlign w:val="center"/>
            <w:hideMark/>
            <w:tcPrChange w:id="2466" w:author="Kevin Wang (QMC)" w:date="2021-10-26T20:39:00Z">
              <w:tcPr>
                <w:tcW w:w="86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Low</w:t>
            </w:r>
          </w:p>
        </w:tc>
        <w:tc>
          <w:tcPr>
            <w:tcW w:w="609" w:type="dxa"/>
            <w:tcBorders>
              <w:top w:val="single" w:sz="4" w:space="0" w:color="auto"/>
              <w:left w:val="single" w:sz="4" w:space="0" w:color="auto"/>
              <w:bottom w:val="single" w:sz="4" w:space="0" w:color="auto"/>
              <w:right w:val="single" w:sz="4" w:space="0" w:color="auto"/>
            </w:tcBorders>
            <w:vAlign w:val="center"/>
            <w:tcPrChange w:id="2467" w:author="Kevin Wang (QMC)" w:date="2021-10-26T20:39:00Z">
              <w:tcPr>
                <w:tcW w:w="922"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2017" w:type="dxa"/>
            <w:gridSpan w:val="5"/>
            <w:tcBorders>
              <w:top w:val="single" w:sz="4" w:space="0" w:color="auto"/>
              <w:left w:val="single" w:sz="4" w:space="0" w:color="auto"/>
              <w:bottom w:val="single" w:sz="4" w:space="0" w:color="auto"/>
              <w:right w:val="single" w:sz="4" w:space="0" w:color="auto"/>
            </w:tcBorders>
            <w:vAlign w:val="center"/>
            <w:tcPrChange w:id="2468" w:author="Kevin Wang (QMC)" w:date="2021-10-26T20:39:00Z">
              <w:tcPr>
                <w:tcW w:w="2021"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c>
          <w:tcPr>
            <w:tcW w:w="956" w:type="dxa"/>
            <w:gridSpan w:val="3"/>
            <w:tcBorders>
              <w:top w:val="single" w:sz="4" w:space="0" w:color="auto"/>
              <w:left w:val="single" w:sz="4" w:space="0" w:color="auto"/>
              <w:bottom w:val="single" w:sz="4" w:space="0" w:color="auto"/>
              <w:right w:val="single" w:sz="4" w:space="0" w:color="auto"/>
            </w:tcBorders>
            <w:vAlign w:val="center"/>
            <w:hideMark/>
            <w:tcPrChange w:id="2469" w:author="Kevin Wang (QMC)" w:date="2021-10-26T20:39:00Z">
              <w:tcPr>
                <w:tcW w:w="95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n77/n78</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Change w:id="2470" w:author="Kevin Wang (QMC)" w:date="2021-10-26T20:39:00Z">
              <w:tcPr>
                <w:tcW w:w="136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3540</w:t>
            </w:r>
          </w:p>
        </w:tc>
        <w:tc>
          <w:tcPr>
            <w:tcW w:w="1135" w:type="dxa"/>
            <w:gridSpan w:val="4"/>
            <w:tcBorders>
              <w:top w:val="single" w:sz="4" w:space="0" w:color="auto"/>
              <w:left w:val="single" w:sz="4" w:space="0" w:color="auto"/>
              <w:bottom w:val="single" w:sz="4" w:space="0" w:color="auto"/>
              <w:right w:val="single" w:sz="4" w:space="0" w:color="auto"/>
            </w:tcBorders>
            <w:vAlign w:val="center"/>
            <w:tcPrChange w:id="2471"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52" w:type="dxa"/>
            <w:gridSpan w:val="3"/>
            <w:tcBorders>
              <w:top w:val="single" w:sz="4" w:space="0" w:color="auto"/>
              <w:left w:val="single" w:sz="4" w:space="0" w:color="auto"/>
              <w:bottom w:val="single" w:sz="4" w:space="0" w:color="auto"/>
              <w:right w:val="single" w:sz="4" w:space="0" w:color="auto"/>
            </w:tcBorders>
            <w:vAlign w:val="center"/>
            <w:tcPrChange w:id="2472" w:author="Kevin Wang (QMC)" w:date="2021-10-26T20:39:00Z">
              <w:tcPr>
                <w:tcW w:w="1543"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20" w:type="dxa"/>
            <w:vMerge/>
            <w:tcBorders>
              <w:top w:val="single" w:sz="4" w:space="0" w:color="auto"/>
              <w:left w:val="single" w:sz="4" w:space="0" w:color="auto"/>
              <w:bottom w:val="single" w:sz="4" w:space="0" w:color="auto"/>
              <w:right w:val="single" w:sz="4" w:space="0" w:color="auto"/>
            </w:tcBorders>
            <w:vAlign w:val="center"/>
            <w:hideMark/>
            <w:tcPrChange w:id="2474" w:author="Kevin Wang (QMC)" w:date="2021-10-26T20:39:00Z">
              <w:tcPr>
                <w:tcW w:w="52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979" w:type="dxa"/>
            <w:gridSpan w:val="4"/>
            <w:tcBorders>
              <w:top w:val="single" w:sz="4" w:space="0" w:color="auto"/>
              <w:left w:val="single" w:sz="4" w:space="0" w:color="auto"/>
              <w:bottom w:val="single" w:sz="4" w:space="0" w:color="auto"/>
              <w:right w:val="single" w:sz="4" w:space="0" w:color="auto"/>
            </w:tcBorders>
            <w:vAlign w:val="center"/>
            <w:hideMark/>
            <w:tcPrChange w:id="2475" w:author="Kevin Wang (QMC)" w:date="2021-10-26T20:39:00Z">
              <w:tcPr>
                <w:tcW w:w="799"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994" w:type="dxa"/>
            <w:tcBorders>
              <w:top w:val="single" w:sz="4" w:space="0" w:color="auto"/>
              <w:left w:val="single" w:sz="4" w:space="0" w:color="auto"/>
              <w:bottom w:val="single" w:sz="4" w:space="0" w:color="auto"/>
              <w:right w:val="single" w:sz="4" w:space="0" w:color="auto"/>
            </w:tcBorders>
            <w:vAlign w:val="center"/>
            <w:hideMark/>
            <w:tcPrChange w:id="2476" w:author="Kevin Wang (QMC)" w:date="2021-10-26T20:39:00Z">
              <w:tcPr>
                <w:tcW w:w="86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609" w:type="dxa"/>
            <w:tcBorders>
              <w:top w:val="single" w:sz="4" w:space="0" w:color="auto"/>
              <w:left w:val="single" w:sz="4" w:space="0" w:color="auto"/>
              <w:bottom w:val="single" w:sz="4" w:space="0" w:color="auto"/>
              <w:right w:val="single" w:sz="4" w:space="0" w:color="auto"/>
            </w:tcBorders>
            <w:vAlign w:val="center"/>
            <w:hideMark/>
            <w:tcPrChange w:id="2477" w:author="Kevin Wang (QMC)" w:date="2021-10-26T20:39:00Z">
              <w:tcPr>
                <w:tcW w:w="922"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 MHz</w:t>
            </w:r>
          </w:p>
        </w:tc>
        <w:tc>
          <w:tcPr>
            <w:tcW w:w="2017" w:type="dxa"/>
            <w:gridSpan w:val="5"/>
            <w:tcBorders>
              <w:top w:val="single" w:sz="4" w:space="0" w:color="auto"/>
              <w:left w:val="single" w:sz="4" w:space="0" w:color="auto"/>
              <w:bottom w:val="single" w:sz="4" w:space="0" w:color="auto"/>
              <w:right w:val="single" w:sz="4" w:space="0" w:color="auto"/>
            </w:tcBorders>
            <w:vAlign w:val="center"/>
            <w:hideMark/>
            <w:tcPrChange w:id="2478" w:author="Kevin Wang (QMC)" w:date="2021-10-26T20:39:00Z">
              <w:tcPr>
                <w:tcW w:w="2021"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REFSENS_ENDC_1</w:t>
            </w:r>
          </w:p>
        </w:tc>
        <w:tc>
          <w:tcPr>
            <w:tcW w:w="956" w:type="dxa"/>
            <w:gridSpan w:val="3"/>
            <w:tcBorders>
              <w:top w:val="single" w:sz="4" w:space="0" w:color="auto"/>
              <w:left w:val="single" w:sz="4" w:space="0" w:color="auto"/>
              <w:bottom w:val="single" w:sz="4" w:space="0" w:color="auto"/>
              <w:right w:val="single" w:sz="4" w:space="0" w:color="auto"/>
            </w:tcBorders>
            <w:vAlign w:val="center"/>
            <w:hideMark/>
            <w:tcPrChange w:id="2479" w:author="Kevin Wang (QMC)" w:date="2021-10-26T20:39:00Z">
              <w:tcPr>
                <w:tcW w:w="95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N/A</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Change w:id="2480" w:author="Kevin Wang (QMC)" w:date="2021-10-26T20:39:00Z">
              <w:tcPr>
                <w:tcW w:w="136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Change w:id="2481"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100 MHz</w:t>
            </w:r>
          </w:p>
        </w:tc>
        <w:tc>
          <w:tcPr>
            <w:tcW w:w="1552" w:type="dxa"/>
            <w:gridSpan w:val="3"/>
            <w:tcBorders>
              <w:top w:val="single" w:sz="4" w:space="0" w:color="auto"/>
              <w:left w:val="single" w:sz="4" w:space="0" w:color="auto"/>
              <w:bottom w:val="single" w:sz="4" w:space="0" w:color="auto"/>
              <w:right w:val="single" w:sz="4" w:space="0" w:color="auto"/>
            </w:tcBorders>
            <w:vAlign w:val="center"/>
            <w:hideMark/>
            <w:tcPrChange w:id="2482" w:author="Kevin Wang (QMC)" w:date="2021-10-26T20:39:00Z">
              <w:tcPr>
                <w:tcW w:w="1543"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20" w:type="dxa"/>
            <w:vMerge w:val="restart"/>
            <w:tcBorders>
              <w:top w:val="single" w:sz="4" w:space="0" w:color="auto"/>
              <w:left w:val="single" w:sz="4" w:space="0" w:color="auto"/>
              <w:bottom w:val="single" w:sz="4" w:space="0" w:color="auto"/>
              <w:right w:val="single" w:sz="4" w:space="0" w:color="auto"/>
            </w:tcBorders>
            <w:vAlign w:val="center"/>
            <w:hideMark/>
            <w:tcPrChange w:id="2484" w:author="Kevin Wang (QMC)" w:date="2021-10-26T20:39:00Z">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2</w:t>
            </w:r>
            <w:r>
              <w:rPr>
                <w:vertAlign w:val="superscript"/>
              </w:rPr>
              <w:t>8</w:t>
            </w:r>
          </w:p>
        </w:tc>
        <w:tc>
          <w:tcPr>
            <w:tcW w:w="979" w:type="dxa"/>
            <w:gridSpan w:val="4"/>
            <w:tcBorders>
              <w:top w:val="single" w:sz="4" w:space="0" w:color="auto"/>
              <w:left w:val="single" w:sz="4" w:space="0" w:color="auto"/>
              <w:bottom w:val="single" w:sz="4" w:space="0" w:color="auto"/>
              <w:right w:val="single" w:sz="4" w:space="0" w:color="auto"/>
            </w:tcBorders>
            <w:vAlign w:val="center"/>
            <w:hideMark/>
            <w:tcPrChange w:id="2485" w:author="Kevin Wang (QMC)" w:date="2021-10-26T20:39:00Z">
              <w:tcPr>
                <w:tcW w:w="799"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28</w:t>
            </w:r>
          </w:p>
        </w:tc>
        <w:tc>
          <w:tcPr>
            <w:tcW w:w="994" w:type="dxa"/>
            <w:tcBorders>
              <w:top w:val="single" w:sz="4" w:space="0" w:color="auto"/>
              <w:left w:val="single" w:sz="4" w:space="0" w:color="auto"/>
              <w:bottom w:val="single" w:sz="4" w:space="0" w:color="auto"/>
              <w:right w:val="single" w:sz="4" w:space="0" w:color="auto"/>
            </w:tcBorders>
            <w:vAlign w:val="center"/>
            <w:hideMark/>
            <w:tcPrChange w:id="2486" w:author="Kevin Wang (QMC)" w:date="2021-10-26T20:39:00Z">
              <w:tcPr>
                <w:tcW w:w="86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Low</w:t>
            </w:r>
          </w:p>
        </w:tc>
        <w:tc>
          <w:tcPr>
            <w:tcW w:w="609" w:type="dxa"/>
            <w:tcBorders>
              <w:top w:val="single" w:sz="4" w:space="0" w:color="auto"/>
              <w:left w:val="single" w:sz="4" w:space="0" w:color="auto"/>
              <w:bottom w:val="single" w:sz="4" w:space="0" w:color="auto"/>
              <w:right w:val="single" w:sz="4" w:space="0" w:color="auto"/>
            </w:tcBorders>
            <w:vAlign w:val="center"/>
            <w:tcPrChange w:id="2487" w:author="Kevin Wang (QMC)" w:date="2021-10-26T20:39:00Z">
              <w:tcPr>
                <w:tcW w:w="922"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2017" w:type="dxa"/>
            <w:gridSpan w:val="5"/>
            <w:tcBorders>
              <w:top w:val="single" w:sz="4" w:space="0" w:color="auto"/>
              <w:left w:val="single" w:sz="4" w:space="0" w:color="auto"/>
              <w:bottom w:val="single" w:sz="4" w:space="0" w:color="auto"/>
              <w:right w:val="single" w:sz="4" w:space="0" w:color="auto"/>
            </w:tcBorders>
            <w:vAlign w:val="center"/>
            <w:tcPrChange w:id="2488" w:author="Kevin Wang (QMC)" w:date="2021-10-26T20:39:00Z">
              <w:tcPr>
                <w:tcW w:w="2021"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c>
          <w:tcPr>
            <w:tcW w:w="956" w:type="dxa"/>
            <w:gridSpan w:val="3"/>
            <w:tcBorders>
              <w:top w:val="single" w:sz="4" w:space="0" w:color="auto"/>
              <w:left w:val="single" w:sz="4" w:space="0" w:color="auto"/>
              <w:bottom w:val="single" w:sz="4" w:space="0" w:color="auto"/>
              <w:right w:val="single" w:sz="4" w:space="0" w:color="auto"/>
            </w:tcBorders>
            <w:vAlign w:val="center"/>
            <w:hideMark/>
            <w:tcPrChange w:id="2489" w:author="Kevin Wang (QMC)" w:date="2021-10-26T20:39:00Z">
              <w:tcPr>
                <w:tcW w:w="95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n77/n78</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Change w:id="2490" w:author="Kevin Wang (QMC)" w:date="2021-10-26T20:39:00Z">
              <w:tcPr>
                <w:tcW w:w="136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Low</w:t>
            </w:r>
          </w:p>
        </w:tc>
        <w:tc>
          <w:tcPr>
            <w:tcW w:w="1135" w:type="dxa"/>
            <w:gridSpan w:val="4"/>
            <w:tcBorders>
              <w:top w:val="single" w:sz="4" w:space="0" w:color="auto"/>
              <w:left w:val="single" w:sz="4" w:space="0" w:color="auto"/>
              <w:bottom w:val="single" w:sz="4" w:space="0" w:color="auto"/>
              <w:right w:val="single" w:sz="4" w:space="0" w:color="auto"/>
            </w:tcBorders>
            <w:vAlign w:val="center"/>
            <w:tcPrChange w:id="2491"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52" w:type="dxa"/>
            <w:gridSpan w:val="3"/>
            <w:tcBorders>
              <w:top w:val="single" w:sz="4" w:space="0" w:color="auto"/>
              <w:left w:val="single" w:sz="4" w:space="0" w:color="auto"/>
              <w:bottom w:val="single" w:sz="4" w:space="0" w:color="auto"/>
              <w:right w:val="single" w:sz="4" w:space="0" w:color="auto"/>
            </w:tcBorders>
            <w:vAlign w:val="center"/>
            <w:tcPrChange w:id="2492" w:author="Kevin Wang (QMC)" w:date="2021-10-26T20:39:00Z">
              <w:tcPr>
                <w:tcW w:w="1543"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20" w:type="dxa"/>
            <w:vMerge/>
            <w:tcBorders>
              <w:top w:val="single" w:sz="4" w:space="0" w:color="auto"/>
              <w:left w:val="single" w:sz="4" w:space="0" w:color="auto"/>
              <w:bottom w:val="single" w:sz="4" w:space="0" w:color="auto"/>
              <w:right w:val="single" w:sz="4" w:space="0" w:color="auto"/>
            </w:tcBorders>
            <w:vAlign w:val="center"/>
            <w:hideMark/>
            <w:tcPrChange w:id="2494" w:author="Kevin Wang (QMC)" w:date="2021-10-26T20:39:00Z">
              <w:tcPr>
                <w:tcW w:w="52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979" w:type="dxa"/>
            <w:gridSpan w:val="4"/>
            <w:tcBorders>
              <w:top w:val="single" w:sz="4" w:space="0" w:color="auto"/>
              <w:left w:val="single" w:sz="4" w:space="0" w:color="auto"/>
              <w:bottom w:val="single" w:sz="4" w:space="0" w:color="auto"/>
              <w:right w:val="single" w:sz="4" w:space="0" w:color="auto"/>
            </w:tcBorders>
            <w:vAlign w:val="center"/>
            <w:hideMark/>
            <w:tcPrChange w:id="2495" w:author="Kevin Wang (QMC)" w:date="2021-10-26T20:39:00Z">
              <w:tcPr>
                <w:tcW w:w="799"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994" w:type="dxa"/>
            <w:tcBorders>
              <w:top w:val="single" w:sz="4" w:space="0" w:color="auto"/>
              <w:left w:val="single" w:sz="4" w:space="0" w:color="auto"/>
              <w:bottom w:val="single" w:sz="4" w:space="0" w:color="auto"/>
              <w:right w:val="single" w:sz="4" w:space="0" w:color="auto"/>
            </w:tcBorders>
            <w:vAlign w:val="center"/>
            <w:hideMark/>
            <w:tcPrChange w:id="2496" w:author="Kevin Wang (QMC)" w:date="2021-10-26T20:39:00Z">
              <w:tcPr>
                <w:tcW w:w="86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609" w:type="dxa"/>
            <w:tcBorders>
              <w:top w:val="single" w:sz="4" w:space="0" w:color="auto"/>
              <w:left w:val="single" w:sz="4" w:space="0" w:color="auto"/>
              <w:bottom w:val="single" w:sz="4" w:space="0" w:color="auto"/>
              <w:right w:val="single" w:sz="4" w:space="0" w:color="auto"/>
            </w:tcBorders>
            <w:vAlign w:val="center"/>
            <w:hideMark/>
            <w:tcPrChange w:id="2497" w:author="Kevin Wang (QMC)" w:date="2021-10-26T20:39:00Z">
              <w:tcPr>
                <w:tcW w:w="922"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 MHz</w:t>
            </w:r>
          </w:p>
        </w:tc>
        <w:tc>
          <w:tcPr>
            <w:tcW w:w="2017" w:type="dxa"/>
            <w:gridSpan w:val="5"/>
            <w:tcBorders>
              <w:top w:val="single" w:sz="4" w:space="0" w:color="auto"/>
              <w:left w:val="single" w:sz="4" w:space="0" w:color="auto"/>
              <w:bottom w:val="single" w:sz="4" w:space="0" w:color="auto"/>
              <w:right w:val="single" w:sz="4" w:space="0" w:color="auto"/>
            </w:tcBorders>
            <w:vAlign w:val="center"/>
            <w:hideMark/>
            <w:tcPrChange w:id="2498" w:author="Kevin Wang (QMC)" w:date="2021-10-26T20:39:00Z">
              <w:tcPr>
                <w:tcW w:w="2021"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REFSENS_ENDC_1</w:t>
            </w:r>
          </w:p>
        </w:tc>
        <w:tc>
          <w:tcPr>
            <w:tcW w:w="956" w:type="dxa"/>
            <w:gridSpan w:val="3"/>
            <w:tcBorders>
              <w:top w:val="single" w:sz="4" w:space="0" w:color="auto"/>
              <w:left w:val="single" w:sz="4" w:space="0" w:color="auto"/>
              <w:bottom w:val="single" w:sz="4" w:space="0" w:color="auto"/>
              <w:right w:val="single" w:sz="4" w:space="0" w:color="auto"/>
            </w:tcBorders>
            <w:vAlign w:val="center"/>
            <w:hideMark/>
            <w:tcPrChange w:id="2499" w:author="Kevin Wang (QMC)" w:date="2021-10-26T20:39:00Z">
              <w:tcPr>
                <w:tcW w:w="95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N/A</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Change w:id="2500" w:author="Kevin Wang (QMC)" w:date="2021-10-26T20:39:00Z">
              <w:tcPr>
                <w:tcW w:w="136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Change w:id="2501"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100 MHz</w:t>
            </w:r>
          </w:p>
        </w:tc>
        <w:tc>
          <w:tcPr>
            <w:tcW w:w="1552" w:type="dxa"/>
            <w:gridSpan w:val="3"/>
            <w:tcBorders>
              <w:top w:val="single" w:sz="4" w:space="0" w:color="auto"/>
              <w:left w:val="single" w:sz="4" w:space="0" w:color="auto"/>
              <w:bottom w:val="single" w:sz="4" w:space="0" w:color="auto"/>
              <w:right w:val="single" w:sz="4" w:space="0" w:color="auto"/>
            </w:tcBorders>
            <w:vAlign w:val="center"/>
            <w:hideMark/>
            <w:tcPrChange w:id="2502" w:author="Kevin Wang (QMC)" w:date="2021-10-26T20:39:00Z">
              <w:tcPr>
                <w:tcW w:w="1543"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20" w:type="dxa"/>
            <w:vMerge w:val="restart"/>
            <w:tcBorders>
              <w:top w:val="single" w:sz="4" w:space="0" w:color="auto"/>
              <w:left w:val="single" w:sz="4" w:space="0" w:color="auto"/>
              <w:bottom w:val="single" w:sz="4" w:space="0" w:color="auto"/>
              <w:right w:val="single" w:sz="4" w:space="0" w:color="auto"/>
            </w:tcBorders>
            <w:vAlign w:val="center"/>
            <w:hideMark/>
            <w:tcPrChange w:id="2504" w:author="Kevin Wang (QMC)" w:date="2021-10-26T20:39:00Z">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3</w:t>
            </w:r>
            <w:r>
              <w:rPr>
                <w:vertAlign w:val="superscript"/>
              </w:rPr>
              <w:t>4</w:t>
            </w:r>
          </w:p>
        </w:tc>
        <w:tc>
          <w:tcPr>
            <w:tcW w:w="979" w:type="dxa"/>
            <w:gridSpan w:val="4"/>
            <w:tcBorders>
              <w:top w:val="single" w:sz="4" w:space="0" w:color="auto"/>
              <w:left w:val="single" w:sz="4" w:space="0" w:color="auto"/>
              <w:bottom w:val="single" w:sz="4" w:space="0" w:color="auto"/>
              <w:right w:val="single" w:sz="4" w:space="0" w:color="auto"/>
            </w:tcBorders>
            <w:vAlign w:val="center"/>
            <w:hideMark/>
            <w:tcPrChange w:id="2505" w:author="Kevin Wang (QMC)" w:date="2021-10-26T20:39:00Z">
              <w:tcPr>
                <w:tcW w:w="799"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28</w:t>
            </w:r>
          </w:p>
        </w:tc>
        <w:tc>
          <w:tcPr>
            <w:tcW w:w="994" w:type="dxa"/>
            <w:tcBorders>
              <w:top w:val="single" w:sz="4" w:space="0" w:color="auto"/>
              <w:left w:val="single" w:sz="4" w:space="0" w:color="auto"/>
              <w:bottom w:val="single" w:sz="4" w:space="0" w:color="auto"/>
              <w:right w:val="single" w:sz="4" w:space="0" w:color="auto"/>
            </w:tcBorders>
            <w:vAlign w:val="center"/>
            <w:hideMark/>
            <w:tcPrChange w:id="2506" w:author="Kevin Wang (QMC)" w:date="2021-10-26T20:39:00Z">
              <w:tcPr>
                <w:tcW w:w="86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UL 705.5 / DL 760.5</w:t>
            </w:r>
          </w:p>
        </w:tc>
        <w:tc>
          <w:tcPr>
            <w:tcW w:w="609" w:type="dxa"/>
            <w:tcBorders>
              <w:top w:val="single" w:sz="4" w:space="0" w:color="auto"/>
              <w:left w:val="single" w:sz="4" w:space="0" w:color="auto"/>
              <w:bottom w:val="single" w:sz="4" w:space="0" w:color="auto"/>
              <w:right w:val="single" w:sz="4" w:space="0" w:color="auto"/>
            </w:tcBorders>
            <w:vAlign w:val="center"/>
            <w:tcPrChange w:id="2507" w:author="Kevin Wang (QMC)" w:date="2021-10-26T20:39:00Z">
              <w:tcPr>
                <w:tcW w:w="922"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2017" w:type="dxa"/>
            <w:gridSpan w:val="5"/>
            <w:tcBorders>
              <w:top w:val="single" w:sz="4" w:space="0" w:color="auto"/>
              <w:left w:val="single" w:sz="4" w:space="0" w:color="auto"/>
              <w:bottom w:val="single" w:sz="4" w:space="0" w:color="auto"/>
              <w:right w:val="single" w:sz="4" w:space="0" w:color="auto"/>
            </w:tcBorders>
            <w:vAlign w:val="center"/>
            <w:tcPrChange w:id="2508" w:author="Kevin Wang (QMC)" w:date="2021-10-26T20:39:00Z">
              <w:tcPr>
                <w:tcW w:w="2021"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c>
          <w:tcPr>
            <w:tcW w:w="956" w:type="dxa"/>
            <w:gridSpan w:val="3"/>
            <w:tcBorders>
              <w:top w:val="single" w:sz="4" w:space="0" w:color="auto"/>
              <w:left w:val="single" w:sz="4" w:space="0" w:color="auto"/>
              <w:bottom w:val="single" w:sz="4" w:space="0" w:color="auto"/>
              <w:right w:val="single" w:sz="4" w:space="0" w:color="auto"/>
            </w:tcBorders>
            <w:vAlign w:val="center"/>
            <w:hideMark/>
            <w:tcPrChange w:id="2509" w:author="Kevin Wang (QMC)" w:date="2021-10-26T20:39:00Z">
              <w:tcPr>
                <w:tcW w:w="95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n77/n78</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Change w:id="2510" w:author="Kevin Wang (QMC)" w:date="2021-10-26T20:39:00Z">
              <w:tcPr>
                <w:tcW w:w="136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3582.5</w:t>
            </w:r>
          </w:p>
        </w:tc>
        <w:tc>
          <w:tcPr>
            <w:tcW w:w="1135" w:type="dxa"/>
            <w:gridSpan w:val="4"/>
            <w:tcBorders>
              <w:top w:val="single" w:sz="4" w:space="0" w:color="auto"/>
              <w:left w:val="single" w:sz="4" w:space="0" w:color="auto"/>
              <w:bottom w:val="single" w:sz="4" w:space="0" w:color="auto"/>
              <w:right w:val="single" w:sz="4" w:space="0" w:color="auto"/>
            </w:tcBorders>
            <w:vAlign w:val="center"/>
            <w:tcPrChange w:id="2511"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52" w:type="dxa"/>
            <w:gridSpan w:val="3"/>
            <w:tcBorders>
              <w:top w:val="single" w:sz="4" w:space="0" w:color="auto"/>
              <w:left w:val="single" w:sz="4" w:space="0" w:color="auto"/>
              <w:bottom w:val="single" w:sz="4" w:space="0" w:color="auto"/>
              <w:right w:val="single" w:sz="4" w:space="0" w:color="auto"/>
            </w:tcBorders>
            <w:vAlign w:val="center"/>
            <w:tcPrChange w:id="2512" w:author="Kevin Wang (QMC)" w:date="2021-10-26T20:39:00Z">
              <w:tcPr>
                <w:tcW w:w="1543"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20" w:type="dxa"/>
            <w:vMerge/>
            <w:tcBorders>
              <w:top w:val="single" w:sz="4" w:space="0" w:color="auto"/>
              <w:left w:val="single" w:sz="4" w:space="0" w:color="auto"/>
              <w:bottom w:val="single" w:sz="4" w:space="0" w:color="auto"/>
              <w:right w:val="single" w:sz="4" w:space="0" w:color="auto"/>
            </w:tcBorders>
            <w:vAlign w:val="center"/>
            <w:hideMark/>
            <w:tcPrChange w:id="2514" w:author="Kevin Wang (QMC)" w:date="2021-10-26T20:39:00Z">
              <w:tcPr>
                <w:tcW w:w="52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979" w:type="dxa"/>
            <w:gridSpan w:val="4"/>
            <w:tcBorders>
              <w:top w:val="single" w:sz="4" w:space="0" w:color="auto"/>
              <w:left w:val="single" w:sz="4" w:space="0" w:color="auto"/>
              <w:bottom w:val="single" w:sz="4" w:space="0" w:color="auto"/>
              <w:right w:val="single" w:sz="4" w:space="0" w:color="auto"/>
            </w:tcBorders>
            <w:vAlign w:val="center"/>
            <w:hideMark/>
            <w:tcPrChange w:id="2515" w:author="Kevin Wang (QMC)" w:date="2021-10-26T20:39:00Z">
              <w:tcPr>
                <w:tcW w:w="799"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994" w:type="dxa"/>
            <w:tcBorders>
              <w:top w:val="single" w:sz="4" w:space="0" w:color="auto"/>
              <w:left w:val="single" w:sz="4" w:space="0" w:color="auto"/>
              <w:bottom w:val="single" w:sz="4" w:space="0" w:color="auto"/>
              <w:right w:val="single" w:sz="4" w:space="0" w:color="auto"/>
            </w:tcBorders>
            <w:vAlign w:val="center"/>
            <w:hideMark/>
            <w:tcPrChange w:id="2516" w:author="Kevin Wang (QMC)" w:date="2021-10-26T20:39:00Z">
              <w:tcPr>
                <w:tcW w:w="86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609" w:type="dxa"/>
            <w:tcBorders>
              <w:top w:val="single" w:sz="4" w:space="0" w:color="auto"/>
              <w:left w:val="single" w:sz="4" w:space="0" w:color="auto"/>
              <w:bottom w:val="single" w:sz="4" w:space="0" w:color="auto"/>
              <w:right w:val="single" w:sz="4" w:space="0" w:color="auto"/>
            </w:tcBorders>
            <w:vAlign w:val="center"/>
            <w:hideMark/>
            <w:tcPrChange w:id="2517" w:author="Kevin Wang (QMC)" w:date="2021-10-26T20:39:00Z">
              <w:tcPr>
                <w:tcW w:w="922"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5 MHz</w:t>
            </w:r>
          </w:p>
        </w:tc>
        <w:tc>
          <w:tcPr>
            <w:tcW w:w="2017" w:type="dxa"/>
            <w:gridSpan w:val="5"/>
            <w:tcBorders>
              <w:top w:val="single" w:sz="4" w:space="0" w:color="auto"/>
              <w:left w:val="single" w:sz="4" w:space="0" w:color="auto"/>
              <w:bottom w:val="single" w:sz="4" w:space="0" w:color="auto"/>
              <w:right w:val="single" w:sz="4" w:space="0" w:color="auto"/>
            </w:tcBorders>
            <w:vAlign w:val="center"/>
            <w:hideMark/>
            <w:tcPrChange w:id="2518" w:author="Kevin Wang (QMC)" w:date="2021-10-26T20:39:00Z">
              <w:tcPr>
                <w:tcW w:w="2021"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REFSENS_ENDC_4</w:t>
            </w:r>
          </w:p>
        </w:tc>
        <w:tc>
          <w:tcPr>
            <w:tcW w:w="956" w:type="dxa"/>
            <w:gridSpan w:val="3"/>
            <w:tcBorders>
              <w:top w:val="single" w:sz="4" w:space="0" w:color="auto"/>
              <w:left w:val="single" w:sz="4" w:space="0" w:color="auto"/>
              <w:bottom w:val="single" w:sz="4" w:space="0" w:color="auto"/>
              <w:right w:val="single" w:sz="4" w:space="0" w:color="auto"/>
            </w:tcBorders>
            <w:vAlign w:val="center"/>
            <w:hideMark/>
            <w:tcPrChange w:id="2519" w:author="Kevin Wang (QMC)" w:date="2021-10-26T20:39:00Z">
              <w:tcPr>
                <w:tcW w:w="95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Change w:id="2520" w:author="Kevin Wang (QMC)" w:date="2021-10-26T20:39:00Z">
              <w:tcPr>
                <w:tcW w:w="136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Change w:id="2521"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 MHz</w:t>
            </w:r>
          </w:p>
        </w:tc>
        <w:tc>
          <w:tcPr>
            <w:tcW w:w="1552" w:type="dxa"/>
            <w:gridSpan w:val="3"/>
            <w:tcBorders>
              <w:top w:val="single" w:sz="4" w:space="0" w:color="auto"/>
              <w:left w:val="single" w:sz="4" w:space="0" w:color="auto"/>
              <w:bottom w:val="single" w:sz="4" w:space="0" w:color="auto"/>
              <w:right w:val="single" w:sz="4" w:space="0" w:color="auto"/>
            </w:tcBorders>
            <w:vAlign w:val="center"/>
            <w:hideMark/>
            <w:tcPrChange w:id="2522" w:author="Kevin Wang (QMC)" w:date="2021-10-26T20:39:00Z">
              <w:tcPr>
                <w:tcW w:w="1543"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20" w:type="dxa"/>
            <w:vMerge w:val="restart"/>
            <w:tcBorders>
              <w:top w:val="single" w:sz="4" w:space="0" w:color="auto"/>
              <w:left w:val="single" w:sz="4" w:space="0" w:color="auto"/>
              <w:bottom w:val="single" w:sz="4" w:space="0" w:color="auto"/>
              <w:right w:val="single" w:sz="4" w:space="0" w:color="auto"/>
            </w:tcBorders>
            <w:vAlign w:val="center"/>
            <w:hideMark/>
            <w:tcPrChange w:id="2524" w:author="Kevin Wang (QMC)" w:date="2021-10-26T20:39:00Z">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4</w:t>
            </w:r>
            <w:r>
              <w:rPr>
                <w:vertAlign w:val="superscript"/>
              </w:rPr>
              <w:t>5</w:t>
            </w:r>
          </w:p>
        </w:tc>
        <w:tc>
          <w:tcPr>
            <w:tcW w:w="979" w:type="dxa"/>
            <w:gridSpan w:val="4"/>
            <w:tcBorders>
              <w:top w:val="single" w:sz="4" w:space="0" w:color="auto"/>
              <w:left w:val="single" w:sz="4" w:space="0" w:color="auto"/>
              <w:bottom w:val="single" w:sz="4" w:space="0" w:color="auto"/>
              <w:right w:val="single" w:sz="4" w:space="0" w:color="auto"/>
            </w:tcBorders>
            <w:vAlign w:val="center"/>
            <w:hideMark/>
            <w:tcPrChange w:id="2525" w:author="Kevin Wang (QMC)" w:date="2021-10-26T20:39:00Z">
              <w:tcPr>
                <w:tcW w:w="799"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28</w:t>
            </w:r>
          </w:p>
        </w:tc>
        <w:tc>
          <w:tcPr>
            <w:tcW w:w="994" w:type="dxa"/>
            <w:tcBorders>
              <w:top w:val="single" w:sz="4" w:space="0" w:color="auto"/>
              <w:left w:val="single" w:sz="4" w:space="0" w:color="auto"/>
              <w:bottom w:val="single" w:sz="4" w:space="0" w:color="auto"/>
              <w:right w:val="single" w:sz="4" w:space="0" w:color="auto"/>
            </w:tcBorders>
            <w:vAlign w:val="center"/>
            <w:hideMark/>
            <w:tcPrChange w:id="2526" w:author="Kevin Wang (QMC)" w:date="2021-10-26T20:39:00Z">
              <w:tcPr>
                <w:tcW w:w="86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Low</w:t>
            </w:r>
          </w:p>
        </w:tc>
        <w:tc>
          <w:tcPr>
            <w:tcW w:w="609" w:type="dxa"/>
            <w:tcBorders>
              <w:top w:val="single" w:sz="4" w:space="0" w:color="auto"/>
              <w:left w:val="single" w:sz="4" w:space="0" w:color="auto"/>
              <w:bottom w:val="single" w:sz="4" w:space="0" w:color="auto"/>
              <w:right w:val="single" w:sz="4" w:space="0" w:color="auto"/>
            </w:tcBorders>
            <w:vAlign w:val="center"/>
            <w:tcPrChange w:id="2527" w:author="Kevin Wang (QMC)" w:date="2021-10-26T20:39:00Z">
              <w:tcPr>
                <w:tcW w:w="922"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2017" w:type="dxa"/>
            <w:gridSpan w:val="5"/>
            <w:tcBorders>
              <w:top w:val="single" w:sz="4" w:space="0" w:color="auto"/>
              <w:left w:val="single" w:sz="4" w:space="0" w:color="auto"/>
              <w:bottom w:val="single" w:sz="4" w:space="0" w:color="auto"/>
              <w:right w:val="single" w:sz="4" w:space="0" w:color="auto"/>
            </w:tcBorders>
            <w:vAlign w:val="center"/>
            <w:tcPrChange w:id="2528" w:author="Kevin Wang (QMC)" w:date="2021-10-26T20:39:00Z">
              <w:tcPr>
                <w:tcW w:w="2021"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c>
          <w:tcPr>
            <w:tcW w:w="956" w:type="dxa"/>
            <w:gridSpan w:val="3"/>
            <w:tcBorders>
              <w:top w:val="single" w:sz="4" w:space="0" w:color="auto"/>
              <w:left w:val="single" w:sz="4" w:space="0" w:color="auto"/>
              <w:bottom w:val="single" w:sz="4" w:space="0" w:color="auto"/>
              <w:right w:val="single" w:sz="4" w:space="0" w:color="auto"/>
            </w:tcBorders>
            <w:vAlign w:val="center"/>
            <w:hideMark/>
            <w:tcPrChange w:id="2529" w:author="Kevin Wang (QMC)" w:date="2021-10-26T20:39:00Z">
              <w:tcPr>
                <w:tcW w:w="95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n77</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Change w:id="2530" w:author="Kevin Wang (QMC)" w:date="2021-10-26T20:39:00Z">
              <w:tcPr>
                <w:tcW w:w="136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3815</w:t>
            </w:r>
          </w:p>
        </w:tc>
        <w:tc>
          <w:tcPr>
            <w:tcW w:w="1135" w:type="dxa"/>
            <w:gridSpan w:val="4"/>
            <w:tcBorders>
              <w:top w:val="single" w:sz="4" w:space="0" w:color="auto"/>
              <w:left w:val="single" w:sz="4" w:space="0" w:color="auto"/>
              <w:bottom w:val="single" w:sz="4" w:space="0" w:color="auto"/>
              <w:right w:val="single" w:sz="4" w:space="0" w:color="auto"/>
            </w:tcBorders>
            <w:vAlign w:val="center"/>
            <w:tcPrChange w:id="2531"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52" w:type="dxa"/>
            <w:gridSpan w:val="3"/>
            <w:tcBorders>
              <w:top w:val="single" w:sz="4" w:space="0" w:color="auto"/>
              <w:left w:val="single" w:sz="4" w:space="0" w:color="auto"/>
              <w:bottom w:val="single" w:sz="4" w:space="0" w:color="auto"/>
              <w:right w:val="single" w:sz="4" w:space="0" w:color="auto"/>
            </w:tcBorders>
            <w:vAlign w:val="center"/>
            <w:tcPrChange w:id="2532" w:author="Kevin Wang (QMC)" w:date="2021-10-26T20:39:00Z">
              <w:tcPr>
                <w:tcW w:w="1543"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20" w:type="dxa"/>
            <w:vMerge/>
            <w:tcBorders>
              <w:top w:val="single" w:sz="4" w:space="0" w:color="auto"/>
              <w:left w:val="single" w:sz="4" w:space="0" w:color="auto"/>
              <w:bottom w:val="single" w:sz="4" w:space="0" w:color="auto"/>
              <w:right w:val="single" w:sz="4" w:space="0" w:color="auto"/>
            </w:tcBorders>
            <w:vAlign w:val="center"/>
            <w:hideMark/>
            <w:tcPrChange w:id="2534" w:author="Kevin Wang (QMC)" w:date="2021-10-26T20:39:00Z">
              <w:tcPr>
                <w:tcW w:w="52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979" w:type="dxa"/>
            <w:gridSpan w:val="4"/>
            <w:tcBorders>
              <w:top w:val="single" w:sz="4" w:space="0" w:color="auto"/>
              <w:left w:val="single" w:sz="4" w:space="0" w:color="auto"/>
              <w:bottom w:val="single" w:sz="4" w:space="0" w:color="auto"/>
              <w:right w:val="single" w:sz="4" w:space="0" w:color="auto"/>
            </w:tcBorders>
            <w:vAlign w:val="center"/>
            <w:hideMark/>
            <w:tcPrChange w:id="2535" w:author="Kevin Wang (QMC)" w:date="2021-10-26T20:39:00Z">
              <w:tcPr>
                <w:tcW w:w="799"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N/A</w:t>
            </w:r>
          </w:p>
        </w:tc>
        <w:tc>
          <w:tcPr>
            <w:tcW w:w="994" w:type="dxa"/>
            <w:tcBorders>
              <w:top w:val="single" w:sz="4" w:space="0" w:color="auto"/>
              <w:left w:val="single" w:sz="4" w:space="0" w:color="auto"/>
              <w:bottom w:val="single" w:sz="4" w:space="0" w:color="auto"/>
              <w:right w:val="single" w:sz="4" w:space="0" w:color="auto"/>
            </w:tcBorders>
            <w:vAlign w:val="center"/>
            <w:hideMark/>
            <w:tcPrChange w:id="2536" w:author="Kevin Wang (QMC)" w:date="2021-10-26T20:39:00Z">
              <w:tcPr>
                <w:tcW w:w="86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609" w:type="dxa"/>
            <w:tcBorders>
              <w:top w:val="single" w:sz="4" w:space="0" w:color="auto"/>
              <w:left w:val="single" w:sz="4" w:space="0" w:color="auto"/>
              <w:bottom w:val="single" w:sz="4" w:space="0" w:color="auto"/>
              <w:right w:val="single" w:sz="4" w:space="0" w:color="auto"/>
            </w:tcBorders>
            <w:vAlign w:val="center"/>
            <w:hideMark/>
            <w:tcPrChange w:id="2537" w:author="Kevin Wang (QMC)" w:date="2021-10-26T20:39:00Z">
              <w:tcPr>
                <w:tcW w:w="922"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 MHz</w:t>
            </w:r>
          </w:p>
        </w:tc>
        <w:tc>
          <w:tcPr>
            <w:tcW w:w="2017" w:type="dxa"/>
            <w:gridSpan w:val="5"/>
            <w:tcBorders>
              <w:top w:val="single" w:sz="4" w:space="0" w:color="auto"/>
              <w:left w:val="single" w:sz="4" w:space="0" w:color="auto"/>
              <w:bottom w:val="single" w:sz="4" w:space="0" w:color="auto"/>
              <w:right w:val="single" w:sz="4" w:space="0" w:color="auto"/>
            </w:tcBorders>
            <w:vAlign w:val="center"/>
            <w:hideMark/>
            <w:tcPrChange w:id="2538" w:author="Kevin Wang (QMC)" w:date="2021-10-26T20:39:00Z">
              <w:tcPr>
                <w:tcW w:w="2021"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0</w:t>
            </w:r>
          </w:p>
        </w:tc>
        <w:tc>
          <w:tcPr>
            <w:tcW w:w="956" w:type="dxa"/>
            <w:gridSpan w:val="3"/>
            <w:tcBorders>
              <w:top w:val="single" w:sz="4" w:space="0" w:color="auto"/>
              <w:left w:val="single" w:sz="4" w:space="0" w:color="auto"/>
              <w:bottom w:val="single" w:sz="4" w:space="0" w:color="auto"/>
              <w:right w:val="single" w:sz="4" w:space="0" w:color="auto"/>
            </w:tcBorders>
            <w:vAlign w:val="center"/>
            <w:hideMark/>
            <w:tcPrChange w:id="2539" w:author="Kevin Wang (QMC)" w:date="2021-10-26T20:39:00Z">
              <w:tcPr>
                <w:tcW w:w="95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Change w:id="2540" w:author="Kevin Wang (QMC)" w:date="2021-10-26T20:39:00Z">
              <w:tcPr>
                <w:tcW w:w="136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Change w:id="2541"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100 MHz</w:t>
            </w:r>
          </w:p>
        </w:tc>
        <w:tc>
          <w:tcPr>
            <w:tcW w:w="1552" w:type="dxa"/>
            <w:gridSpan w:val="3"/>
            <w:tcBorders>
              <w:top w:val="single" w:sz="4" w:space="0" w:color="auto"/>
              <w:left w:val="single" w:sz="4" w:space="0" w:color="auto"/>
              <w:bottom w:val="single" w:sz="4" w:space="0" w:color="auto"/>
              <w:right w:val="single" w:sz="4" w:space="0" w:color="auto"/>
            </w:tcBorders>
            <w:vAlign w:val="center"/>
            <w:hideMark/>
            <w:tcPrChange w:id="2542" w:author="Kevin Wang (QMC)" w:date="2021-10-26T20:39:00Z">
              <w:tcPr>
                <w:tcW w:w="1543"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REFSENS_ENDC_2</w:t>
            </w:r>
          </w:p>
        </w:tc>
      </w:tr>
      <w:tr>
        <w:trPr>
          <w:gridAfter w:val="1"/>
          <w:wAfter w:w="10" w:type="dxa"/>
        </w:trPr>
        <w:tc>
          <w:tcPr>
            <w:tcW w:w="10115" w:type="dxa"/>
            <w:gridSpan w:val="24"/>
            <w:vAlign w:val="center"/>
          </w:tcPr>
          <w:p>
            <w:pPr>
              <w:pStyle w:val="TAH"/>
              <w:rPr>
                <w:rFonts w:eastAsia="MS Mincho"/>
              </w:rPr>
            </w:pPr>
            <w:r>
              <w:lastRenderedPageBreak/>
              <w:t xml:space="preserve">Test Settings for a </w:t>
            </w:r>
            <w:r>
              <w:rPr>
                <w:lang w:eastAsia="zh-TW"/>
              </w:rPr>
              <w:t xml:space="preserve">DC_40A_n78A </w:t>
            </w:r>
            <w:r>
              <w:t xml:space="preserve">Configuration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3"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544" w:author="Kevin Wang (QMC)" w:date="2021-10-26T20:40:00Z">
            <w:trPr>
              <w:gridAfter w:val="1"/>
              <w:wAfter w:w="10" w:type="dxa"/>
            </w:trPr>
          </w:trPrChange>
        </w:trPr>
        <w:tc>
          <w:tcPr>
            <w:tcW w:w="646" w:type="dxa"/>
            <w:gridSpan w:val="3"/>
            <w:vMerge w:val="restart"/>
            <w:vAlign w:val="center"/>
            <w:tcPrChange w:id="2545" w:author="Kevin Wang (QMC)" w:date="2021-10-26T20:40:00Z">
              <w:tcPr>
                <w:tcW w:w="477" w:type="dxa"/>
                <w:vMerge w:val="restart"/>
                <w:vAlign w:val="center"/>
              </w:tcPr>
            </w:tcPrChange>
          </w:tcPr>
          <w:p>
            <w:pPr>
              <w:pStyle w:val="TAC"/>
              <w:rPr>
                <w:rFonts w:eastAsia="MS Mincho"/>
              </w:rPr>
            </w:pPr>
            <w:r>
              <w:rPr>
                <w:rFonts w:eastAsia="MS Mincho"/>
              </w:rPr>
              <w:t>1</w:t>
            </w:r>
            <w:r>
              <w:rPr>
                <w:rFonts w:eastAsia="MS Mincho"/>
                <w:vertAlign w:val="superscript"/>
              </w:rPr>
              <w:t>5</w:t>
            </w:r>
          </w:p>
        </w:tc>
        <w:tc>
          <w:tcPr>
            <w:tcW w:w="853" w:type="dxa"/>
            <w:gridSpan w:val="2"/>
            <w:vAlign w:val="center"/>
            <w:tcPrChange w:id="2546" w:author="Kevin Wang (QMC)" w:date="2021-10-26T20:40:00Z">
              <w:tcPr>
                <w:tcW w:w="846" w:type="dxa"/>
                <w:gridSpan w:val="5"/>
                <w:vAlign w:val="center"/>
              </w:tcPr>
            </w:tcPrChange>
          </w:tcPr>
          <w:p>
            <w:pPr>
              <w:pStyle w:val="TAC"/>
              <w:rPr>
                <w:rFonts w:eastAsia="MS Mincho"/>
              </w:rPr>
            </w:pPr>
            <w:r>
              <w:rPr>
                <w:rFonts w:eastAsia="MS Mincho"/>
              </w:rPr>
              <w:t>40</w:t>
            </w:r>
          </w:p>
        </w:tc>
        <w:tc>
          <w:tcPr>
            <w:tcW w:w="994" w:type="dxa"/>
            <w:vAlign w:val="center"/>
            <w:tcPrChange w:id="2547" w:author="Kevin Wang (QMC)" w:date="2021-10-26T20:40:00Z">
              <w:tcPr>
                <w:tcW w:w="923" w:type="dxa"/>
                <w:gridSpan w:val="4"/>
                <w:vAlign w:val="center"/>
              </w:tcPr>
            </w:tcPrChange>
          </w:tcPr>
          <w:p>
            <w:pPr>
              <w:pStyle w:val="TAC"/>
              <w:rPr>
                <w:rFonts w:eastAsia="MS Mincho"/>
              </w:rPr>
            </w:pPr>
            <w:r>
              <w:rPr>
                <w:rFonts w:eastAsia="MS Mincho"/>
              </w:rPr>
              <w:t>Mid</w:t>
            </w:r>
          </w:p>
        </w:tc>
        <w:tc>
          <w:tcPr>
            <w:tcW w:w="754" w:type="dxa"/>
            <w:gridSpan w:val="2"/>
            <w:vAlign w:val="center"/>
            <w:tcPrChange w:id="2548" w:author="Kevin Wang (QMC)" w:date="2021-10-26T20:40:00Z">
              <w:tcPr>
                <w:tcW w:w="999" w:type="dxa"/>
                <w:gridSpan w:val="7"/>
                <w:vAlign w:val="center"/>
              </w:tcPr>
            </w:tcPrChange>
          </w:tcPr>
          <w:p>
            <w:pPr>
              <w:pStyle w:val="TAC"/>
              <w:rPr>
                <w:rFonts w:eastAsia="MS Mincho"/>
              </w:rPr>
            </w:pPr>
          </w:p>
        </w:tc>
        <w:tc>
          <w:tcPr>
            <w:tcW w:w="1656" w:type="dxa"/>
            <w:gridSpan w:val="3"/>
            <w:vAlign w:val="center"/>
            <w:tcPrChange w:id="2549" w:author="Kevin Wang (QMC)" w:date="2021-10-26T20:40:00Z">
              <w:tcPr>
                <w:tcW w:w="1982" w:type="dxa"/>
                <w:gridSpan w:val="10"/>
                <w:vAlign w:val="center"/>
              </w:tcPr>
            </w:tcPrChange>
          </w:tcPr>
          <w:p>
            <w:pPr>
              <w:pStyle w:val="TAC"/>
              <w:rPr>
                <w:rFonts w:eastAsia="MS Mincho"/>
              </w:rPr>
            </w:pPr>
          </w:p>
        </w:tc>
        <w:tc>
          <w:tcPr>
            <w:tcW w:w="1326" w:type="dxa"/>
            <w:gridSpan w:val="5"/>
            <w:vAlign w:val="center"/>
            <w:tcPrChange w:id="2550" w:author="Kevin Wang (QMC)" w:date="2021-10-26T20:40:00Z">
              <w:tcPr>
                <w:tcW w:w="997" w:type="dxa"/>
                <w:gridSpan w:val="4"/>
                <w:vAlign w:val="center"/>
              </w:tcPr>
            </w:tcPrChange>
          </w:tcPr>
          <w:p>
            <w:pPr>
              <w:pStyle w:val="TAC"/>
              <w:rPr>
                <w:rFonts w:eastAsia="MS Mincho"/>
              </w:rPr>
            </w:pPr>
            <w:r>
              <w:rPr>
                <w:rFonts w:eastAsia="MS Mincho"/>
              </w:rPr>
              <w:t>n78</w:t>
            </w:r>
          </w:p>
        </w:tc>
        <w:tc>
          <w:tcPr>
            <w:tcW w:w="1275" w:type="dxa"/>
            <w:gridSpan w:val="3"/>
            <w:vAlign w:val="center"/>
            <w:tcPrChange w:id="2551" w:author="Kevin Wang (QMC)" w:date="2021-10-26T20:40:00Z">
              <w:tcPr>
                <w:tcW w:w="1276" w:type="dxa"/>
                <w:gridSpan w:val="6"/>
                <w:vAlign w:val="center"/>
              </w:tcPr>
            </w:tcPrChange>
          </w:tcPr>
          <w:p>
            <w:pPr>
              <w:pStyle w:val="TAC"/>
              <w:rPr>
                <w:rFonts w:eastAsia="MS Mincho"/>
              </w:rPr>
            </w:pPr>
            <w:r>
              <w:rPr>
                <w:rFonts w:eastAsia="MS Mincho"/>
              </w:rPr>
              <w:t>3525</w:t>
            </w:r>
          </w:p>
        </w:tc>
        <w:tc>
          <w:tcPr>
            <w:tcW w:w="1135" w:type="dxa"/>
            <w:gridSpan w:val="4"/>
            <w:vAlign w:val="center"/>
            <w:tcPrChange w:id="2552" w:author="Kevin Wang (QMC)" w:date="2021-10-26T20:40:00Z">
              <w:tcPr>
                <w:tcW w:w="1135" w:type="dxa"/>
                <w:gridSpan w:val="8"/>
                <w:vAlign w:val="center"/>
              </w:tcPr>
            </w:tcPrChange>
          </w:tcPr>
          <w:p>
            <w:pPr>
              <w:pStyle w:val="TAC"/>
              <w:rPr>
                <w:rFonts w:eastAsia="MS Mincho"/>
              </w:rPr>
            </w:pPr>
          </w:p>
        </w:tc>
        <w:tc>
          <w:tcPr>
            <w:tcW w:w="1476" w:type="dxa"/>
            <w:vAlign w:val="center"/>
            <w:tcPrChange w:id="2553" w:author="Kevin Wang (QMC)" w:date="2021-10-26T20:40:00Z">
              <w:tcPr>
                <w:tcW w:w="1480"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4"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555" w:author="Kevin Wang (QMC)" w:date="2021-10-26T20:40:00Z">
            <w:trPr>
              <w:gridAfter w:val="1"/>
              <w:wAfter w:w="10" w:type="dxa"/>
            </w:trPr>
          </w:trPrChange>
        </w:trPr>
        <w:tc>
          <w:tcPr>
            <w:tcW w:w="646" w:type="dxa"/>
            <w:gridSpan w:val="3"/>
            <w:vMerge/>
            <w:tcBorders>
              <w:bottom w:val="single" w:sz="4" w:space="0" w:color="auto"/>
            </w:tcBorders>
            <w:vAlign w:val="center"/>
            <w:tcPrChange w:id="2556"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557"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N/A</w:t>
            </w:r>
          </w:p>
        </w:tc>
        <w:tc>
          <w:tcPr>
            <w:tcW w:w="994" w:type="dxa"/>
            <w:tcBorders>
              <w:bottom w:val="single" w:sz="4" w:space="0" w:color="auto"/>
            </w:tcBorders>
            <w:vAlign w:val="center"/>
            <w:tcPrChange w:id="2558"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559"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20 MHz</w:t>
            </w:r>
          </w:p>
        </w:tc>
        <w:tc>
          <w:tcPr>
            <w:tcW w:w="1656" w:type="dxa"/>
            <w:gridSpan w:val="3"/>
            <w:tcBorders>
              <w:bottom w:val="single" w:sz="4" w:space="0" w:color="auto"/>
            </w:tcBorders>
            <w:vAlign w:val="center"/>
            <w:tcPrChange w:id="2560" w:author="Kevin Wang (QMC)" w:date="2021-10-26T20:40:00Z">
              <w:tcPr>
                <w:tcW w:w="1982" w:type="dxa"/>
                <w:gridSpan w:val="10"/>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0</w:t>
            </w:r>
          </w:p>
        </w:tc>
        <w:tc>
          <w:tcPr>
            <w:tcW w:w="1326" w:type="dxa"/>
            <w:gridSpan w:val="5"/>
            <w:tcBorders>
              <w:bottom w:val="single" w:sz="4" w:space="0" w:color="auto"/>
            </w:tcBorders>
            <w:vAlign w:val="center"/>
            <w:tcPrChange w:id="2561" w:author="Kevin Wang (QMC)" w:date="2021-10-26T20:40:00Z">
              <w:tcPr>
                <w:tcW w:w="997" w:type="dxa"/>
                <w:gridSpan w:val="4"/>
                <w:tcBorders>
                  <w:bottom w:val="single" w:sz="4" w:space="0" w:color="auto"/>
                </w:tcBorders>
                <w:vAlign w:val="center"/>
              </w:tcPr>
            </w:tcPrChange>
          </w:tcPr>
          <w:p>
            <w:pPr>
              <w:pStyle w:val="TAC"/>
              <w:rPr>
                <w:rFonts w:eastAsia="MS Mincho"/>
              </w:rPr>
            </w:pPr>
            <w:r>
              <w:t>DFT-s-OFDM QPSK</w:t>
            </w:r>
          </w:p>
        </w:tc>
        <w:tc>
          <w:tcPr>
            <w:tcW w:w="1275" w:type="dxa"/>
            <w:gridSpan w:val="3"/>
            <w:tcBorders>
              <w:bottom w:val="single" w:sz="4" w:space="0" w:color="auto"/>
            </w:tcBorders>
            <w:vAlign w:val="center"/>
            <w:tcPrChange w:id="2562"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CP-OFDM QPSK</w:t>
            </w:r>
          </w:p>
        </w:tc>
        <w:tc>
          <w:tcPr>
            <w:tcW w:w="1135" w:type="dxa"/>
            <w:gridSpan w:val="4"/>
            <w:tcBorders>
              <w:bottom w:val="single" w:sz="4" w:space="0" w:color="auto"/>
            </w:tcBorders>
            <w:vAlign w:val="center"/>
            <w:tcPrChange w:id="2563"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20 MHz</w:t>
            </w:r>
          </w:p>
        </w:tc>
        <w:tc>
          <w:tcPr>
            <w:tcW w:w="1476" w:type="dxa"/>
            <w:tcBorders>
              <w:bottom w:val="single" w:sz="4" w:space="0" w:color="auto"/>
            </w:tcBorders>
            <w:vAlign w:val="center"/>
            <w:tcPrChange w:id="2564" w:author="Kevin Wang (QMC)" w:date="2021-10-26T20:40:00Z">
              <w:tcPr>
                <w:tcW w:w="1480" w:type="dxa"/>
                <w:gridSpan w:val="3"/>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5"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566" w:author="Kevin Wang (QMC)" w:date="2021-10-26T20:40:00Z">
            <w:trPr>
              <w:gridAfter w:val="1"/>
              <w:wAfter w:w="10" w:type="dxa"/>
            </w:trPr>
          </w:trPrChange>
        </w:trPr>
        <w:tc>
          <w:tcPr>
            <w:tcW w:w="646" w:type="dxa"/>
            <w:gridSpan w:val="3"/>
            <w:vMerge w:val="restart"/>
            <w:vAlign w:val="center"/>
            <w:tcPrChange w:id="2567" w:author="Kevin Wang (QMC)" w:date="2021-10-26T20:40:00Z">
              <w:tcPr>
                <w:tcW w:w="477" w:type="dxa"/>
                <w:vMerge w:val="restart"/>
                <w:vAlign w:val="center"/>
              </w:tcPr>
            </w:tcPrChange>
          </w:tcPr>
          <w:p>
            <w:pPr>
              <w:pStyle w:val="TAC"/>
              <w:rPr>
                <w:rFonts w:eastAsia="MS Mincho"/>
              </w:rPr>
            </w:pPr>
            <w:r>
              <w:rPr>
                <w:rFonts w:eastAsia="MS Mincho"/>
              </w:rPr>
              <w:t>2</w:t>
            </w:r>
            <w:r>
              <w:rPr>
                <w:rFonts w:eastAsia="MS Mincho"/>
                <w:vertAlign w:val="superscript"/>
              </w:rPr>
              <w:t>,9</w:t>
            </w:r>
          </w:p>
        </w:tc>
        <w:tc>
          <w:tcPr>
            <w:tcW w:w="853" w:type="dxa"/>
            <w:gridSpan w:val="2"/>
            <w:vAlign w:val="center"/>
            <w:tcPrChange w:id="2568" w:author="Kevin Wang (QMC)" w:date="2021-10-26T20:40:00Z">
              <w:tcPr>
                <w:tcW w:w="846" w:type="dxa"/>
                <w:gridSpan w:val="5"/>
                <w:vAlign w:val="center"/>
              </w:tcPr>
            </w:tcPrChange>
          </w:tcPr>
          <w:p>
            <w:pPr>
              <w:pStyle w:val="TAC"/>
              <w:rPr>
                <w:rFonts w:eastAsia="MS Mincho"/>
              </w:rPr>
            </w:pPr>
            <w:r>
              <w:rPr>
                <w:rFonts w:eastAsia="MS Mincho"/>
              </w:rPr>
              <w:t>40</w:t>
            </w:r>
          </w:p>
        </w:tc>
        <w:tc>
          <w:tcPr>
            <w:tcW w:w="994" w:type="dxa"/>
            <w:vAlign w:val="center"/>
            <w:tcPrChange w:id="2569" w:author="Kevin Wang (QMC)" w:date="2021-10-26T20:40:00Z">
              <w:tcPr>
                <w:tcW w:w="923" w:type="dxa"/>
                <w:gridSpan w:val="4"/>
                <w:vAlign w:val="center"/>
              </w:tcPr>
            </w:tcPrChange>
          </w:tcPr>
          <w:p>
            <w:pPr>
              <w:pStyle w:val="TAC"/>
              <w:rPr>
                <w:rFonts w:eastAsia="MS Mincho"/>
              </w:rPr>
            </w:pPr>
            <w:r>
              <w:rPr>
                <w:rFonts w:eastAsia="MS Mincho"/>
              </w:rPr>
              <w:t>Low</w:t>
            </w:r>
          </w:p>
        </w:tc>
        <w:tc>
          <w:tcPr>
            <w:tcW w:w="754" w:type="dxa"/>
            <w:gridSpan w:val="2"/>
            <w:vAlign w:val="center"/>
            <w:tcPrChange w:id="2570" w:author="Kevin Wang (QMC)" w:date="2021-10-26T20:40:00Z">
              <w:tcPr>
                <w:tcW w:w="999" w:type="dxa"/>
                <w:gridSpan w:val="7"/>
                <w:vAlign w:val="center"/>
              </w:tcPr>
            </w:tcPrChange>
          </w:tcPr>
          <w:p>
            <w:pPr>
              <w:pStyle w:val="TAC"/>
              <w:rPr>
                <w:rFonts w:eastAsia="MS Mincho"/>
              </w:rPr>
            </w:pPr>
          </w:p>
        </w:tc>
        <w:tc>
          <w:tcPr>
            <w:tcW w:w="1656" w:type="dxa"/>
            <w:gridSpan w:val="3"/>
            <w:vAlign w:val="center"/>
            <w:tcPrChange w:id="2571" w:author="Kevin Wang (QMC)" w:date="2021-10-26T20:40:00Z">
              <w:tcPr>
                <w:tcW w:w="1982" w:type="dxa"/>
                <w:gridSpan w:val="10"/>
                <w:vAlign w:val="center"/>
              </w:tcPr>
            </w:tcPrChange>
          </w:tcPr>
          <w:p>
            <w:pPr>
              <w:pStyle w:val="TAC"/>
              <w:rPr>
                <w:rFonts w:eastAsia="MS Mincho"/>
              </w:rPr>
            </w:pPr>
          </w:p>
        </w:tc>
        <w:tc>
          <w:tcPr>
            <w:tcW w:w="1326" w:type="dxa"/>
            <w:gridSpan w:val="5"/>
            <w:vAlign w:val="center"/>
            <w:tcPrChange w:id="2572" w:author="Kevin Wang (QMC)" w:date="2021-10-26T20:40:00Z">
              <w:tcPr>
                <w:tcW w:w="997" w:type="dxa"/>
                <w:gridSpan w:val="4"/>
                <w:vAlign w:val="center"/>
              </w:tcPr>
            </w:tcPrChange>
          </w:tcPr>
          <w:p>
            <w:pPr>
              <w:pStyle w:val="TAC"/>
              <w:rPr>
                <w:rFonts w:eastAsia="MS Mincho"/>
              </w:rPr>
            </w:pPr>
            <w:r>
              <w:rPr>
                <w:rFonts w:eastAsia="MS Mincho"/>
              </w:rPr>
              <w:t>n78</w:t>
            </w:r>
          </w:p>
        </w:tc>
        <w:tc>
          <w:tcPr>
            <w:tcW w:w="1275" w:type="dxa"/>
            <w:gridSpan w:val="3"/>
            <w:vAlign w:val="center"/>
            <w:tcPrChange w:id="2573" w:author="Kevin Wang (QMC)" w:date="2021-10-26T20:40:00Z">
              <w:tcPr>
                <w:tcW w:w="1276" w:type="dxa"/>
                <w:gridSpan w:val="6"/>
                <w:vAlign w:val="center"/>
              </w:tcPr>
            </w:tcPrChange>
          </w:tcPr>
          <w:p>
            <w:pPr>
              <w:pStyle w:val="TAC"/>
              <w:rPr>
                <w:rFonts w:eastAsia="MS Mincho"/>
              </w:rPr>
            </w:pPr>
            <w:r>
              <w:rPr>
                <w:rFonts w:eastAsia="MS Mincho"/>
              </w:rPr>
              <w:t>Mid</w:t>
            </w:r>
          </w:p>
        </w:tc>
        <w:tc>
          <w:tcPr>
            <w:tcW w:w="1135" w:type="dxa"/>
            <w:gridSpan w:val="4"/>
            <w:vAlign w:val="center"/>
            <w:tcPrChange w:id="2574" w:author="Kevin Wang (QMC)" w:date="2021-10-26T20:40:00Z">
              <w:tcPr>
                <w:tcW w:w="1135" w:type="dxa"/>
                <w:gridSpan w:val="8"/>
                <w:vAlign w:val="center"/>
              </w:tcPr>
            </w:tcPrChange>
          </w:tcPr>
          <w:p>
            <w:pPr>
              <w:pStyle w:val="TAC"/>
              <w:rPr>
                <w:rFonts w:eastAsia="MS Mincho"/>
              </w:rPr>
            </w:pPr>
          </w:p>
        </w:tc>
        <w:tc>
          <w:tcPr>
            <w:tcW w:w="1476" w:type="dxa"/>
            <w:vAlign w:val="center"/>
            <w:tcPrChange w:id="2575" w:author="Kevin Wang (QMC)" w:date="2021-10-26T20:40:00Z">
              <w:tcPr>
                <w:tcW w:w="1480"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6"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577" w:author="Kevin Wang (QMC)" w:date="2021-10-26T20:40:00Z">
            <w:trPr>
              <w:gridAfter w:val="1"/>
              <w:wAfter w:w="10" w:type="dxa"/>
            </w:trPr>
          </w:trPrChange>
        </w:trPr>
        <w:tc>
          <w:tcPr>
            <w:tcW w:w="646" w:type="dxa"/>
            <w:gridSpan w:val="3"/>
            <w:vMerge/>
            <w:tcBorders>
              <w:bottom w:val="single" w:sz="4" w:space="0" w:color="auto"/>
            </w:tcBorders>
            <w:vAlign w:val="center"/>
            <w:tcPrChange w:id="2578"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579"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QPSK</w:t>
            </w:r>
          </w:p>
        </w:tc>
        <w:tc>
          <w:tcPr>
            <w:tcW w:w="994" w:type="dxa"/>
            <w:tcBorders>
              <w:bottom w:val="single" w:sz="4" w:space="0" w:color="auto"/>
            </w:tcBorders>
            <w:vAlign w:val="center"/>
            <w:tcPrChange w:id="2580"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581"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20 MHz</w:t>
            </w:r>
          </w:p>
        </w:tc>
        <w:tc>
          <w:tcPr>
            <w:tcW w:w="1656" w:type="dxa"/>
            <w:gridSpan w:val="3"/>
            <w:tcBorders>
              <w:bottom w:val="single" w:sz="4" w:space="0" w:color="auto"/>
            </w:tcBorders>
            <w:vAlign w:val="center"/>
            <w:tcPrChange w:id="2582" w:author="Kevin Wang (QMC)" w:date="2021-10-26T20:40:00Z">
              <w:tcPr>
                <w:tcW w:w="1982" w:type="dxa"/>
                <w:gridSpan w:val="10"/>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REFSENS_ENDC_2</w:t>
            </w:r>
          </w:p>
        </w:tc>
        <w:tc>
          <w:tcPr>
            <w:tcW w:w="1326" w:type="dxa"/>
            <w:gridSpan w:val="5"/>
            <w:tcBorders>
              <w:bottom w:val="single" w:sz="4" w:space="0" w:color="auto"/>
            </w:tcBorders>
            <w:vAlign w:val="center"/>
            <w:tcPrChange w:id="2583" w:author="Kevin Wang (QMC)" w:date="2021-10-26T20:40:00Z">
              <w:tcPr>
                <w:tcW w:w="997" w:type="dxa"/>
                <w:gridSpan w:val="4"/>
                <w:tcBorders>
                  <w:bottom w:val="single" w:sz="4" w:space="0" w:color="auto"/>
                </w:tcBorders>
                <w:vAlign w:val="center"/>
              </w:tcPr>
            </w:tcPrChange>
          </w:tcPr>
          <w:p>
            <w:pPr>
              <w:pStyle w:val="TAC"/>
              <w:rPr>
                <w:rFonts w:eastAsia="MS Mincho"/>
              </w:rPr>
            </w:pPr>
            <w:bookmarkStart w:id="2584" w:name="_Hlk65091785"/>
            <w:r>
              <w:t>DFT-s-OFDM QPSK</w:t>
            </w:r>
            <w:bookmarkEnd w:id="2584"/>
          </w:p>
        </w:tc>
        <w:tc>
          <w:tcPr>
            <w:tcW w:w="1275" w:type="dxa"/>
            <w:gridSpan w:val="3"/>
            <w:tcBorders>
              <w:bottom w:val="single" w:sz="4" w:space="0" w:color="auto"/>
            </w:tcBorders>
            <w:vAlign w:val="center"/>
            <w:tcPrChange w:id="2585"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CP-OFDM QPSK</w:t>
            </w:r>
          </w:p>
        </w:tc>
        <w:tc>
          <w:tcPr>
            <w:tcW w:w="1135" w:type="dxa"/>
            <w:gridSpan w:val="4"/>
            <w:tcBorders>
              <w:bottom w:val="single" w:sz="4" w:space="0" w:color="auto"/>
            </w:tcBorders>
            <w:vAlign w:val="center"/>
            <w:tcPrChange w:id="2586"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100 MHz</w:t>
            </w:r>
          </w:p>
        </w:tc>
        <w:tc>
          <w:tcPr>
            <w:tcW w:w="1476" w:type="dxa"/>
            <w:tcBorders>
              <w:bottom w:val="single" w:sz="4" w:space="0" w:color="auto"/>
            </w:tcBorders>
            <w:vAlign w:val="center"/>
            <w:tcPrChange w:id="2587" w:author="Kevin Wang (QMC)" w:date="2021-10-26T20:40:00Z">
              <w:tcPr>
                <w:tcW w:w="1480" w:type="dxa"/>
                <w:gridSpan w:val="3"/>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REFSENS_ENDC_2</w:t>
            </w:r>
          </w:p>
        </w:tc>
      </w:tr>
      <w:tr>
        <w:tc>
          <w:tcPr>
            <w:tcW w:w="10125" w:type="dxa"/>
            <w:gridSpan w:val="25"/>
            <w:tcBorders>
              <w:top w:val="single" w:sz="4" w:space="0" w:color="auto"/>
              <w:left w:val="single" w:sz="4" w:space="0" w:color="auto"/>
              <w:bottom w:val="single" w:sz="4" w:space="0" w:color="auto"/>
              <w:right w:val="single" w:sz="4" w:space="0" w:color="auto"/>
            </w:tcBorders>
            <w:vAlign w:val="center"/>
            <w:hideMark/>
          </w:tcPr>
          <w:p>
            <w:pPr>
              <w:pStyle w:val="TAC"/>
              <w:rPr>
                <w:b/>
                <w:bCs/>
                <w:lang w:eastAsia="zh-TW"/>
              </w:rPr>
            </w:pPr>
            <w:r>
              <w:rPr>
                <w:b/>
                <w:bCs/>
              </w:rPr>
              <w:t xml:space="preserve">Test Settings for a </w:t>
            </w:r>
            <w:r>
              <w:rPr>
                <w:b/>
                <w:bCs/>
                <w:lang w:eastAsia="zh-TW"/>
              </w:rPr>
              <w:t xml:space="preserve">DC_48A_n66A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7" w:type="dxa"/>
            <w:gridSpan w:val="2"/>
            <w:vMerge w:val="restart"/>
            <w:tcBorders>
              <w:top w:val="single" w:sz="4" w:space="0" w:color="auto"/>
              <w:left w:val="single" w:sz="4" w:space="0" w:color="auto"/>
              <w:bottom w:val="single" w:sz="4" w:space="0" w:color="auto"/>
              <w:right w:val="single" w:sz="4" w:space="0" w:color="auto"/>
            </w:tcBorders>
            <w:vAlign w:val="center"/>
            <w:hideMark/>
            <w:tcPrChange w:id="2589" w:author="Kevin Wang (QMC)" w:date="2021-10-26T20:39:00Z">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1</w:t>
            </w:r>
            <w:r>
              <w:rPr>
                <w:vertAlign w:val="superscript"/>
              </w:rPr>
              <w:t>3</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Change w:id="2590" w:author="Kevin Wang (QMC)" w:date="2021-10-26T20:39:00Z">
              <w:tcPr>
                <w:tcW w:w="851"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48</w:t>
            </w:r>
          </w:p>
        </w:tc>
        <w:tc>
          <w:tcPr>
            <w:tcW w:w="1006" w:type="dxa"/>
            <w:gridSpan w:val="2"/>
            <w:tcBorders>
              <w:top w:val="single" w:sz="4" w:space="0" w:color="auto"/>
              <w:left w:val="single" w:sz="4" w:space="0" w:color="auto"/>
              <w:bottom w:val="single" w:sz="4" w:space="0" w:color="auto"/>
              <w:right w:val="single" w:sz="4" w:space="0" w:color="auto"/>
            </w:tcBorders>
            <w:vAlign w:val="center"/>
            <w:hideMark/>
            <w:tcPrChange w:id="2591" w:author="Kevin Wang (QMC)" w:date="2021-10-26T20:39:00Z">
              <w:tcPr>
                <w:tcW w:w="851"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3557.6MHZ</w:t>
            </w:r>
          </w:p>
        </w:tc>
        <w:tc>
          <w:tcPr>
            <w:tcW w:w="754" w:type="dxa"/>
            <w:gridSpan w:val="2"/>
            <w:tcBorders>
              <w:top w:val="single" w:sz="4" w:space="0" w:color="auto"/>
              <w:left w:val="single" w:sz="4" w:space="0" w:color="auto"/>
              <w:bottom w:val="single" w:sz="4" w:space="0" w:color="auto"/>
              <w:right w:val="single" w:sz="4" w:space="0" w:color="auto"/>
            </w:tcBorders>
            <w:vAlign w:val="center"/>
            <w:tcPrChange w:id="2592" w:author="Kevin Wang (QMC)" w:date="2021-10-26T20:39:00Z">
              <w:tcPr>
                <w:tcW w:w="899"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Change w:id="2593" w:author="Kevin Wang (QMC)" w:date="2021-10-26T20:39:00Z">
              <w:tcPr>
                <w:tcW w:w="1653"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lang w:eastAsia="zh-TW"/>
              </w:rPr>
            </w:pPr>
          </w:p>
        </w:tc>
        <w:tc>
          <w:tcPr>
            <w:tcW w:w="1333" w:type="dxa"/>
            <w:gridSpan w:val="6"/>
            <w:tcBorders>
              <w:top w:val="single" w:sz="4" w:space="0" w:color="auto"/>
              <w:left w:val="single" w:sz="4" w:space="0" w:color="auto"/>
              <w:bottom w:val="single" w:sz="4" w:space="0" w:color="auto"/>
              <w:right w:val="single" w:sz="4" w:space="0" w:color="auto"/>
            </w:tcBorders>
            <w:vAlign w:val="center"/>
            <w:hideMark/>
            <w:tcPrChange w:id="2594" w:author="Kevin Wang (QMC)" w:date="2021-10-26T20:39:00Z">
              <w:tcPr>
                <w:tcW w:w="1326" w:type="dxa"/>
                <w:gridSpan w:val="10"/>
                <w:tcBorders>
                  <w:top w:val="single" w:sz="4" w:space="0" w:color="auto"/>
                  <w:left w:val="single" w:sz="4" w:space="0" w:color="auto"/>
                  <w:bottom w:val="single" w:sz="4" w:space="0" w:color="auto"/>
                  <w:right w:val="single" w:sz="4" w:space="0" w:color="auto"/>
                </w:tcBorders>
                <w:vAlign w:val="center"/>
                <w:hideMark/>
              </w:tcPr>
            </w:tcPrChange>
          </w:tcPr>
          <w:p>
            <w:pPr>
              <w:pStyle w:val="TAC"/>
            </w:pPr>
            <w:r>
              <w:rPr>
                <w:rFonts w:eastAsia="MS Mincho"/>
              </w:rPr>
              <w:t>n66</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Change w:id="2595" w:author="Kevin Wang (QMC)" w:date="2021-10-26T20:39:00Z">
              <w:tcPr>
                <w:tcW w:w="1276"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1778.8 MHZ</w:t>
            </w:r>
          </w:p>
        </w:tc>
        <w:tc>
          <w:tcPr>
            <w:tcW w:w="1135" w:type="dxa"/>
            <w:gridSpan w:val="4"/>
            <w:tcBorders>
              <w:top w:val="single" w:sz="4" w:space="0" w:color="auto"/>
              <w:left w:val="single" w:sz="4" w:space="0" w:color="auto"/>
              <w:bottom w:val="single" w:sz="4" w:space="0" w:color="auto"/>
              <w:right w:val="single" w:sz="4" w:space="0" w:color="auto"/>
            </w:tcBorders>
            <w:vAlign w:val="center"/>
            <w:tcPrChange w:id="2596"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486" w:type="dxa"/>
            <w:gridSpan w:val="2"/>
            <w:tcBorders>
              <w:top w:val="single" w:sz="4" w:space="0" w:color="auto"/>
              <w:left w:val="single" w:sz="4" w:space="0" w:color="auto"/>
              <w:bottom w:val="single" w:sz="4" w:space="0" w:color="auto"/>
              <w:right w:val="single" w:sz="4" w:space="0" w:color="auto"/>
            </w:tcBorders>
            <w:vAlign w:val="center"/>
            <w:tcPrChange w:id="2597" w:author="Kevin Wang (QMC)" w:date="2021-10-26T20:39:00Z">
              <w:tcPr>
                <w:tcW w:w="1490"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7" w:type="dxa"/>
            <w:gridSpan w:val="2"/>
            <w:vMerge/>
            <w:tcBorders>
              <w:top w:val="single" w:sz="4" w:space="0" w:color="auto"/>
              <w:left w:val="single" w:sz="4" w:space="0" w:color="auto"/>
              <w:bottom w:val="single" w:sz="4" w:space="0" w:color="auto"/>
              <w:right w:val="single" w:sz="4" w:space="0" w:color="auto"/>
            </w:tcBorders>
            <w:vAlign w:val="center"/>
            <w:hideMark/>
            <w:tcPrChange w:id="2599" w:author="Kevin Wang (QMC)" w:date="2021-10-26T20:39:00Z">
              <w:tcPr>
                <w:tcW w:w="64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Change w:id="2600" w:author="Kevin Wang (QMC)" w:date="2021-10-26T20:39:00Z">
              <w:tcPr>
                <w:tcW w:w="851"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N/A</w:t>
            </w:r>
          </w:p>
        </w:tc>
        <w:tc>
          <w:tcPr>
            <w:tcW w:w="1006" w:type="dxa"/>
            <w:gridSpan w:val="2"/>
            <w:tcBorders>
              <w:top w:val="single" w:sz="4" w:space="0" w:color="auto"/>
              <w:left w:val="single" w:sz="4" w:space="0" w:color="auto"/>
              <w:bottom w:val="single" w:sz="4" w:space="0" w:color="auto"/>
              <w:right w:val="single" w:sz="4" w:space="0" w:color="auto"/>
            </w:tcBorders>
            <w:vAlign w:val="center"/>
            <w:hideMark/>
            <w:tcPrChange w:id="2601" w:author="Kevin Wang (QMC)" w:date="2021-10-26T20:39:00Z">
              <w:tcPr>
                <w:tcW w:w="851"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Change w:id="2602" w:author="Kevin Wang (QMC)" w:date="2021-10-26T20:39:00Z">
              <w:tcPr>
                <w:tcW w:w="899"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Change w:id="2603" w:author="Kevin Wang (QMC)" w:date="2021-10-26T20:39:00Z">
              <w:tcPr>
                <w:tcW w:w="1653"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lang w:eastAsia="zh-TW"/>
              </w:rPr>
            </w:pPr>
            <w:r>
              <w:rPr>
                <w:rFonts w:eastAsia="MS Mincho"/>
              </w:rPr>
              <w:t xml:space="preserve">All RBs / 0 </w:t>
            </w:r>
          </w:p>
        </w:tc>
        <w:tc>
          <w:tcPr>
            <w:tcW w:w="1333" w:type="dxa"/>
            <w:gridSpan w:val="6"/>
            <w:tcBorders>
              <w:top w:val="single" w:sz="4" w:space="0" w:color="auto"/>
              <w:left w:val="single" w:sz="4" w:space="0" w:color="auto"/>
              <w:bottom w:val="single" w:sz="4" w:space="0" w:color="auto"/>
              <w:right w:val="single" w:sz="4" w:space="0" w:color="auto"/>
            </w:tcBorders>
            <w:vAlign w:val="center"/>
            <w:hideMark/>
            <w:tcPrChange w:id="2604" w:author="Kevin Wang (QMC)" w:date="2021-10-26T20:39:00Z">
              <w:tcPr>
                <w:tcW w:w="1326" w:type="dxa"/>
                <w:gridSpan w:val="10"/>
                <w:tcBorders>
                  <w:top w:val="single" w:sz="4" w:space="0" w:color="auto"/>
                  <w:left w:val="single" w:sz="4" w:space="0" w:color="auto"/>
                  <w:bottom w:val="single" w:sz="4" w:space="0" w:color="auto"/>
                  <w:right w:val="single" w:sz="4" w:space="0" w:color="auto"/>
                </w:tcBorders>
                <w:vAlign w:val="center"/>
                <w:hideMark/>
              </w:tcPr>
            </w:tcPrChange>
          </w:tcPr>
          <w:p>
            <w:pPr>
              <w:pStyle w:val="TAC"/>
            </w:pPr>
            <w:r>
              <w:t>DFT-s-OFDM QPSK</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Change w:id="2605" w:author="Kevin Wang (QMC)" w:date="2021-10-26T20:39:00Z">
              <w:tcPr>
                <w:tcW w:w="1276"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Change w:id="2606"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40 MHz</w:t>
            </w:r>
          </w:p>
        </w:tc>
        <w:tc>
          <w:tcPr>
            <w:tcW w:w="1486" w:type="dxa"/>
            <w:gridSpan w:val="2"/>
            <w:tcBorders>
              <w:top w:val="single" w:sz="4" w:space="0" w:color="auto"/>
              <w:left w:val="single" w:sz="4" w:space="0" w:color="auto"/>
              <w:bottom w:val="single" w:sz="4" w:space="0" w:color="auto"/>
              <w:right w:val="single" w:sz="4" w:space="0" w:color="auto"/>
            </w:tcBorders>
            <w:vAlign w:val="center"/>
            <w:hideMark/>
            <w:tcPrChange w:id="2607" w:author="Kevin Wang (QMC)" w:date="2021-10-26T20:39:00Z">
              <w:tcPr>
                <w:tcW w:w="1490"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lang w:eastAsia="zh-TW"/>
              </w:rPr>
            </w:pPr>
            <w:r>
              <w:rPr>
                <w:rFonts w:eastAsia="MS Mincho"/>
              </w:rPr>
              <w:t>All RBs / REFSENS_ENDC_1</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7" w:type="dxa"/>
            <w:gridSpan w:val="2"/>
            <w:vMerge w:val="restart"/>
            <w:tcBorders>
              <w:top w:val="single" w:sz="4" w:space="0" w:color="auto"/>
              <w:left w:val="single" w:sz="4" w:space="0" w:color="auto"/>
              <w:bottom w:val="single" w:sz="4" w:space="0" w:color="auto"/>
              <w:right w:val="single" w:sz="4" w:space="0" w:color="auto"/>
            </w:tcBorders>
            <w:vAlign w:val="center"/>
            <w:hideMark/>
            <w:tcPrChange w:id="2609" w:author="Kevin Wang (QMC)" w:date="2021-10-26T20:39:00Z">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2</w:t>
            </w:r>
            <w:r>
              <w:rPr>
                <w:vertAlign w:val="superscript"/>
              </w:rPr>
              <w:t>3</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Change w:id="2610" w:author="Kevin Wang (QMC)" w:date="2021-10-26T20:39:00Z">
              <w:tcPr>
                <w:tcW w:w="851"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48</w:t>
            </w:r>
          </w:p>
        </w:tc>
        <w:tc>
          <w:tcPr>
            <w:tcW w:w="1006" w:type="dxa"/>
            <w:gridSpan w:val="2"/>
            <w:tcBorders>
              <w:top w:val="single" w:sz="4" w:space="0" w:color="auto"/>
              <w:left w:val="single" w:sz="4" w:space="0" w:color="auto"/>
              <w:bottom w:val="single" w:sz="4" w:space="0" w:color="auto"/>
              <w:right w:val="single" w:sz="4" w:space="0" w:color="auto"/>
            </w:tcBorders>
            <w:vAlign w:val="center"/>
            <w:hideMark/>
            <w:tcPrChange w:id="2611" w:author="Kevin Wang (QMC)" w:date="2021-10-26T20:39:00Z">
              <w:tcPr>
                <w:tcW w:w="851"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3581.0 MHz</w:t>
            </w:r>
          </w:p>
        </w:tc>
        <w:tc>
          <w:tcPr>
            <w:tcW w:w="754" w:type="dxa"/>
            <w:gridSpan w:val="2"/>
            <w:tcBorders>
              <w:top w:val="single" w:sz="4" w:space="0" w:color="auto"/>
              <w:left w:val="single" w:sz="4" w:space="0" w:color="auto"/>
              <w:bottom w:val="single" w:sz="4" w:space="0" w:color="auto"/>
              <w:right w:val="single" w:sz="4" w:space="0" w:color="auto"/>
            </w:tcBorders>
            <w:vAlign w:val="center"/>
            <w:tcPrChange w:id="2612" w:author="Kevin Wang (QMC)" w:date="2021-10-26T20:39:00Z">
              <w:tcPr>
                <w:tcW w:w="899"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Change w:id="2613" w:author="Kevin Wang (QMC)" w:date="2021-10-26T20:39:00Z">
              <w:tcPr>
                <w:tcW w:w="1653"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lang w:eastAsia="zh-TW"/>
              </w:rPr>
            </w:pPr>
          </w:p>
        </w:tc>
        <w:tc>
          <w:tcPr>
            <w:tcW w:w="1333" w:type="dxa"/>
            <w:gridSpan w:val="6"/>
            <w:tcBorders>
              <w:top w:val="single" w:sz="4" w:space="0" w:color="auto"/>
              <w:left w:val="single" w:sz="4" w:space="0" w:color="auto"/>
              <w:bottom w:val="single" w:sz="4" w:space="0" w:color="auto"/>
              <w:right w:val="single" w:sz="4" w:space="0" w:color="auto"/>
            </w:tcBorders>
            <w:vAlign w:val="center"/>
            <w:hideMark/>
            <w:tcPrChange w:id="2614" w:author="Kevin Wang (QMC)" w:date="2021-10-26T20:39:00Z">
              <w:tcPr>
                <w:tcW w:w="1326" w:type="dxa"/>
                <w:gridSpan w:val="10"/>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n66</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Change w:id="2615" w:author="Kevin Wang (QMC)" w:date="2021-10-26T20:39:00Z">
              <w:tcPr>
                <w:tcW w:w="1276"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1777.5 MHz</w:t>
            </w:r>
          </w:p>
        </w:tc>
        <w:tc>
          <w:tcPr>
            <w:tcW w:w="1135" w:type="dxa"/>
            <w:gridSpan w:val="4"/>
            <w:tcBorders>
              <w:top w:val="single" w:sz="4" w:space="0" w:color="auto"/>
              <w:left w:val="single" w:sz="4" w:space="0" w:color="auto"/>
              <w:bottom w:val="single" w:sz="4" w:space="0" w:color="auto"/>
              <w:right w:val="single" w:sz="4" w:space="0" w:color="auto"/>
            </w:tcBorders>
            <w:vAlign w:val="center"/>
            <w:tcPrChange w:id="2616"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486" w:type="dxa"/>
            <w:gridSpan w:val="2"/>
            <w:tcBorders>
              <w:top w:val="single" w:sz="4" w:space="0" w:color="auto"/>
              <w:left w:val="single" w:sz="4" w:space="0" w:color="auto"/>
              <w:bottom w:val="single" w:sz="4" w:space="0" w:color="auto"/>
              <w:right w:val="single" w:sz="4" w:space="0" w:color="auto"/>
            </w:tcBorders>
            <w:vAlign w:val="center"/>
            <w:tcPrChange w:id="2617" w:author="Kevin Wang (QMC)" w:date="2021-10-26T20:39:00Z">
              <w:tcPr>
                <w:tcW w:w="1490"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7" w:type="dxa"/>
            <w:gridSpan w:val="2"/>
            <w:vMerge/>
            <w:tcBorders>
              <w:top w:val="single" w:sz="4" w:space="0" w:color="auto"/>
              <w:left w:val="single" w:sz="4" w:space="0" w:color="auto"/>
              <w:bottom w:val="single" w:sz="4" w:space="0" w:color="auto"/>
              <w:right w:val="single" w:sz="4" w:space="0" w:color="auto"/>
            </w:tcBorders>
            <w:vAlign w:val="center"/>
            <w:hideMark/>
            <w:tcPrChange w:id="2619" w:author="Kevin Wang (QMC)" w:date="2021-10-26T20:39:00Z">
              <w:tcPr>
                <w:tcW w:w="64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Change w:id="2620" w:author="Kevin Wang (QMC)" w:date="2021-10-26T20:39:00Z">
              <w:tcPr>
                <w:tcW w:w="851"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N/A</w:t>
            </w:r>
          </w:p>
        </w:tc>
        <w:tc>
          <w:tcPr>
            <w:tcW w:w="1006" w:type="dxa"/>
            <w:gridSpan w:val="2"/>
            <w:tcBorders>
              <w:top w:val="single" w:sz="4" w:space="0" w:color="auto"/>
              <w:left w:val="single" w:sz="4" w:space="0" w:color="auto"/>
              <w:bottom w:val="single" w:sz="4" w:space="0" w:color="auto"/>
              <w:right w:val="single" w:sz="4" w:space="0" w:color="auto"/>
            </w:tcBorders>
            <w:vAlign w:val="center"/>
            <w:hideMark/>
            <w:tcPrChange w:id="2621" w:author="Kevin Wang (QMC)" w:date="2021-10-26T20:39:00Z">
              <w:tcPr>
                <w:tcW w:w="851"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Change w:id="2622" w:author="Kevin Wang (QMC)" w:date="2021-10-26T20:39:00Z">
              <w:tcPr>
                <w:tcW w:w="899"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Change w:id="2623" w:author="Kevin Wang (QMC)" w:date="2021-10-26T20:39:00Z">
              <w:tcPr>
                <w:tcW w:w="1653"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lang w:eastAsia="zh-TW"/>
              </w:rPr>
            </w:pPr>
            <w:r>
              <w:rPr>
                <w:rFonts w:eastAsia="MS Mincho"/>
              </w:rPr>
              <w:t xml:space="preserve">All RBs / 0 </w:t>
            </w:r>
          </w:p>
        </w:tc>
        <w:tc>
          <w:tcPr>
            <w:tcW w:w="1333" w:type="dxa"/>
            <w:gridSpan w:val="6"/>
            <w:tcBorders>
              <w:top w:val="single" w:sz="4" w:space="0" w:color="auto"/>
              <w:left w:val="single" w:sz="4" w:space="0" w:color="auto"/>
              <w:bottom w:val="single" w:sz="4" w:space="0" w:color="auto"/>
              <w:right w:val="single" w:sz="4" w:space="0" w:color="auto"/>
            </w:tcBorders>
            <w:vAlign w:val="center"/>
            <w:hideMark/>
            <w:tcPrChange w:id="2624" w:author="Kevin Wang (QMC)" w:date="2021-10-26T20:39:00Z">
              <w:tcPr>
                <w:tcW w:w="1326" w:type="dxa"/>
                <w:gridSpan w:val="10"/>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DFT-s-OFDM QPSK</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Change w:id="2625" w:author="Kevin Wang (QMC)" w:date="2021-10-26T20:39:00Z">
              <w:tcPr>
                <w:tcW w:w="1276"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Change w:id="2626"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40 MHz</w:t>
            </w:r>
          </w:p>
        </w:tc>
        <w:tc>
          <w:tcPr>
            <w:tcW w:w="1486" w:type="dxa"/>
            <w:gridSpan w:val="2"/>
            <w:tcBorders>
              <w:top w:val="single" w:sz="4" w:space="0" w:color="auto"/>
              <w:left w:val="single" w:sz="4" w:space="0" w:color="auto"/>
              <w:bottom w:val="single" w:sz="4" w:space="0" w:color="auto"/>
              <w:right w:val="single" w:sz="4" w:space="0" w:color="auto"/>
            </w:tcBorders>
            <w:vAlign w:val="center"/>
            <w:hideMark/>
            <w:tcPrChange w:id="2627" w:author="Kevin Wang (QMC)" w:date="2021-10-26T20:39:00Z">
              <w:tcPr>
                <w:tcW w:w="1490"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lang w:eastAsia="zh-TW"/>
              </w:rPr>
            </w:pPr>
            <w:r>
              <w:rPr>
                <w:rFonts w:eastAsia="MS Mincho"/>
              </w:rPr>
              <w:t>All RBs / REFSENS_ENDC_1</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7" w:type="dxa"/>
            <w:gridSpan w:val="2"/>
            <w:vMerge w:val="restart"/>
            <w:tcBorders>
              <w:top w:val="single" w:sz="4" w:space="0" w:color="auto"/>
              <w:left w:val="single" w:sz="4" w:space="0" w:color="auto"/>
              <w:bottom w:val="single" w:sz="4" w:space="0" w:color="auto"/>
              <w:right w:val="single" w:sz="4" w:space="0" w:color="auto"/>
            </w:tcBorders>
            <w:vAlign w:val="center"/>
            <w:hideMark/>
            <w:tcPrChange w:id="2629" w:author="Kevin Wang (QMC)" w:date="2021-10-26T20:39:00Z">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3</w:t>
            </w:r>
            <w:r>
              <w:rPr>
                <w:rFonts w:eastAsia="MS Mincho"/>
                <w:vertAlign w:val="superscript"/>
              </w:rPr>
              <w:t>4</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Change w:id="2630" w:author="Kevin Wang (QMC)" w:date="2021-10-26T20:39:00Z">
              <w:tcPr>
                <w:tcW w:w="851"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48</w:t>
            </w:r>
          </w:p>
        </w:tc>
        <w:tc>
          <w:tcPr>
            <w:tcW w:w="1006" w:type="dxa"/>
            <w:gridSpan w:val="2"/>
            <w:tcBorders>
              <w:top w:val="single" w:sz="4" w:space="0" w:color="auto"/>
              <w:left w:val="single" w:sz="4" w:space="0" w:color="auto"/>
              <w:bottom w:val="single" w:sz="4" w:space="0" w:color="auto"/>
              <w:right w:val="single" w:sz="4" w:space="0" w:color="auto"/>
            </w:tcBorders>
            <w:vAlign w:val="center"/>
            <w:hideMark/>
            <w:tcPrChange w:id="2631" w:author="Kevin Wang (QMC)" w:date="2021-10-26T20:39:00Z">
              <w:tcPr>
                <w:tcW w:w="851"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3630 MHz</w:t>
            </w:r>
          </w:p>
        </w:tc>
        <w:tc>
          <w:tcPr>
            <w:tcW w:w="754" w:type="dxa"/>
            <w:gridSpan w:val="2"/>
            <w:tcBorders>
              <w:top w:val="single" w:sz="4" w:space="0" w:color="auto"/>
              <w:left w:val="single" w:sz="4" w:space="0" w:color="auto"/>
              <w:bottom w:val="single" w:sz="4" w:space="0" w:color="auto"/>
              <w:right w:val="single" w:sz="4" w:space="0" w:color="auto"/>
            </w:tcBorders>
            <w:vAlign w:val="center"/>
            <w:tcPrChange w:id="2632" w:author="Kevin Wang (QMC)" w:date="2021-10-26T20:39:00Z">
              <w:tcPr>
                <w:tcW w:w="899"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Change w:id="2633" w:author="Kevin Wang (QMC)" w:date="2021-10-26T20:39:00Z">
              <w:tcPr>
                <w:tcW w:w="1653"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lang w:eastAsia="zh-TW"/>
              </w:rPr>
            </w:pPr>
          </w:p>
        </w:tc>
        <w:tc>
          <w:tcPr>
            <w:tcW w:w="1333" w:type="dxa"/>
            <w:gridSpan w:val="6"/>
            <w:tcBorders>
              <w:top w:val="single" w:sz="4" w:space="0" w:color="auto"/>
              <w:left w:val="single" w:sz="4" w:space="0" w:color="auto"/>
              <w:bottom w:val="single" w:sz="4" w:space="0" w:color="auto"/>
              <w:right w:val="single" w:sz="4" w:space="0" w:color="auto"/>
            </w:tcBorders>
            <w:vAlign w:val="center"/>
            <w:hideMark/>
            <w:tcPrChange w:id="2634" w:author="Kevin Wang (QMC)" w:date="2021-10-26T20:39:00Z">
              <w:tcPr>
                <w:tcW w:w="1326" w:type="dxa"/>
                <w:gridSpan w:val="10"/>
                <w:tcBorders>
                  <w:top w:val="single" w:sz="4" w:space="0" w:color="auto"/>
                  <w:left w:val="single" w:sz="4" w:space="0" w:color="auto"/>
                  <w:bottom w:val="single" w:sz="4" w:space="0" w:color="auto"/>
                  <w:right w:val="single" w:sz="4" w:space="0" w:color="auto"/>
                </w:tcBorders>
                <w:vAlign w:val="center"/>
                <w:hideMark/>
              </w:tcPr>
            </w:tcPrChange>
          </w:tcPr>
          <w:p>
            <w:pPr>
              <w:pStyle w:val="TAC"/>
            </w:pPr>
            <w:r>
              <w:t>n66</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Change w:id="2635" w:author="Kevin Wang (QMC)" w:date="2021-10-26T20:39:00Z">
              <w:tcPr>
                <w:tcW w:w="1276"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UL 1715 / DL 2115 MHz</w:t>
            </w:r>
          </w:p>
        </w:tc>
        <w:tc>
          <w:tcPr>
            <w:tcW w:w="1135" w:type="dxa"/>
            <w:gridSpan w:val="4"/>
            <w:tcBorders>
              <w:top w:val="single" w:sz="4" w:space="0" w:color="auto"/>
              <w:left w:val="single" w:sz="4" w:space="0" w:color="auto"/>
              <w:bottom w:val="single" w:sz="4" w:space="0" w:color="auto"/>
              <w:right w:val="single" w:sz="4" w:space="0" w:color="auto"/>
            </w:tcBorders>
            <w:vAlign w:val="center"/>
            <w:tcPrChange w:id="2636"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486" w:type="dxa"/>
            <w:gridSpan w:val="2"/>
            <w:tcBorders>
              <w:top w:val="single" w:sz="4" w:space="0" w:color="auto"/>
              <w:left w:val="single" w:sz="4" w:space="0" w:color="auto"/>
              <w:bottom w:val="single" w:sz="4" w:space="0" w:color="auto"/>
              <w:right w:val="single" w:sz="4" w:space="0" w:color="auto"/>
            </w:tcBorders>
            <w:vAlign w:val="center"/>
            <w:tcPrChange w:id="2637" w:author="Kevin Wang (QMC)" w:date="2021-10-26T20:39:00Z">
              <w:tcPr>
                <w:tcW w:w="1490"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7" w:type="dxa"/>
            <w:gridSpan w:val="2"/>
            <w:vMerge/>
            <w:tcBorders>
              <w:top w:val="single" w:sz="4" w:space="0" w:color="auto"/>
              <w:left w:val="single" w:sz="4" w:space="0" w:color="auto"/>
              <w:bottom w:val="single" w:sz="4" w:space="0" w:color="auto"/>
              <w:right w:val="single" w:sz="4" w:space="0" w:color="auto"/>
            </w:tcBorders>
            <w:vAlign w:val="center"/>
            <w:hideMark/>
            <w:tcPrChange w:id="2639" w:author="Kevin Wang (QMC)" w:date="2021-10-26T20:39:00Z">
              <w:tcPr>
                <w:tcW w:w="64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Change w:id="2640" w:author="Kevin Wang (QMC)" w:date="2021-10-26T20:39:00Z">
              <w:tcPr>
                <w:tcW w:w="851"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1006" w:type="dxa"/>
            <w:gridSpan w:val="2"/>
            <w:tcBorders>
              <w:top w:val="single" w:sz="4" w:space="0" w:color="auto"/>
              <w:left w:val="single" w:sz="4" w:space="0" w:color="auto"/>
              <w:bottom w:val="single" w:sz="4" w:space="0" w:color="auto"/>
              <w:right w:val="single" w:sz="4" w:space="0" w:color="auto"/>
            </w:tcBorders>
            <w:vAlign w:val="center"/>
            <w:hideMark/>
            <w:tcPrChange w:id="2641" w:author="Kevin Wang (QMC)" w:date="2021-10-26T20:39:00Z">
              <w:tcPr>
                <w:tcW w:w="851"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Change w:id="2642" w:author="Kevin Wang (QMC)" w:date="2021-10-26T20:39:00Z">
              <w:tcPr>
                <w:tcW w:w="899"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Change w:id="2643" w:author="Kevin Wang (QMC)" w:date="2021-10-26T20:39:00Z">
              <w:tcPr>
                <w:tcW w:w="1653"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lang w:eastAsia="zh-TW"/>
              </w:rPr>
            </w:pPr>
            <w:r>
              <w:rPr>
                <w:rFonts w:eastAsia="MS Mincho"/>
              </w:rPr>
              <w:t xml:space="preserve">All RBs / </w:t>
            </w:r>
            <w:r>
              <w:t>REFSENS_ENDC_4</w:t>
            </w:r>
          </w:p>
        </w:tc>
        <w:tc>
          <w:tcPr>
            <w:tcW w:w="1333" w:type="dxa"/>
            <w:gridSpan w:val="6"/>
            <w:tcBorders>
              <w:top w:val="single" w:sz="4" w:space="0" w:color="auto"/>
              <w:left w:val="single" w:sz="4" w:space="0" w:color="auto"/>
              <w:bottom w:val="single" w:sz="4" w:space="0" w:color="auto"/>
              <w:right w:val="single" w:sz="4" w:space="0" w:color="auto"/>
            </w:tcBorders>
            <w:vAlign w:val="center"/>
            <w:hideMark/>
            <w:tcPrChange w:id="2644" w:author="Kevin Wang (QMC)" w:date="2021-10-26T20:39:00Z">
              <w:tcPr>
                <w:tcW w:w="1326" w:type="dxa"/>
                <w:gridSpan w:val="10"/>
                <w:tcBorders>
                  <w:top w:val="single" w:sz="4" w:space="0" w:color="auto"/>
                  <w:left w:val="single" w:sz="4" w:space="0" w:color="auto"/>
                  <w:bottom w:val="single" w:sz="4" w:space="0" w:color="auto"/>
                  <w:right w:val="single" w:sz="4" w:space="0" w:color="auto"/>
                </w:tcBorders>
                <w:vAlign w:val="center"/>
                <w:hideMark/>
              </w:tcPr>
            </w:tcPrChange>
          </w:tcPr>
          <w:p>
            <w:pPr>
              <w:pStyle w:val="TAC"/>
            </w:pPr>
            <w:r>
              <w:t>DFT-s-OFDM QPSK</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Change w:id="2645" w:author="Kevin Wang (QMC)" w:date="2021-10-26T20:39:00Z">
              <w:tcPr>
                <w:tcW w:w="1276"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Change w:id="2646"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5 MHz</w:t>
            </w:r>
          </w:p>
        </w:tc>
        <w:tc>
          <w:tcPr>
            <w:tcW w:w="1486" w:type="dxa"/>
            <w:gridSpan w:val="2"/>
            <w:tcBorders>
              <w:top w:val="single" w:sz="4" w:space="0" w:color="auto"/>
              <w:left w:val="single" w:sz="4" w:space="0" w:color="auto"/>
              <w:bottom w:val="single" w:sz="4" w:space="0" w:color="auto"/>
              <w:right w:val="single" w:sz="4" w:space="0" w:color="auto"/>
            </w:tcBorders>
            <w:vAlign w:val="center"/>
            <w:hideMark/>
            <w:tcPrChange w:id="2647" w:author="Kevin Wang (QMC)" w:date="2021-10-26T20:39:00Z">
              <w:tcPr>
                <w:tcW w:w="1490"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lang w:eastAsia="zh-TW"/>
              </w:rPr>
            </w:pPr>
            <w:r>
              <w:rPr>
                <w:rFonts w:eastAsia="MS Mincho"/>
              </w:rPr>
              <w:t>All RBs / REFSENS_ENDC_4</w:t>
            </w:r>
          </w:p>
        </w:tc>
      </w:tr>
      <w:tr>
        <w:trPr>
          <w:gridAfter w:val="1"/>
          <w:wAfter w:w="10" w:type="dxa"/>
        </w:trPr>
        <w:tc>
          <w:tcPr>
            <w:tcW w:w="10115" w:type="dxa"/>
            <w:gridSpan w:val="24"/>
            <w:tcBorders>
              <w:bottom w:val="single" w:sz="4" w:space="0" w:color="auto"/>
            </w:tcBorders>
            <w:vAlign w:val="center"/>
          </w:tcPr>
          <w:p>
            <w:pPr>
              <w:pStyle w:val="TAC"/>
              <w:rPr>
                <w:b/>
                <w:bCs/>
                <w:lang w:eastAsia="zh-TW"/>
              </w:rPr>
            </w:pPr>
            <w:r>
              <w:rPr>
                <w:b/>
                <w:bCs/>
              </w:rPr>
              <w:lastRenderedPageBreak/>
              <w:t xml:space="preserve">Test Settings for a </w:t>
            </w:r>
            <w:r>
              <w:rPr>
                <w:b/>
                <w:bCs/>
                <w:lang w:eastAsia="zh-TW"/>
              </w:rPr>
              <w:t xml:space="preserve">DC_41A_n77A/DC_41A_n78A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8"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649" w:author="Kevin Wang (QMC)" w:date="2021-10-26T20:40:00Z">
            <w:trPr>
              <w:gridAfter w:val="1"/>
              <w:wAfter w:w="10" w:type="dxa"/>
            </w:trPr>
          </w:trPrChange>
        </w:trPr>
        <w:tc>
          <w:tcPr>
            <w:tcW w:w="646" w:type="dxa"/>
            <w:gridSpan w:val="3"/>
            <w:vMerge w:val="restart"/>
            <w:vAlign w:val="center"/>
            <w:tcPrChange w:id="2650" w:author="Kevin Wang (QMC)" w:date="2021-10-26T20:40:00Z">
              <w:tcPr>
                <w:tcW w:w="477" w:type="dxa"/>
                <w:vMerge w:val="restart"/>
                <w:vAlign w:val="center"/>
              </w:tcPr>
            </w:tcPrChange>
          </w:tcPr>
          <w:p>
            <w:pPr>
              <w:pStyle w:val="TAC"/>
              <w:rPr>
                <w:rFonts w:eastAsia="MS Mincho"/>
              </w:rPr>
            </w:pPr>
            <w:r>
              <w:t>1</w:t>
            </w:r>
            <w:r>
              <w:rPr>
                <w:vertAlign w:val="superscript"/>
              </w:rPr>
              <w:t>5</w:t>
            </w:r>
          </w:p>
        </w:tc>
        <w:tc>
          <w:tcPr>
            <w:tcW w:w="853" w:type="dxa"/>
            <w:gridSpan w:val="2"/>
            <w:tcBorders>
              <w:bottom w:val="single" w:sz="4" w:space="0" w:color="auto"/>
            </w:tcBorders>
            <w:vAlign w:val="center"/>
            <w:tcPrChange w:id="2651"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41</w:t>
            </w:r>
          </w:p>
        </w:tc>
        <w:tc>
          <w:tcPr>
            <w:tcW w:w="994" w:type="dxa"/>
            <w:tcBorders>
              <w:bottom w:val="single" w:sz="4" w:space="0" w:color="auto"/>
            </w:tcBorders>
            <w:vAlign w:val="center"/>
            <w:tcPrChange w:id="2652"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Mid</w:t>
            </w:r>
          </w:p>
        </w:tc>
        <w:tc>
          <w:tcPr>
            <w:tcW w:w="754" w:type="dxa"/>
            <w:gridSpan w:val="2"/>
            <w:tcBorders>
              <w:bottom w:val="single" w:sz="4" w:space="0" w:color="auto"/>
            </w:tcBorders>
            <w:vAlign w:val="center"/>
            <w:tcPrChange w:id="2653"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654" w:author="Kevin Wang (QMC)" w:date="2021-10-26T20:40:00Z">
              <w:tcPr>
                <w:tcW w:w="1982" w:type="dxa"/>
                <w:gridSpan w:val="10"/>
                <w:tcBorders>
                  <w:bottom w:val="single" w:sz="4" w:space="0" w:color="auto"/>
                </w:tcBorders>
                <w:vAlign w:val="center"/>
              </w:tcPr>
            </w:tcPrChange>
          </w:tcPr>
          <w:p>
            <w:pPr>
              <w:pStyle w:val="TAC"/>
              <w:rPr>
                <w:lang w:eastAsia="zh-TW"/>
              </w:rPr>
            </w:pPr>
          </w:p>
        </w:tc>
        <w:tc>
          <w:tcPr>
            <w:tcW w:w="1326" w:type="dxa"/>
            <w:gridSpan w:val="5"/>
            <w:tcBorders>
              <w:bottom w:val="single" w:sz="4" w:space="0" w:color="auto"/>
            </w:tcBorders>
            <w:vAlign w:val="center"/>
            <w:tcPrChange w:id="2655"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n77/n78</w:t>
            </w:r>
          </w:p>
        </w:tc>
        <w:tc>
          <w:tcPr>
            <w:tcW w:w="1275" w:type="dxa"/>
            <w:gridSpan w:val="3"/>
            <w:tcBorders>
              <w:bottom w:val="single" w:sz="4" w:space="0" w:color="auto"/>
            </w:tcBorders>
            <w:vAlign w:val="center"/>
            <w:tcPrChange w:id="2656"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3889.5</w:t>
            </w:r>
          </w:p>
        </w:tc>
        <w:tc>
          <w:tcPr>
            <w:tcW w:w="1135" w:type="dxa"/>
            <w:gridSpan w:val="4"/>
            <w:tcBorders>
              <w:bottom w:val="single" w:sz="4" w:space="0" w:color="auto"/>
            </w:tcBorders>
            <w:vAlign w:val="center"/>
            <w:tcPrChange w:id="2657"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658" w:author="Kevin Wang (QMC)" w:date="2021-10-26T20:40:00Z">
              <w:tcPr>
                <w:tcW w:w="1480" w:type="dxa"/>
                <w:gridSpan w:val="3"/>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9"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660" w:author="Kevin Wang (QMC)" w:date="2021-10-26T20:40:00Z">
            <w:trPr>
              <w:gridAfter w:val="1"/>
              <w:wAfter w:w="10" w:type="dxa"/>
            </w:trPr>
          </w:trPrChange>
        </w:trPr>
        <w:tc>
          <w:tcPr>
            <w:tcW w:w="646" w:type="dxa"/>
            <w:gridSpan w:val="3"/>
            <w:vMerge/>
            <w:tcBorders>
              <w:bottom w:val="single" w:sz="4" w:space="0" w:color="auto"/>
            </w:tcBorders>
            <w:vAlign w:val="center"/>
            <w:tcPrChange w:id="2661"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662"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N/A</w:t>
            </w:r>
          </w:p>
        </w:tc>
        <w:tc>
          <w:tcPr>
            <w:tcW w:w="994" w:type="dxa"/>
            <w:tcBorders>
              <w:bottom w:val="single" w:sz="4" w:space="0" w:color="auto"/>
            </w:tcBorders>
            <w:vAlign w:val="center"/>
            <w:tcPrChange w:id="2663"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664"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20 MHz</w:t>
            </w:r>
          </w:p>
        </w:tc>
        <w:tc>
          <w:tcPr>
            <w:tcW w:w="1656" w:type="dxa"/>
            <w:gridSpan w:val="3"/>
            <w:tcBorders>
              <w:bottom w:val="single" w:sz="4" w:space="0" w:color="auto"/>
            </w:tcBorders>
            <w:vAlign w:val="center"/>
            <w:tcPrChange w:id="2665" w:author="Kevin Wang (QMC)" w:date="2021-10-26T20:40:00Z">
              <w:tcPr>
                <w:tcW w:w="1982" w:type="dxa"/>
                <w:gridSpan w:val="10"/>
                <w:tcBorders>
                  <w:bottom w:val="single" w:sz="4" w:space="0" w:color="auto"/>
                </w:tcBorders>
                <w:vAlign w:val="center"/>
              </w:tcPr>
            </w:tcPrChange>
          </w:tcPr>
          <w:p>
            <w:pPr>
              <w:pStyle w:val="TAC"/>
              <w:rPr>
                <w:lang w:eastAsia="zh-TW"/>
              </w:rPr>
            </w:pPr>
            <w:r>
              <w:rPr>
                <w:rFonts w:eastAsia="MS Mincho"/>
              </w:rPr>
              <w:t>All RBs / 0</w:t>
            </w:r>
          </w:p>
        </w:tc>
        <w:tc>
          <w:tcPr>
            <w:tcW w:w="1326" w:type="dxa"/>
            <w:gridSpan w:val="5"/>
            <w:tcBorders>
              <w:bottom w:val="single" w:sz="4" w:space="0" w:color="auto"/>
            </w:tcBorders>
            <w:vAlign w:val="center"/>
            <w:tcPrChange w:id="2666" w:author="Kevin Wang (QMC)" w:date="2021-10-26T20:40:00Z">
              <w:tcPr>
                <w:tcW w:w="997" w:type="dxa"/>
                <w:gridSpan w:val="4"/>
                <w:tcBorders>
                  <w:bottom w:val="single" w:sz="4" w:space="0" w:color="auto"/>
                </w:tcBorders>
                <w:vAlign w:val="center"/>
              </w:tcPr>
            </w:tcPrChange>
          </w:tcPr>
          <w:p>
            <w:pPr>
              <w:pStyle w:val="TAC"/>
              <w:rPr>
                <w:rFonts w:eastAsia="MS Mincho"/>
              </w:rPr>
            </w:pPr>
            <w:r>
              <w:t>DFT-s-OFDM QPSK</w:t>
            </w:r>
          </w:p>
        </w:tc>
        <w:tc>
          <w:tcPr>
            <w:tcW w:w="1275" w:type="dxa"/>
            <w:gridSpan w:val="3"/>
            <w:tcBorders>
              <w:bottom w:val="single" w:sz="4" w:space="0" w:color="auto"/>
            </w:tcBorders>
            <w:vAlign w:val="center"/>
            <w:tcPrChange w:id="2667"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CP-OFDM QPSK</w:t>
            </w:r>
          </w:p>
        </w:tc>
        <w:tc>
          <w:tcPr>
            <w:tcW w:w="1135" w:type="dxa"/>
            <w:gridSpan w:val="4"/>
            <w:tcBorders>
              <w:bottom w:val="single" w:sz="4" w:space="0" w:color="auto"/>
            </w:tcBorders>
            <w:vAlign w:val="center"/>
            <w:tcPrChange w:id="2668"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100 MHz</w:t>
            </w:r>
          </w:p>
        </w:tc>
        <w:tc>
          <w:tcPr>
            <w:tcW w:w="1476" w:type="dxa"/>
            <w:tcBorders>
              <w:bottom w:val="single" w:sz="4" w:space="0" w:color="auto"/>
            </w:tcBorders>
            <w:vAlign w:val="center"/>
            <w:tcPrChange w:id="2669" w:author="Kevin Wang (QMC)" w:date="2021-10-26T20:40:00Z">
              <w:tcPr>
                <w:tcW w:w="1480" w:type="dxa"/>
                <w:gridSpan w:val="3"/>
                <w:tcBorders>
                  <w:bottom w:val="single" w:sz="4" w:space="0" w:color="auto"/>
                </w:tcBorders>
                <w:vAlign w:val="center"/>
              </w:tcPr>
            </w:tcPrChange>
          </w:tcPr>
          <w:p>
            <w:pPr>
              <w:pStyle w:val="TAC"/>
              <w:rPr>
                <w:lang w:eastAsia="zh-TW"/>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0"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671" w:author="Kevin Wang (QMC)" w:date="2021-10-26T20:40:00Z">
            <w:trPr>
              <w:gridAfter w:val="1"/>
              <w:wAfter w:w="10" w:type="dxa"/>
            </w:trPr>
          </w:trPrChange>
        </w:trPr>
        <w:tc>
          <w:tcPr>
            <w:tcW w:w="646" w:type="dxa"/>
            <w:gridSpan w:val="3"/>
            <w:vMerge w:val="restart"/>
            <w:vAlign w:val="center"/>
            <w:tcPrChange w:id="2672" w:author="Kevin Wang (QMC)" w:date="2021-10-26T20:40:00Z">
              <w:tcPr>
                <w:tcW w:w="477" w:type="dxa"/>
                <w:vMerge w:val="restart"/>
                <w:vAlign w:val="center"/>
              </w:tcPr>
            </w:tcPrChange>
          </w:tcPr>
          <w:p>
            <w:pPr>
              <w:pStyle w:val="TAC"/>
              <w:rPr>
                <w:rFonts w:eastAsia="MS Mincho"/>
              </w:rPr>
            </w:pPr>
            <w:r>
              <w:t>2</w:t>
            </w:r>
            <w:r>
              <w:rPr>
                <w:vertAlign w:val="superscript"/>
              </w:rPr>
              <w:t>6</w:t>
            </w:r>
          </w:p>
        </w:tc>
        <w:tc>
          <w:tcPr>
            <w:tcW w:w="853" w:type="dxa"/>
            <w:gridSpan w:val="2"/>
            <w:tcBorders>
              <w:bottom w:val="single" w:sz="4" w:space="0" w:color="auto"/>
            </w:tcBorders>
            <w:vAlign w:val="center"/>
            <w:tcPrChange w:id="2673"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41</w:t>
            </w:r>
          </w:p>
        </w:tc>
        <w:tc>
          <w:tcPr>
            <w:tcW w:w="994" w:type="dxa"/>
            <w:tcBorders>
              <w:bottom w:val="single" w:sz="4" w:space="0" w:color="auto"/>
            </w:tcBorders>
            <w:vAlign w:val="center"/>
            <w:tcPrChange w:id="2674"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High</w:t>
            </w:r>
          </w:p>
        </w:tc>
        <w:tc>
          <w:tcPr>
            <w:tcW w:w="754" w:type="dxa"/>
            <w:gridSpan w:val="2"/>
            <w:tcBorders>
              <w:bottom w:val="single" w:sz="4" w:space="0" w:color="auto"/>
            </w:tcBorders>
            <w:vAlign w:val="center"/>
            <w:tcPrChange w:id="2675"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676" w:author="Kevin Wang (QMC)" w:date="2021-10-26T20:40:00Z">
              <w:tcPr>
                <w:tcW w:w="1982" w:type="dxa"/>
                <w:gridSpan w:val="10"/>
                <w:tcBorders>
                  <w:bottom w:val="single" w:sz="4" w:space="0" w:color="auto"/>
                </w:tcBorders>
                <w:vAlign w:val="center"/>
              </w:tcPr>
            </w:tcPrChange>
          </w:tcPr>
          <w:p>
            <w:pPr>
              <w:pStyle w:val="TAC"/>
              <w:rPr>
                <w:lang w:eastAsia="zh-TW"/>
              </w:rPr>
            </w:pPr>
          </w:p>
        </w:tc>
        <w:tc>
          <w:tcPr>
            <w:tcW w:w="1326" w:type="dxa"/>
            <w:gridSpan w:val="5"/>
            <w:tcBorders>
              <w:bottom w:val="single" w:sz="4" w:space="0" w:color="auto"/>
            </w:tcBorders>
            <w:vAlign w:val="center"/>
            <w:tcPrChange w:id="2677"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n77/n78</w:t>
            </w:r>
          </w:p>
        </w:tc>
        <w:tc>
          <w:tcPr>
            <w:tcW w:w="1275" w:type="dxa"/>
            <w:gridSpan w:val="3"/>
            <w:tcBorders>
              <w:bottom w:val="single" w:sz="4" w:space="0" w:color="auto"/>
            </w:tcBorders>
            <w:vAlign w:val="center"/>
            <w:tcPrChange w:id="2678"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Low</w:t>
            </w:r>
          </w:p>
        </w:tc>
        <w:tc>
          <w:tcPr>
            <w:tcW w:w="1135" w:type="dxa"/>
            <w:gridSpan w:val="4"/>
            <w:tcBorders>
              <w:bottom w:val="single" w:sz="4" w:space="0" w:color="auto"/>
            </w:tcBorders>
            <w:vAlign w:val="center"/>
            <w:tcPrChange w:id="2679"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680" w:author="Kevin Wang (QMC)" w:date="2021-10-26T20:40:00Z">
              <w:tcPr>
                <w:tcW w:w="1480" w:type="dxa"/>
                <w:gridSpan w:val="3"/>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1"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682" w:author="Kevin Wang (QMC)" w:date="2021-10-26T20:40:00Z">
            <w:trPr>
              <w:gridAfter w:val="1"/>
              <w:wAfter w:w="10" w:type="dxa"/>
            </w:trPr>
          </w:trPrChange>
        </w:trPr>
        <w:tc>
          <w:tcPr>
            <w:tcW w:w="646" w:type="dxa"/>
            <w:gridSpan w:val="3"/>
            <w:vMerge/>
            <w:tcBorders>
              <w:bottom w:val="single" w:sz="4" w:space="0" w:color="auto"/>
            </w:tcBorders>
            <w:vAlign w:val="center"/>
            <w:tcPrChange w:id="2683"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684"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N/A</w:t>
            </w:r>
          </w:p>
        </w:tc>
        <w:tc>
          <w:tcPr>
            <w:tcW w:w="994" w:type="dxa"/>
            <w:tcBorders>
              <w:bottom w:val="single" w:sz="4" w:space="0" w:color="auto"/>
            </w:tcBorders>
            <w:vAlign w:val="center"/>
            <w:tcPrChange w:id="2685"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686"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20 MHz</w:t>
            </w:r>
          </w:p>
        </w:tc>
        <w:tc>
          <w:tcPr>
            <w:tcW w:w="1656" w:type="dxa"/>
            <w:gridSpan w:val="3"/>
            <w:tcBorders>
              <w:bottom w:val="single" w:sz="4" w:space="0" w:color="auto"/>
            </w:tcBorders>
            <w:vAlign w:val="center"/>
            <w:tcPrChange w:id="2687" w:author="Kevin Wang (QMC)" w:date="2021-10-26T20:40:00Z">
              <w:tcPr>
                <w:tcW w:w="1982" w:type="dxa"/>
                <w:gridSpan w:val="10"/>
                <w:tcBorders>
                  <w:bottom w:val="single" w:sz="4" w:space="0" w:color="auto"/>
                </w:tcBorders>
                <w:vAlign w:val="center"/>
              </w:tcPr>
            </w:tcPrChange>
          </w:tcPr>
          <w:p>
            <w:pPr>
              <w:pStyle w:val="TAC"/>
              <w:rPr>
                <w:lang w:eastAsia="zh-TW"/>
              </w:rPr>
            </w:pPr>
            <w:r>
              <w:rPr>
                <w:rFonts w:eastAsia="MS Mincho"/>
              </w:rPr>
              <w:t>All RBs / 0</w:t>
            </w:r>
          </w:p>
        </w:tc>
        <w:tc>
          <w:tcPr>
            <w:tcW w:w="1326" w:type="dxa"/>
            <w:gridSpan w:val="5"/>
            <w:tcBorders>
              <w:bottom w:val="single" w:sz="4" w:space="0" w:color="auto"/>
            </w:tcBorders>
            <w:vAlign w:val="center"/>
            <w:tcPrChange w:id="2688" w:author="Kevin Wang (QMC)" w:date="2021-10-26T20:40:00Z">
              <w:tcPr>
                <w:tcW w:w="997" w:type="dxa"/>
                <w:gridSpan w:val="4"/>
                <w:tcBorders>
                  <w:bottom w:val="single" w:sz="4" w:space="0" w:color="auto"/>
                </w:tcBorders>
                <w:vAlign w:val="center"/>
              </w:tcPr>
            </w:tcPrChange>
          </w:tcPr>
          <w:p>
            <w:pPr>
              <w:pStyle w:val="TAC"/>
              <w:rPr>
                <w:rFonts w:eastAsia="MS Mincho"/>
              </w:rPr>
            </w:pPr>
            <w:r>
              <w:t>DFT-s-OFDM QPSK</w:t>
            </w:r>
          </w:p>
        </w:tc>
        <w:tc>
          <w:tcPr>
            <w:tcW w:w="1275" w:type="dxa"/>
            <w:gridSpan w:val="3"/>
            <w:tcBorders>
              <w:bottom w:val="single" w:sz="4" w:space="0" w:color="auto"/>
            </w:tcBorders>
            <w:vAlign w:val="center"/>
            <w:tcPrChange w:id="2689"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CP-OFDM QPSK</w:t>
            </w:r>
          </w:p>
        </w:tc>
        <w:tc>
          <w:tcPr>
            <w:tcW w:w="1135" w:type="dxa"/>
            <w:gridSpan w:val="4"/>
            <w:tcBorders>
              <w:bottom w:val="single" w:sz="4" w:space="0" w:color="auto"/>
            </w:tcBorders>
            <w:vAlign w:val="center"/>
            <w:tcPrChange w:id="2690"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100 MHz</w:t>
            </w:r>
          </w:p>
        </w:tc>
        <w:tc>
          <w:tcPr>
            <w:tcW w:w="1476" w:type="dxa"/>
            <w:tcBorders>
              <w:bottom w:val="single" w:sz="4" w:space="0" w:color="auto"/>
            </w:tcBorders>
            <w:vAlign w:val="center"/>
            <w:tcPrChange w:id="2691" w:author="Kevin Wang (QMC)" w:date="2021-10-26T20:40:00Z">
              <w:tcPr>
                <w:tcW w:w="1480" w:type="dxa"/>
                <w:gridSpan w:val="3"/>
                <w:tcBorders>
                  <w:bottom w:val="single" w:sz="4" w:space="0" w:color="auto"/>
                </w:tcBorders>
                <w:vAlign w:val="center"/>
              </w:tcPr>
            </w:tcPrChange>
          </w:tcPr>
          <w:p>
            <w:pPr>
              <w:pStyle w:val="TAC"/>
              <w:rPr>
                <w:lang w:eastAsia="zh-TW"/>
              </w:rPr>
            </w:pPr>
            <w:r>
              <w:rPr>
                <w:rFonts w:eastAsia="MS Mincho"/>
              </w:rPr>
              <w:t>All RBs / REFSENS_ENDC_3</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2"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693" w:author="Kevin Wang (QMC)" w:date="2021-10-26T20:40:00Z">
            <w:trPr>
              <w:gridAfter w:val="1"/>
              <w:wAfter w:w="10" w:type="dxa"/>
            </w:trPr>
          </w:trPrChange>
        </w:trPr>
        <w:tc>
          <w:tcPr>
            <w:tcW w:w="646" w:type="dxa"/>
            <w:gridSpan w:val="3"/>
            <w:vMerge w:val="restart"/>
            <w:vAlign w:val="center"/>
            <w:tcPrChange w:id="2694" w:author="Kevin Wang (QMC)" w:date="2021-10-26T20:40:00Z">
              <w:tcPr>
                <w:tcW w:w="477" w:type="dxa"/>
                <w:vMerge w:val="restart"/>
                <w:vAlign w:val="center"/>
              </w:tcPr>
            </w:tcPrChange>
          </w:tcPr>
          <w:p>
            <w:pPr>
              <w:pStyle w:val="TAC"/>
              <w:rPr>
                <w:rFonts w:eastAsia="MS Mincho"/>
              </w:rPr>
            </w:pPr>
            <w:r>
              <w:t>3</w:t>
            </w:r>
            <w:r>
              <w:rPr>
                <w:vertAlign w:val="superscript"/>
              </w:rPr>
              <w:t>6</w:t>
            </w:r>
          </w:p>
        </w:tc>
        <w:tc>
          <w:tcPr>
            <w:tcW w:w="853" w:type="dxa"/>
            <w:gridSpan w:val="2"/>
            <w:tcBorders>
              <w:bottom w:val="single" w:sz="4" w:space="0" w:color="auto"/>
            </w:tcBorders>
            <w:vAlign w:val="center"/>
            <w:tcPrChange w:id="2695" w:author="Kevin Wang (QMC)" w:date="2021-10-26T20:40:00Z">
              <w:tcPr>
                <w:tcW w:w="846" w:type="dxa"/>
                <w:gridSpan w:val="5"/>
                <w:tcBorders>
                  <w:bottom w:val="single" w:sz="4" w:space="0" w:color="auto"/>
                </w:tcBorders>
                <w:vAlign w:val="center"/>
              </w:tcPr>
            </w:tcPrChange>
          </w:tcPr>
          <w:p>
            <w:pPr>
              <w:pStyle w:val="TAC"/>
              <w:rPr>
                <w:rFonts w:eastAsia="MS Mincho"/>
              </w:rPr>
            </w:pPr>
            <w:r>
              <w:rPr>
                <w:lang w:eastAsia="zh-CN"/>
              </w:rPr>
              <w:t>41</w:t>
            </w:r>
          </w:p>
        </w:tc>
        <w:tc>
          <w:tcPr>
            <w:tcW w:w="994" w:type="dxa"/>
            <w:tcBorders>
              <w:bottom w:val="single" w:sz="4" w:space="0" w:color="auto"/>
            </w:tcBorders>
            <w:vAlign w:val="center"/>
            <w:tcPrChange w:id="2696" w:author="Kevin Wang (QMC)" w:date="2021-10-26T20:40:00Z">
              <w:tcPr>
                <w:tcW w:w="923" w:type="dxa"/>
                <w:gridSpan w:val="4"/>
                <w:tcBorders>
                  <w:bottom w:val="single" w:sz="4" w:space="0" w:color="auto"/>
                </w:tcBorders>
                <w:vAlign w:val="center"/>
              </w:tcPr>
            </w:tcPrChange>
          </w:tcPr>
          <w:p>
            <w:pPr>
              <w:pStyle w:val="TAC"/>
              <w:rPr>
                <w:rFonts w:eastAsia="MS Mincho"/>
              </w:rPr>
            </w:pPr>
            <w:r>
              <w:rPr>
                <w:lang w:eastAsia="zh-CN"/>
              </w:rPr>
              <w:t>High</w:t>
            </w:r>
          </w:p>
        </w:tc>
        <w:tc>
          <w:tcPr>
            <w:tcW w:w="754" w:type="dxa"/>
            <w:gridSpan w:val="2"/>
            <w:tcBorders>
              <w:bottom w:val="single" w:sz="4" w:space="0" w:color="auto"/>
            </w:tcBorders>
            <w:vAlign w:val="center"/>
            <w:tcPrChange w:id="2697"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698" w:author="Kevin Wang (QMC)" w:date="2021-10-26T20:40:00Z">
              <w:tcPr>
                <w:tcW w:w="1982" w:type="dxa"/>
                <w:gridSpan w:val="10"/>
                <w:tcBorders>
                  <w:bottom w:val="single" w:sz="4" w:space="0" w:color="auto"/>
                </w:tcBorders>
                <w:vAlign w:val="center"/>
              </w:tcPr>
            </w:tcPrChange>
          </w:tcPr>
          <w:p>
            <w:pPr>
              <w:pStyle w:val="TAC"/>
              <w:rPr>
                <w:rFonts w:eastAsia="MS Mincho"/>
              </w:rPr>
            </w:pPr>
          </w:p>
        </w:tc>
        <w:tc>
          <w:tcPr>
            <w:tcW w:w="1326" w:type="dxa"/>
            <w:gridSpan w:val="5"/>
            <w:tcBorders>
              <w:bottom w:val="single" w:sz="4" w:space="0" w:color="auto"/>
            </w:tcBorders>
            <w:vAlign w:val="center"/>
            <w:tcPrChange w:id="2699" w:author="Kevin Wang (QMC)" w:date="2021-10-26T20:40:00Z">
              <w:tcPr>
                <w:tcW w:w="997" w:type="dxa"/>
                <w:gridSpan w:val="4"/>
                <w:tcBorders>
                  <w:bottom w:val="single" w:sz="4" w:space="0" w:color="auto"/>
                </w:tcBorders>
                <w:vAlign w:val="center"/>
              </w:tcPr>
            </w:tcPrChange>
          </w:tcPr>
          <w:p>
            <w:pPr>
              <w:pStyle w:val="TAC"/>
            </w:pPr>
            <w:r>
              <w:rPr>
                <w:rFonts w:eastAsia="MS Mincho"/>
              </w:rPr>
              <w:t>n77/n78</w:t>
            </w:r>
          </w:p>
        </w:tc>
        <w:tc>
          <w:tcPr>
            <w:tcW w:w="1275" w:type="dxa"/>
            <w:gridSpan w:val="3"/>
            <w:tcBorders>
              <w:bottom w:val="single" w:sz="4" w:space="0" w:color="auto"/>
            </w:tcBorders>
            <w:vAlign w:val="center"/>
            <w:tcPrChange w:id="2700" w:author="Kevin Wang (QMC)" w:date="2021-10-26T20:40:00Z">
              <w:tcPr>
                <w:tcW w:w="1276" w:type="dxa"/>
                <w:gridSpan w:val="6"/>
                <w:tcBorders>
                  <w:bottom w:val="single" w:sz="4" w:space="0" w:color="auto"/>
                </w:tcBorders>
                <w:vAlign w:val="center"/>
              </w:tcPr>
            </w:tcPrChange>
          </w:tcPr>
          <w:p>
            <w:pPr>
              <w:pStyle w:val="TAC"/>
              <w:rPr>
                <w:rFonts w:eastAsia="MS Mincho"/>
              </w:rPr>
            </w:pPr>
            <w:r>
              <w:rPr>
                <w:lang w:eastAsia="zh-CN"/>
              </w:rPr>
              <w:t>Low</w:t>
            </w:r>
          </w:p>
        </w:tc>
        <w:tc>
          <w:tcPr>
            <w:tcW w:w="1135" w:type="dxa"/>
            <w:gridSpan w:val="4"/>
            <w:tcBorders>
              <w:bottom w:val="single" w:sz="4" w:space="0" w:color="auto"/>
            </w:tcBorders>
            <w:vAlign w:val="center"/>
            <w:tcPrChange w:id="2701"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702" w:author="Kevin Wang (QMC)" w:date="2021-10-26T20:40:00Z">
              <w:tcPr>
                <w:tcW w:w="1480" w:type="dxa"/>
                <w:gridSpan w:val="3"/>
                <w:tcBorders>
                  <w:bottom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3"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704" w:author="Kevin Wang (QMC)" w:date="2021-10-26T20:40:00Z">
            <w:trPr>
              <w:gridAfter w:val="1"/>
              <w:wAfter w:w="10" w:type="dxa"/>
            </w:trPr>
          </w:trPrChange>
        </w:trPr>
        <w:tc>
          <w:tcPr>
            <w:tcW w:w="646" w:type="dxa"/>
            <w:gridSpan w:val="3"/>
            <w:vMerge/>
            <w:tcBorders>
              <w:bottom w:val="single" w:sz="4" w:space="0" w:color="auto"/>
            </w:tcBorders>
            <w:vAlign w:val="center"/>
            <w:tcPrChange w:id="2705"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706" w:author="Kevin Wang (QMC)" w:date="2021-10-26T20:40:00Z">
              <w:tcPr>
                <w:tcW w:w="846" w:type="dxa"/>
                <w:gridSpan w:val="5"/>
                <w:tcBorders>
                  <w:bottom w:val="single" w:sz="4" w:space="0" w:color="auto"/>
                </w:tcBorders>
                <w:vAlign w:val="center"/>
              </w:tcPr>
            </w:tcPrChange>
          </w:tcPr>
          <w:p>
            <w:pPr>
              <w:pStyle w:val="TAC"/>
              <w:rPr>
                <w:rFonts w:eastAsia="MS Mincho"/>
              </w:rPr>
            </w:pPr>
            <w:r>
              <w:rPr>
                <w:lang w:eastAsia="zh-CN"/>
              </w:rPr>
              <w:t>QPSK</w:t>
            </w:r>
          </w:p>
        </w:tc>
        <w:tc>
          <w:tcPr>
            <w:tcW w:w="994" w:type="dxa"/>
            <w:tcBorders>
              <w:bottom w:val="single" w:sz="4" w:space="0" w:color="auto"/>
            </w:tcBorders>
            <w:vAlign w:val="center"/>
            <w:tcPrChange w:id="2707" w:author="Kevin Wang (QMC)" w:date="2021-10-26T20:40:00Z">
              <w:tcPr>
                <w:tcW w:w="923" w:type="dxa"/>
                <w:gridSpan w:val="4"/>
                <w:tcBorders>
                  <w:bottom w:val="single" w:sz="4" w:space="0" w:color="auto"/>
                </w:tcBorders>
                <w:vAlign w:val="center"/>
              </w:tcPr>
            </w:tcPrChange>
          </w:tcPr>
          <w:p>
            <w:pPr>
              <w:pStyle w:val="TAC"/>
              <w:rPr>
                <w:rFonts w:eastAsia="MS Mincho"/>
              </w:rPr>
            </w:pPr>
            <w:r>
              <w:rPr>
                <w:lang w:eastAsia="zh-CN"/>
              </w:rPr>
              <w:t>QPSK</w:t>
            </w:r>
          </w:p>
        </w:tc>
        <w:tc>
          <w:tcPr>
            <w:tcW w:w="754" w:type="dxa"/>
            <w:gridSpan w:val="2"/>
            <w:tcBorders>
              <w:bottom w:val="single" w:sz="4" w:space="0" w:color="auto"/>
            </w:tcBorders>
            <w:vAlign w:val="center"/>
            <w:tcPrChange w:id="2708" w:author="Kevin Wang (QMC)" w:date="2021-10-26T20:40:00Z">
              <w:tcPr>
                <w:tcW w:w="999" w:type="dxa"/>
                <w:gridSpan w:val="7"/>
                <w:tcBorders>
                  <w:bottom w:val="single" w:sz="4" w:space="0" w:color="auto"/>
                </w:tcBorders>
                <w:vAlign w:val="center"/>
              </w:tcPr>
            </w:tcPrChange>
          </w:tcPr>
          <w:p>
            <w:pPr>
              <w:pStyle w:val="TAC"/>
              <w:rPr>
                <w:rFonts w:eastAsia="MS Mincho"/>
              </w:rPr>
            </w:pPr>
            <w:r>
              <w:rPr>
                <w:lang w:eastAsia="zh-CN"/>
              </w:rPr>
              <w:t>20MHz</w:t>
            </w:r>
          </w:p>
        </w:tc>
        <w:tc>
          <w:tcPr>
            <w:tcW w:w="1656" w:type="dxa"/>
            <w:gridSpan w:val="3"/>
            <w:tcBorders>
              <w:bottom w:val="single" w:sz="4" w:space="0" w:color="auto"/>
            </w:tcBorders>
            <w:vAlign w:val="center"/>
            <w:tcPrChange w:id="2709" w:author="Kevin Wang (QMC)" w:date="2021-10-26T20:40:00Z">
              <w:tcPr>
                <w:tcW w:w="1982" w:type="dxa"/>
                <w:gridSpan w:val="10"/>
                <w:tcBorders>
                  <w:bottom w:val="single" w:sz="4" w:space="0" w:color="auto"/>
                </w:tcBorders>
                <w:vAlign w:val="center"/>
              </w:tcPr>
            </w:tcPrChange>
          </w:tcPr>
          <w:p>
            <w:pPr>
              <w:pStyle w:val="TAC"/>
              <w:rPr>
                <w:rFonts w:eastAsia="MS Mincho"/>
              </w:rPr>
            </w:pPr>
            <w:r>
              <w:rPr>
                <w:rFonts w:eastAsia="MS Mincho"/>
              </w:rPr>
              <w:t>All RBs / REFSENS_ENDC_3</w:t>
            </w:r>
          </w:p>
        </w:tc>
        <w:tc>
          <w:tcPr>
            <w:tcW w:w="1326" w:type="dxa"/>
            <w:gridSpan w:val="5"/>
            <w:tcBorders>
              <w:bottom w:val="single" w:sz="4" w:space="0" w:color="auto"/>
            </w:tcBorders>
            <w:vAlign w:val="center"/>
            <w:tcPrChange w:id="2710" w:author="Kevin Wang (QMC)" w:date="2021-10-26T20:40:00Z">
              <w:tcPr>
                <w:tcW w:w="997" w:type="dxa"/>
                <w:gridSpan w:val="4"/>
                <w:tcBorders>
                  <w:bottom w:val="single" w:sz="4" w:space="0" w:color="auto"/>
                </w:tcBorders>
                <w:vAlign w:val="center"/>
              </w:tcPr>
            </w:tcPrChange>
          </w:tcPr>
          <w:p>
            <w:pPr>
              <w:pStyle w:val="TAC"/>
            </w:pPr>
            <w:r>
              <w:rPr>
                <w:rFonts w:eastAsia="MS Mincho"/>
              </w:rPr>
              <w:t>N/A</w:t>
            </w:r>
          </w:p>
        </w:tc>
        <w:tc>
          <w:tcPr>
            <w:tcW w:w="1275" w:type="dxa"/>
            <w:gridSpan w:val="3"/>
            <w:tcBorders>
              <w:bottom w:val="single" w:sz="4" w:space="0" w:color="auto"/>
            </w:tcBorders>
            <w:vAlign w:val="center"/>
            <w:tcPrChange w:id="2711"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CP-OFDM QPSK</w:t>
            </w:r>
          </w:p>
        </w:tc>
        <w:tc>
          <w:tcPr>
            <w:tcW w:w="1135" w:type="dxa"/>
            <w:gridSpan w:val="4"/>
            <w:tcBorders>
              <w:bottom w:val="single" w:sz="4" w:space="0" w:color="auto"/>
            </w:tcBorders>
            <w:vAlign w:val="center"/>
            <w:tcPrChange w:id="2712" w:author="Kevin Wang (QMC)" w:date="2021-10-26T20:40:00Z">
              <w:tcPr>
                <w:tcW w:w="1135" w:type="dxa"/>
                <w:gridSpan w:val="8"/>
                <w:tcBorders>
                  <w:bottom w:val="single" w:sz="4" w:space="0" w:color="auto"/>
                </w:tcBorders>
                <w:vAlign w:val="center"/>
              </w:tcPr>
            </w:tcPrChange>
          </w:tcPr>
          <w:p>
            <w:pPr>
              <w:pStyle w:val="TAC"/>
              <w:rPr>
                <w:rFonts w:eastAsia="MS Mincho"/>
              </w:rPr>
            </w:pPr>
            <w:r>
              <w:rPr>
                <w:lang w:eastAsia="zh-CN"/>
              </w:rPr>
              <w:t>100 MHz</w:t>
            </w:r>
          </w:p>
        </w:tc>
        <w:tc>
          <w:tcPr>
            <w:tcW w:w="1476" w:type="dxa"/>
            <w:tcBorders>
              <w:bottom w:val="single" w:sz="4" w:space="0" w:color="auto"/>
            </w:tcBorders>
            <w:vAlign w:val="center"/>
            <w:tcPrChange w:id="2713" w:author="Kevin Wang (QMC)" w:date="2021-10-26T20:40:00Z">
              <w:tcPr>
                <w:tcW w:w="1480" w:type="dxa"/>
                <w:gridSpan w:val="3"/>
                <w:tcBorders>
                  <w:bottom w:val="single" w:sz="4" w:space="0" w:color="auto"/>
                </w:tcBorders>
                <w:vAlign w:val="center"/>
              </w:tcPr>
            </w:tcPrChange>
          </w:tcPr>
          <w:p>
            <w:pPr>
              <w:pStyle w:val="TAC"/>
              <w:rPr>
                <w:rFonts w:eastAsia="MS Mincho"/>
              </w:rPr>
            </w:pPr>
            <w:r>
              <w:rPr>
                <w:rFonts w:eastAsia="MS Mincho"/>
              </w:rPr>
              <w:t>All RBs / 0</w:t>
            </w:r>
          </w:p>
        </w:tc>
      </w:tr>
      <w:tr>
        <w:trPr>
          <w:ins w:id="2714" w:author="Kevin Wang (QMC)" w:date="2021-10-26T19:46:00Z"/>
        </w:trPr>
        <w:tc>
          <w:tcPr>
            <w:tcW w:w="10125" w:type="dxa"/>
            <w:gridSpan w:val="25"/>
            <w:tcBorders>
              <w:bottom w:val="single" w:sz="4" w:space="0" w:color="auto"/>
            </w:tcBorders>
            <w:vAlign w:val="center"/>
          </w:tcPr>
          <w:p>
            <w:pPr>
              <w:pStyle w:val="TAC"/>
              <w:rPr>
                <w:ins w:id="2715" w:author="Kevin Wang (QMC)" w:date="2021-10-26T19:46:00Z"/>
                <w:rFonts w:eastAsia="MS Mincho"/>
              </w:rPr>
            </w:pPr>
            <w:ins w:id="2716" w:author="Kevin Wang (QMC)" w:date="2021-10-26T19:46:00Z">
              <w:r>
                <w:rPr>
                  <w:b/>
                  <w:bCs/>
                </w:rPr>
                <w:t xml:space="preserve">Test Settings for a </w:t>
              </w:r>
              <w:r>
                <w:rPr>
                  <w:b/>
                  <w:bCs/>
                  <w:lang w:eastAsia="zh-TW"/>
                </w:rPr>
                <w:t xml:space="preserve">DC_66A_n71A </w:t>
              </w:r>
              <w:r>
                <w:rPr>
                  <w:b/>
                  <w:bCs/>
                </w:rPr>
                <w:t>Configuration</w:t>
              </w:r>
            </w:ins>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7"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718" w:author="Kevin Wang (QMC)" w:date="2021-10-26T19:46:00Z"/>
        </w:trPr>
        <w:tc>
          <w:tcPr>
            <w:tcW w:w="646" w:type="dxa"/>
            <w:gridSpan w:val="3"/>
            <w:vMerge w:val="restart"/>
            <w:vAlign w:val="center"/>
            <w:tcPrChange w:id="2719" w:author="Kevin Wang (QMC)" w:date="2021-10-26T20:40:00Z">
              <w:tcPr>
                <w:tcW w:w="646" w:type="dxa"/>
                <w:gridSpan w:val="4"/>
                <w:vMerge w:val="restart"/>
                <w:vAlign w:val="center"/>
              </w:tcPr>
            </w:tcPrChange>
          </w:tcPr>
          <w:p>
            <w:pPr>
              <w:pStyle w:val="TAC"/>
              <w:rPr>
                <w:ins w:id="2720" w:author="Kevin Wang (QMC)" w:date="2021-10-26T19:46:00Z"/>
                <w:rFonts w:eastAsia="MS Mincho"/>
              </w:rPr>
            </w:pPr>
            <w:ins w:id="2721" w:author="Kevin Wang (QMC)" w:date="2021-10-26T19:47:00Z">
              <w:r>
                <w:rPr>
                  <w:rFonts w:eastAsia="MS Mincho"/>
                </w:rPr>
                <w:t>1</w:t>
              </w:r>
              <w:r>
                <w:rPr>
                  <w:rFonts w:eastAsia="MS Mincho"/>
                  <w:vertAlign w:val="superscript"/>
                </w:rPr>
                <w:t>4</w:t>
              </w:r>
            </w:ins>
          </w:p>
        </w:tc>
        <w:tc>
          <w:tcPr>
            <w:tcW w:w="853" w:type="dxa"/>
            <w:gridSpan w:val="2"/>
            <w:tcBorders>
              <w:bottom w:val="single" w:sz="4" w:space="0" w:color="auto"/>
            </w:tcBorders>
            <w:vAlign w:val="center"/>
            <w:tcPrChange w:id="2722" w:author="Kevin Wang (QMC)" w:date="2021-10-26T20:40:00Z">
              <w:tcPr>
                <w:tcW w:w="853" w:type="dxa"/>
                <w:gridSpan w:val="4"/>
                <w:tcBorders>
                  <w:bottom w:val="single" w:sz="4" w:space="0" w:color="auto"/>
                </w:tcBorders>
                <w:vAlign w:val="center"/>
              </w:tcPr>
            </w:tcPrChange>
          </w:tcPr>
          <w:p>
            <w:pPr>
              <w:pStyle w:val="TAC"/>
              <w:rPr>
                <w:ins w:id="2723" w:author="Kevin Wang (QMC)" w:date="2021-10-26T19:46:00Z"/>
                <w:lang w:eastAsia="zh-CN"/>
              </w:rPr>
            </w:pPr>
            <w:ins w:id="2724" w:author="Kevin Wang (QMC)" w:date="2021-10-26T19:48:00Z">
              <w:r>
                <w:rPr>
                  <w:rFonts w:eastAsia="MS Mincho"/>
                </w:rPr>
                <w:t>66</w:t>
              </w:r>
            </w:ins>
          </w:p>
        </w:tc>
        <w:tc>
          <w:tcPr>
            <w:tcW w:w="994" w:type="dxa"/>
            <w:tcBorders>
              <w:bottom w:val="single" w:sz="4" w:space="0" w:color="auto"/>
            </w:tcBorders>
            <w:vAlign w:val="center"/>
            <w:tcPrChange w:id="2725" w:author="Kevin Wang (QMC)" w:date="2021-10-26T20:40:00Z">
              <w:tcPr>
                <w:tcW w:w="849" w:type="dxa"/>
                <w:gridSpan w:val="5"/>
                <w:tcBorders>
                  <w:bottom w:val="single" w:sz="4" w:space="0" w:color="auto"/>
                </w:tcBorders>
                <w:vAlign w:val="center"/>
              </w:tcPr>
            </w:tcPrChange>
          </w:tcPr>
          <w:p>
            <w:pPr>
              <w:pStyle w:val="TAC"/>
              <w:rPr>
                <w:ins w:id="2726" w:author="Kevin Wang (QMC)" w:date="2021-10-26T19:46:00Z"/>
                <w:lang w:eastAsia="zh-CN"/>
              </w:rPr>
            </w:pPr>
            <w:ins w:id="2727" w:author="Kevin Wang (QMC)" w:date="2021-10-26T19:50:00Z">
              <w:r>
                <w:rPr>
                  <w:rFonts w:eastAsia="MS Mincho"/>
                </w:rPr>
                <w:t xml:space="preserve">UL </w:t>
              </w:r>
            </w:ins>
            <w:ins w:id="2728" w:author="Kevin Wang (QMC)" w:date="2021-10-26T19:48:00Z">
              <w:r>
                <w:rPr>
                  <w:rFonts w:eastAsia="MS Mincho"/>
                </w:rPr>
                <w:t>1750</w:t>
              </w:r>
            </w:ins>
            <w:ins w:id="2729" w:author="Kevin Wang (QMC)" w:date="2021-10-26T19:51:00Z">
              <w:r>
                <w:rPr>
                  <w:rFonts w:eastAsia="MS Mincho"/>
                </w:rPr>
                <w:t xml:space="preserve"> </w:t>
              </w:r>
            </w:ins>
            <w:ins w:id="2730" w:author="Kevin Wang (QMC)" w:date="2021-10-26T19:47:00Z">
              <w:r>
                <w:rPr>
                  <w:rFonts w:eastAsia="MS Mincho"/>
                </w:rPr>
                <w:t>MHz</w:t>
              </w:r>
            </w:ins>
            <w:ins w:id="2731" w:author="Kevin Wang (QMC)" w:date="2021-11-17T20:48:00Z">
              <w:r>
                <w:rPr>
                  <w:rFonts w:eastAsia="MS Mincho"/>
                </w:rPr>
                <w:t>/ DL</w:t>
              </w:r>
            </w:ins>
            <w:ins w:id="2732" w:author="Kevin Wang (QMC)" w:date="2021-11-17T20:49:00Z">
              <w:r>
                <w:rPr>
                  <w:rFonts w:eastAsia="MS Mincho"/>
                </w:rPr>
                <w:t xml:space="preserve"> </w:t>
              </w:r>
            </w:ins>
            <w:ins w:id="2733" w:author="Kevin Wang (QMC)" w:date="2021-11-17T20:48:00Z">
              <w:r>
                <w:rPr>
                  <w:rFonts w:eastAsia="MS Mincho"/>
                </w:rPr>
                <w:t xml:space="preserve">2150 </w:t>
              </w:r>
            </w:ins>
            <w:ins w:id="2734" w:author="Kevin Wang (QMC)" w:date="2021-11-17T20:49:00Z">
              <w:r>
                <w:rPr>
                  <w:rFonts w:eastAsia="MS Mincho"/>
                </w:rPr>
                <w:t>M</w:t>
              </w:r>
            </w:ins>
            <w:ins w:id="2735" w:author="Kevin Wang (QMC)" w:date="2021-11-17T20:48:00Z">
              <w:r>
                <w:rPr>
                  <w:rFonts w:eastAsia="MS Mincho"/>
                </w:rPr>
                <w:t>Hz</w:t>
              </w:r>
            </w:ins>
          </w:p>
        </w:tc>
        <w:tc>
          <w:tcPr>
            <w:tcW w:w="754" w:type="dxa"/>
            <w:gridSpan w:val="2"/>
            <w:tcBorders>
              <w:bottom w:val="single" w:sz="4" w:space="0" w:color="auto"/>
            </w:tcBorders>
            <w:vAlign w:val="center"/>
            <w:tcPrChange w:id="2736" w:author="Kevin Wang (QMC)" w:date="2021-10-26T20:40:00Z">
              <w:tcPr>
                <w:tcW w:w="899" w:type="dxa"/>
                <w:gridSpan w:val="5"/>
                <w:tcBorders>
                  <w:bottom w:val="single" w:sz="4" w:space="0" w:color="auto"/>
                </w:tcBorders>
                <w:vAlign w:val="center"/>
              </w:tcPr>
            </w:tcPrChange>
          </w:tcPr>
          <w:p>
            <w:pPr>
              <w:pStyle w:val="TAC"/>
              <w:rPr>
                <w:ins w:id="2737" w:author="Kevin Wang (QMC)" w:date="2021-10-26T19:46:00Z"/>
                <w:lang w:eastAsia="zh-CN"/>
              </w:rPr>
            </w:pPr>
          </w:p>
        </w:tc>
        <w:tc>
          <w:tcPr>
            <w:tcW w:w="1656" w:type="dxa"/>
            <w:gridSpan w:val="3"/>
            <w:tcBorders>
              <w:bottom w:val="single" w:sz="4" w:space="0" w:color="auto"/>
            </w:tcBorders>
            <w:vAlign w:val="center"/>
            <w:tcPrChange w:id="2738" w:author="Kevin Wang (QMC)" w:date="2021-10-26T20:40:00Z">
              <w:tcPr>
                <w:tcW w:w="1983" w:type="dxa"/>
                <w:gridSpan w:val="10"/>
                <w:tcBorders>
                  <w:bottom w:val="single" w:sz="4" w:space="0" w:color="auto"/>
                </w:tcBorders>
                <w:vAlign w:val="center"/>
              </w:tcPr>
            </w:tcPrChange>
          </w:tcPr>
          <w:p>
            <w:pPr>
              <w:pStyle w:val="TAC"/>
              <w:rPr>
                <w:ins w:id="2739" w:author="Kevin Wang (QMC)" w:date="2021-10-26T19:46:00Z"/>
                <w:rFonts w:eastAsia="MS Mincho"/>
              </w:rPr>
            </w:pPr>
          </w:p>
        </w:tc>
        <w:tc>
          <w:tcPr>
            <w:tcW w:w="1326" w:type="dxa"/>
            <w:gridSpan w:val="5"/>
            <w:tcBorders>
              <w:bottom w:val="single" w:sz="4" w:space="0" w:color="auto"/>
            </w:tcBorders>
            <w:vAlign w:val="center"/>
            <w:tcPrChange w:id="2740" w:author="Kevin Wang (QMC)" w:date="2021-10-26T20:40:00Z">
              <w:tcPr>
                <w:tcW w:w="999" w:type="dxa"/>
                <w:gridSpan w:val="5"/>
                <w:tcBorders>
                  <w:bottom w:val="single" w:sz="4" w:space="0" w:color="auto"/>
                </w:tcBorders>
                <w:vAlign w:val="center"/>
              </w:tcPr>
            </w:tcPrChange>
          </w:tcPr>
          <w:p>
            <w:pPr>
              <w:pStyle w:val="TAC"/>
              <w:rPr>
                <w:ins w:id="2741" w:author="Kevin Wang (QMC)" w:date="2021-10-26T19:46:00Z"/>
                <w:rFonts w:eastAsia="MS Mincho"/>
              </w:rPr>
            </w:pPr>
            <w:ins w:id="2742" w:author="Kevin Wang (QMC)" w:date="2021-10-26T19:51:00Z">
              <w:r>
                <w:t>n</w:t>
              </w:r>
            </w:ins>
            <w:ins w:id="2743" w:author="Kevin Wang (QMC)" w:date="2021-10-26T19:48:00Z">
              <w:r>
                <w:t>71</w:t>
              </w:r>
            </w:ins>
          </w:p>
        </w:tc>
        <w:tc>
          <w:tcPr>
            <w:tcW w:w="1275" w:type="dxa"/>
            <w:gridSpan w:val="3"/>
            <w:tcBorders>
              <w:bottom w:val="single" w:sz="4" w:space="0" w:color="auto"/>
            </w:tcBorders>
            <w:vAlign w:val="center"/>
            <w:tcPrChange w:id="2744" w:author="Kevin Wang (QMC)" w:date="2021-10-26T20:40:00Z">
              <w:tcPr>
                <w:tcW w:w="1275" w:type="dxa"/>
                <w:gridSpan w:val="6"/>
                <w:tcBorders>
                  <w:bottom w:val="single" w:sz="4" w:space="0" w:color="auto"/>
                </w:tcBorders>
                <w:vAlign w:val="center"/>
              </w:tcPr>
            </w:tcPrChange>
          </w:tcPr>
          <w:p>
            <w:pPr>
              <w:pStyle w:val="TAC"/>
              <w:rPr>
                <w:ins w:id="2745" w:author="Kevin Wang (QMC)" w:date="2021-10-26T19:52:00Z"/>
                <w:rFonts w:eastAsia="MS Mincho"/>
              </w:rPr>
            </w:pPr>
            <w:ins w:id="2746" w:author="Kevin Wang (QMC)" w:date="2021-10-26T19:47:00Z">
              <w:r>
                <w:rPr>
                  <w:rFonts w:eastAsia="MS Mincho"/>
                </w:rPr>
                <w:t xml:space="preserve">UL </w:t>
              </w:r>
            </w:ins>
            <w:ins w:id="2747" w:author="Kevin Wang (QMC)" w:date="2021-10-26T19:51:00Z">
              <w:r>
                <w:rPr>
                  <w:rFonts w:eastAsia="MS Mincho"/>
                </w:rPr>
                <w:t>675</w:t>
              </w:r>
            </w:ins>
            <w:ins w:id="2748" w:author="Kevin Wang (QMC)" w:date="2021-11-17T20:48:00Z">
              <w:r>
                <w:rPr>
                  <w:rFonts w:eastAsia="MS Mincho"/>
                </w:rPr>
                <w:t xml:space="preserve"> MHz</w:t>
              </w:r>
            </w:ins>
            <w:ins w:id="2749" w:author="Kevin Wang (QMC)" w:date="2021-10-26T19:47:00Z">
              <w:r>
                <w:rPr>
                  <w:rFonts w:eastAsia="MS Mincho"/>
                </w:rPr>
                <w:t xml:space="preserve">/ </w:t>
              </w:r>
            </w:ins>
          </w:p>
          <w:p>
            <w:pPr>
              <w:pStyle w:val="TAC"/>
              <w:rPr>
                <w:ins w:id="2750" w:author="Kevin Wang (QMC)" w:date="2021-10-26T19:46:00Z"/>
                <w:rFonts w:eastAsia="MS Mincho"/>
              </w:rPr>
            </w:pPr>
            <w:ins w:id="2751" w:author="Kevin Wang (QMC)" w:date="2021-10-26T19:52:00Z">
              <w:r>
                <w:rPr>
                  <w:rFonts w:eastAsia="MS Mincho"/>
                </w:rPr>
                <w:t xml:space="preserve">DL </w:t>
              </w:r>
            </w:ins>
            <w:ins w:id="2752" w:author="Kevin Wang (QMC)" w:date="2021-10-26T19:51:00Z">
              <w:r>
                <w:rPr>
                  <w:rFonts w:eastAsia="MS Mincho"/>
                </w:rPr>
                <w:t>62</w:t>
              </w:r>
            </w:ins>
            <w:ins w:id="2753" w:author="Kevin Wang (QMC)" w:date="2021-11-17T20:47:00Z">
              <w:r>
                <w:rPr>
                  <w:rFonts w:eastAsia="MS Mincho"/>
                </w:rPr>
                <w:t>9</w:t>
              </w:r>
            </w:ins>
            <w:ins w:id="2754" w:author="Kevin Wang (QMC)" w:date="2021-10-26T19:47:00Z">
              <w:r>
                <w:rPr>
                  <w:rFonts w:eastAsia="MS Mincho"/>
                </w:rPr>
                <w:t xml:space="preserve"> MHz</w:t>
              </w:r>
            </w:ins>
          </w:p>
        </w:tc>
        <w:tc>
          <w:tcPr>
            <w:tcW w:w="1135" w:type="dxa"/>
            <w:gridSpan w:val="4"/>
            <w:tcBorders>
              <w:bottom w:val="single" w:sz="4" w:space="0" w:color="auto"/>
            </w:tcBorders>
            <w:vAlign w:val="center"/>
            <w:tcPrChange w:id="2755" w:author="Kevin Wang (QMC)" w:date="2021-10-26T20:40:00Z">
              <w:tcPr>
                <w:tcW w:w="1135" w:type="dxa"/>
                <w:gridSpan w:val="8"/>
                <w:tcBorders>
                  <w:bottom w:val="single" w:sz="4" w:space="0" w:color="auto"/>
                </w:tcBorders>
                <w:vAlign w:val="center"/>
              </w:tcPr>
            </w:tcPrChange>
          </w:tcPr>
          <w:p>
            <w:pPr>
              <w:pStyle w:val="TAC"/>
              <w:rPr>
                <w:ins w:id="2756" w:author="Kevin Wang (QMC)" w:date="2021-10-26T19:46:00Z"/>
                <w:lang w:eastAsia="zh-CN"/>
              </w:rPr>
            </w:pPr>
          </w:p>
        </w:tc>
        <w:tc>
          <w:tcPr>
            <w:tcW w:w="1486" w:type="dxa"/>
            <w:gridSpan w:val="2"/>
            <w:tcBorders>
              <w:bottom w:val="single" w:sz="4" w:space="0" w:color="auto"/>
            </w:tcBorders>
            <w:vAlign w:val="center"/>
            <w:tcPrChange w:id="2757" w:author="Kevin Wang (QMC)" w:date="2021-10-26T20:40:00Z">
              <w:tcPr>
                <w:tcW w:w="1486" w:type="dxa"/>
                <w:gridSpan w:val="2"/>
                <w:tcBorders>
                  <w:bottom w:val="single" w:sz="4" w:space="0" w:color="auto"/>
                </w:tcBorders>
                <w:vAlign w:val="center"/>
              </w:tcPr>
            </w:tcPrChange>
          </w:tcPr>
          <w:p>
            <w:pPr>
              <w:pStyle w:val="TAC"/>
              <w:rPr>
                <w:ins w:id="2758" w:author="Kevin Wang (QMC)" w:date="2021-10-26T19:46:00Z"/>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9"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760" w:author="Kevin Wang (QMC)" w:date="2021-10-26T19:46:00Z"/>
        </w:trPr>
        <w:tc>
          <w:tcPr>
            <w:tcW w:w="646" w:type="dxa"/>
            <w:gridSpan w:val="3"/>
            <w:vMerge/>
            <w:tcBorders>
              <w:bottom w:val="single" w:sz="4" w:space="0" w:color="auto"/>
            </w:tcBorders>
            <w:vAlign w:val="center"/>
            <w:tcPrChange w:id="2761" w:author="Kevin Wang (QMC)" w:date="2021-10-26T20:40:00Z">
              <w:tcPr>
                <w:tcW w:w="646" w:type="dxa"/>
                <w:gridSpan w:val="4"/>
                <w:vMerge/>
                <w:tcBorders>
                  <w:bottom w:val="single" w:sz="4" w:space="0" w:color="auto"/>
                </w:tcBorders>
                <w:vAlign w:val="center"/>
              </w:tcPr>
            </w:tcPrChange>
          </w:tcPr>
          <w:p>
            <w:pPr>
              <w:pStyle w:val="TAC"/>
              <w:rPr>
                <w:ins w:id="2762" w:author="Kevin Wang (QMC)" w:date="2021-10-26T19:46:00Z"/>
                <w:rFonts w:eastAsia="MS Mincho"/>
              </w:rPr>
            </w:pPr>
          </w:p>
        </w:tc>
        <w:tc>
          <w:tcPr>
            <w:tcW w:w="853" w:type="dxa"/>
            <w:gridSpan w:val="2"/>
            <w:tcBorders>
              <w:bottom w:val="single" w:sz="4" w:space="0" w:color="auto"/>
            </w:tcBorders>
            <w:vAlign w:val="center"/>
            <w:tcPrChange w:id="2763" w:author="Kevin Wang (QMC)" w:date="2021-10-26T20:40:00Z">
              <w:tcPr>
                <w:tcW w:w="853" w:type="dxa"/>
                <w:gridSpan w:val="4"/>
                <w:tcBorders>
                  <w:bottom w:val="single" w:sz="4" w:space="0" w:color="auto"/>
                </w:tcBorders>
                <w:vAlign w:val="center"/>
              </w:tcPr>
            </w:tcPrChange>
          </w:tcPr>
          <w:p>
            <w:pPr>
              <w:pStyle w:val="TAC"/>
              <w:rPr>
                <w:ins w:id="2764" w:author="Kevin Wang (QMC)" w:date="2021-10-26T19:46:00Z"/>
                <w:lang w:eastAsia="zh-CN"/>
              </w:rPr>
            </w:pPr>
            <w:ins w:id="2765" w:author="Kevin Wang (QMC)" w:date="2021-10-26T19:47:00Z">
              <w:r>
                <w:rPr>
                  <w:rFonts w:eastAsia="MS Mincho"/>
                </w:rPr>
                <w:t>QPSK</w:t>
              </w:r>
            </w:ins>
          </w:p>
        </w:tc>
        <w:tc>
          <w:tcPr>
            <w:tcW w:w="994" w:type="dxa"/>
            <w:tcBorders>
              <w:bottom w:val="single" w:sz="4" w:space="0" w:color="auto"/>
            </w:tcBorders>
            <w:vAlign w:val="center"/>
            <w:tcPrChange w:id="2766" w:author="Kevin Wang (QMC)" w:date="2021-10-26T20:40:00Z">
              <w:tcPr>
                <w:tcW w:w="849" w:type="dxa"/>
                <w:gridSpan w:val="5"/>
                <w:tcBorders>
                  <w:bottom w:val="single" w:sz="4" w:space="0" w:color="auto"/>
                </w:tcBorders>
                <w:vAlign w:val="center"/>
              </w:tcPr>
            </w:tcPrChange>
          </w:tcPr>
          <w:p>
            <w:pPr>
              <w:pStyle w:val="TAC"/>
              <w:rPr>
                <w:ins w:id="2767" w:author="Kevin Wang (QMC)" w:date="2021-10-26T19:46:00Z"/>
                <w:lang w:eastAsia="zh-CN"/>
              </w:rPr>
            </w:pPr>
            <w:ins w:id="2768" w:author="Kevin Wang (QMC)" w:date="2021-10-26T19:47:00Z">
              <w:r>
                <w:rPr>
                  <w:rFonts w:eastAsia="MS Mincho"/>
                </w:rPr>
                <w:t>QPSK</w:t>
              </w:r>
            </w:ins>
          </w:p>
        </w:tc>
        <w:tc>
          <w:tcPr>
            <w:tcW w:w="754" w:type="dxa"/>
            <w:gridSpan w:val="2"/>
            <w:tcBorders>
              <w:bottom w:val="single" w:sz="4" w:space="0" w:color="auto"/>
            </w:tcBorders>
            <w:vAlign w:val="center"/>
            <w:tcPrChange w:id="2769" w:author="Kevin Wang (QMC)" w:date="2021-10-26T20:40:00Z">
              <w:tcPr>
                <w:tcW w:w="899" w:type="dxa"/>
                <w:gridSpan w:val="5"/>
                <w:tcBorders>
                  <w:bottom w:val="single" w:sz="4" w:space="0" w:color="auto"/>
                </w:tcBorders>
                <w:vAlign w:val="center"/>
              </w:tcPr>
            </w:tcPrChange>
          </w:tcPr>
          <w:p>
            <w:pPr>
              <w:pStyle w:val="TAC"/>
              <w:rPr>
                <w:ins w:id="2770" w:author="Kevin Wang (QMC)" w:date="2021-10-26T19:46:00Z"/>
                <w:lang w:eastAsia="zh-CN"/>
              </w:rPr>
            </w:pPr>
            <w:ins w:id="2771" w:author="Kevin Wang (QMC)" w:date="2021-10-26T19:48:00Z">
              <w:r>
                <w:rPr>
                  <w:rFonts w:eastAsia="MS Mincho"/>
                </w:rPr>
                <w:t>5</w:t>
              </w:r>
            </w:ins>
            <w:ins w:id="2772" w:author="Kevin Wang (QMC)" w:date="2021-10-26T19:47:00Z">
              <w:r>
                <w:rPr>
                  <w:rFonts w:eastAsia="MS Mincho"/>
                </w:rPr>
                <w:t xml:space="preserve"> MHz</w:t>
              </w:r>
            </w:ins>
          </w:p>
        </w:tc>
        <w:tc>
          <w:tcPr>
            <w:tcW w:w="1656" w:type="dxa"/>
            <w:gridSpan w:val="3"/>
            <w:tcBorders>
              <w:bottom w:val="single" w:sz="4" w:space="0" w:color="auto"/>
            </w:tcBorders>
            <w:vAlign w:val="center"/>
            <w:tcPrChange w:id="2773" w:author="Kevin Wang (QMC)" w:date="2021-10-26T20:40:00Z">
              <w:tcPr>
                <w:tcW w:w="1983" w:type="dxa"/>
                <w:gridSpan w:val="10"/>
                <w:tcBorders>
                  <w:bottom w:val="single" w:sz="4" w:space="0" w:color="auto"/>
                </w:tcBorders>
                <w:vAlign w:val="center"/>
              </w:tcPr>
            </w:tcPrChange>
          </w:tcPr>
          <w:p>
            <w:pPr>
              <w:pStyle w:val="TAC"/>
              <w:rPr>
                <w:ins w:id="2774" w:author="Kevin Wang (QMC)" w:date="2021-10-26T19:46:00Z"/>
                <w:rFonts w:eastAsia="MS Mincho"/>
              </w:rPr>
            </w:pPr>
            <w:ins w:id="2775" w:author="Kevin Wang (QMC)" w:date="2021-10-26T19:47:00Z">
              <w:r>
                <w:rPr>
                  <w:rFonts w:eastAsia="MS Mincho"/>
                </w:rPr>
                <w:t xml:space="preserve">All RBs / </w:t>
              </w:r>
              <w:r>
                <w:t>REFSENS_ENDC_4</w:t>
              </w:r>
            </w:ins>
          </w:p>
        </w:tc>
        <w:tc>
          <w:tcPr>
            <w:tcW w:w="1326" w:type="dxa"/>
            <w:gridSpan w:val="5"/>
            <w:tcBorders>
              <w:bottom w:val="single" w:sz="4" w:space="0" w:color="auto"/>
            </w:tcBorders>
            <w:vAlign w:val="center"/>
            <w:tcPrChange w:id="2776" w:author="Kevin Wang (QMC)" w:date="2021-10-26T20:40:00Z">
              <w:tcPr>
                <w:tcW w:w="999" w:type="dxa"/>
                <w:gridSpan w:val="5"/>
                <w:tcBorders>
                  <w:bottom w:val="single" w:sz="4" w:space="0" w:color="auto"/>
                </w:tcBorders>
                <w:vAlign w:val="center"/>
              </w:tcPr>
            </w:tcPrChange>
          </w:tcPr>
          <w:p>
            <w:pPr>
              <w:pStyle w:val="TAC"/>
              <w:rPr>
                <w:ins w:id="2777" w:author="Kevin Wang (QMC)" w:date="2021-10-26T19:46:00Z"/>
                <w:rFonts w:eastAsia="MS Mincho"/>
              </w:rPr>
            </w:pPr>
            <w:ins w:id="2778" w:author="Kevin Wang (QMC)" w:date="2021-10-26T19:47:00Z">
              <w:r>
                <w:t>DFT-s-OFDM QPSK</w:t>
              </w:r>
            </w:ins>
          </w:p>
        </w:tc>
        <w:tc>
          <w:tcPr>
            <w:tcW w:w="1275" w:type="dxa"/>
            <w:gridSpan w:val="3"/>
            <w:tcBorders>
              <w:bottom w:val="single" w:sz="4" w:space="0" w:color="auto"/>
            </w:tcBorders>
            <w:vAlign w:val="center"/>
            <w:tcPrChange w:id="2779" w:author="Kevin Wang (QMC)" w:date="2021-10-26T20:40:00Z">
              <w:tcPr>
                <w:tcW w:w="1275" w:type="dxa"/>
                <w:gridSpan w:val="6"/>
                <w:tcBorders>
                  <w:bottom w:val="single" w:sz="4" w:space="0" w:color="auto"/>
                </w:tcBorders>
                <w:vAlign w:val="center"/>
              </w:tcPr>
            </w:tcPrChange>
          </w:tcPr>
          <w:p>
            <w:pPr>
              <w:pStyle w:val="TAC"/>
              <w:rPr>
                <w:ins w:id="2780" w:author="Kevin Wang (QMC)" w:date="2021-10-26T19:46:00Z"/>
                <w:rFonts w:eastAsia="MS Mincho"/>
              </w:rPr>
            </w:pPr>
            <w:ins w:id="2781" w:author="Kevin Wang (QMC)" w:date="2021-10-26T19:47:00Z">
              <w:r>
                <w:rPr>
                  <w:rFonts w:eastAsia="MS Mincho"/>
                </w:rPr>
                <w:t>CP-OFDM QPSK</w:t>
              </w:r>
            </w:ins>
          </w:p>
        </w:tc>
        <w:tc>
          <w:tcPr>
            <w:tcW w:w="1135" w:type="dxa"/>
            <w:gridSpan w:val="4"/>
            <w:tcBorders>
              <w:bottom w:val="single" w:sz="4" w:space="0" w:color="auto"/>
            </w:tcBorders>
            <w:vAlign w:val="center"/>
            <w:tcPrChange w:id="2782" w:author="Kevin Wang (QMC)" w:date="2021-10-26T20:40:00Z">
              <w:tcPr>
                <w:tcW w:w="1135" w:type="dxa"/>
                <w:gridSpan w:val="8"/>
                <w:tcBorders>
                  <w:bottom w:val="single" w:sz="4" w:space="0" w:color="auto"/>
                </w:tcBorders>
                <w:vAlign w:val="center"/>
              </w:tcPr>
            </w:tcPrChange>
          </w:tcPr>
          <w:p>
            <w:pPr>
              <w:pStyle w:val="TAC"/>
              <w:rPr>
                <w:ins w:id="2783" w:author="Kevin Wang (QMC)" w:date="2021-10-26T19:46:00Z"/>
                <w:lang w:eastAsia="zh-CN"/>
              </w:rPr>
            </w:pPr>
            <w:ins w:id="2784" w:author="Kevin Wang (QMC)" w:date="2021-10-26T19:47:00Z">
              <w:r>
                <w:rPr>
                  <w:rFonts w:eastAsia="MS Mincho"/>
                </w:rPr>
                <w:t>5 MHz</w:t>
              </w:r>
            </w:ins>
          </w:p>
        </w:tc>
        <w:tc>
          <w:tcPr>
            <w:tcW w:w="1486" w:type="dxa"/>
            <w:gridSpan w:val="2"/>
            <w:tcBorders>
              <w:bottom w:val="single" w:sz="4" w:space="0" w:color="auto"/>
            </w:tcBorders>
            <w:vAlign w:val="center"/>
            <w:tcPrChange w:id="2785" w:author="Kevin Wang (QMC)" w:date="2021-10-26T20:40:00Z">
              <w:tcPr>
                <w:tcW w:w="1486" w:type="dxa"/>
                <w:gridSpan w:val="2"/>
                <w:tcBorders>
                  <w:bottom w:val="single" w:sz="4" w:space="0" w:color="auto"/>
                </w:tcBorders>
                <w:vAlign w:val="center"/>
              </w:tcPr>
            </w:tcPrChange>
          </w:tcPr>
          <w:p>
            <w:pPr>
              <w:pStyle w:val="TAC"/>
              <w:rPr>
                <w:ins w:id="2786" w:author="Kevin Wang (QMC)" w:date="2021-10-26T19:46:00Z"/>
                <w:rFonts w:eastAsia="MS Mincho"/>
              </w:rPr>
            </w:pPr>
            <w:ins w:id="2787" w:author="Kevin Wang (QMC)" w:date="2021-10-26T19:47:00Z">
              <w:r>
                <w:rPr>
                  <w:rFonts w:eastAsia="MS Mincho"/>
                </w:rPr>
                <w:t>All RBs / REFSENS_ENDC_4</w:t>
              </w:r>
            </w:ins>
          </w:p>
        </w:tc>
      </w:tr>
      <w:tr>
        <w:trPr>
          <w:ins w:id="2788" w:author="Kevin Wang (QMC)" w:date="2021-10-26T19:46:00Z"/>
        </w:trPr>
        <w:tc>
          <w:tcPr>
            <w:tcW w:w="10125" w:type="dxa"/>
            <w:gridSpan w:val="25"/>
            <w:tcBorders>
              <w:bottom w:val="single" w:sz="4" w:space="0" w:color="auto"/>
            </w:tcBorders>
            <w:vAlign w:val="center"/>
          </w:tcPr>
          <w:p>
            <w:pPr>
              <w:pStyle w:val="TAC"/>
              <w:rPr>
                <w:ins w:id="2789" w:author="Kevin Wang (QMC)" w:date="2021-10-26T19:46:00Z"/>
                <w:rFonts w:eastAsia="MS Mincho"/>
              </w:rPr>
            </w:pPr>
            <w:ins w:id="2790" w:author="Kevin Wang (QMC)" w:date="2021-10-26T20:36:00Z">
              <w:r>
                <w:rPr>
                  <w:b/>
                  <w:bCs/>
                </w:rPr>
                <w:t xml:space="preserve">Test Settings for a </w:t>
              </w:r>
              <w:r>
                <w:rPr>
                  <w:b/>
                  <w:bCs/>
                  <w:lang w:eastAsia="zh-TW"/>
                </w:rPr>
                <w:t xml:space="preserve">DC_66A_n78A </w:t>
              </w:r>
              <w:r>
                <w:rPr>
                  <w:b/>
                  <w:bCs/>
                </w:rPr>
                <w:t>Configuration</w:t>
              </w:r>
            </w:ins>
          </w:p>
        </w:tc>
      </w:tr>
      <w:tr>
        <w:trPr>
          <w:ins w:id="2791" w:author="Kevin Wang (QMC)" w:date="2021-10-26T19:46:00Z"/>
        </w:trPr>
        <w:tc>
          <w:tcPr>
            <w:tcW w:w="646" w:type="dxa"/>
            <w:gridSpan w:val="3"/>
            <w:vMerge w:val="restart"/>
            <w:vAlign w:val="center"/>
          </w:tcPr>
          <w:p>
            <w:pPr>
              <w:pStyle w:val="TAC"/>
              <w:rPr>
                <w:ins w:id="2792" w:author="Kevin Wang (QMC)" w:date="2021-10-26T19:46:00Z"/>
                <w:rFonts w:eastAsia="MS Mincho"/>
              </w:rPr>
            </w:pPr>
            <w:ins w:id="2793" w:author="Kevin Wang (QMC)" w:date="2021-10-26T20:37:00Z">
              <w:r>
                <w:t>1</w:t>
              </w:r>
              <w:r>
                <w:rPr>
                  <w:vertAlign w:val="superscript"/>
                </w:rPr>
                <w:t>3</w:t>
              </w:r>
            </w:ins>
          </w:p>
        </w:tc>
        <w:tc>
          <w:tcPr>
            <w:tcW w:w="853" w:type="dxa"/>
            <w:gridSpan w:val="2"/>
            <w:tcBorders>
              <w:bottom w:val="single" w:sz="4" w:space="0" w:color="auto"/>
            </w:tcBorders>
            <w:vAlign w:val="center"/>
          </w:tcPr>
          <w:p>
            <w:pPr>
              <w:pStyle w:val="TAC"/>
              <w:rPr>
                <w:ins w:id="2794" w:author="Kevin Wang (QMC)" w:date="2021-10-26T19:46:00Z"/>
                <w:lang w:eastAsia="zh-CN"/>
              </w:rPr>
            </w:pPr>
            <w:ins w:id="2795" w:author="Kevin Wang (QMC)" w:date="2021-10-26T20:37:00Z">
              <w:r>
                <w:rPr>
                  <w:rFonts w:eastAsia="MS Mincho"/>
                </w:rPr>
                <w:t>66</w:t>
              </w:r>
            </w:ins>
          </w:p>
        </w:tc>
        <w:tc>
          <w:tcPr>
            <w:tcW w:w="994" w:type="dxa"/>
            <w:tcBorders>
              <w:bottom w:val="single" w:sz="4" w:space="0" w:color="auto"/>
            </w:tcBorders>
            <w:vAlign w:val="center"/>
          </w:tcPr>
          <w:p>
            <w:pPr>
              <w:pStyle w:val="TAC"/>
              <w:rPr>
                <w:ins w:id="2796" w:author="Kevin Wang (QMC)" w:date="2021-10-26T19:46:00Z"/>
                <w:lang w:eastAsia="zh-CN"/>
              </w:rPr>
            </w:pPr>
            <w:ins w:id="2797" w:author="Kevin Wang (QMC)" w:date="2021-10-26T20:39:00Z">
              <w:r>
                <w:t xml:space="preserve">UL </w:t>
              </w:r>
              <w:r>
                <w:rPr>
                  <w:rFonts w:eastAsia="MS Mincho"/>
                </w:rPr>
                <w:t xml:space="preserve">1755 </w:t>
              </w:r>
            </w:ins>
            <w:ins w:id="2798" w:author="Kevin Wang (QMC)" w:date="2021-10-26T20:37:00Z">
              <w:r>
                <w:rPr>
                  <w:rFonts w:eastAsia="MS Mincho"/>
                </w:rPr>
                <w:t>MHZ</w:t>
              </w:r>
            </w:ins>
          </w:p>
        </w:tc>
        <w:tc>
          <w:tcPr>
            <w:tcW w:w="754" w:type="dxa"/>
            <w:gridSpan w:val="2"/>
            <w:tcBorders>
              <w:bottom w:val="single" w:sz="4" w:space="0" w:color="auto"/>
            </w:tcBorders>
            <w:vAlign w:val="center"/>
          </w:tcPr>
          <w:p>
            <w:pPr>
              <w:pStyle w:val="TAC"/>
              <w:rPr>
                <w:ins w:id="2799" w:author="Kevin Wang (QMC)" w:date="2021-10-26T19:46:00Z"/>
                <w:lang w:eastAsia="zh-CN"/>
              </w:rPr>
            </w:pPr>
          </w:p>
        </w:tc>
        <w:tc>
          <w:tcPr>
            <w:tcW w:w="1656" w:type="dxa"/>
            <w:gridSpan w:val="3"/>
            <w:tcBorders>
              <w:bottom w:val="single" w:sz="4" w:space="0" w:color="auto"/>
            </w:tcBorders>
            <w:vAlign w:val="center"/>
          </w:tcPr>
          <w:p>
            <w:pPr>
              <w:pStyle w:val="TAC"/>
              <w:rPr>
                <w:ins w:id="2800" w:author="Kevin Wang (QMC)" w:date="2021-10-26T19:46:00Z"/>
                <w:rFonts w:eastAsia="MS Mincho"/>
              </w:rPr>
            </w:pPr>
          </w:p>
        </w:tc>
        <w:tc>
          <w:tcPr>
            <w:tcW w:w="1326" w:type="dxa"/>
            <w:gridSpan w:val="5"/>
            <w:tcBorders>
              <w:bottom w:val="single" w:sz="4" w:space="0" w:color="auto"/>
            </w:tcBorders>
            <w:vAlign w:val="center"/>
          </w:tcPr>
          <w:p>
            <w:pPr>
              <w:pStyle w:val="TAC"/>
              <w:rPr>
                <w:ins w:id="2801" w:author="Kevin Wang (QMC)" w:date="2021-10-26T19:46:00Z"/>
                <w:rFonts w:eastAsia="MS Mincho"/>
              </w:rPr>
            </w:pPr>
            <w:ins w:id="2802" w:author="Kevin Wang (QMC)" w:date="2021-10-26T20:37:00Z">
              <w:r>
                <w:rPr>
                  <w:rFonts w:eastAsia="MS Mincho"/>
                </w:rPr>
                <w:t>n78</w:t>
              </w:r>
            </w:ins>
          </w:p>
        </w:tc>
        <w:tc>
          <w:tcPr>
            <w:tcW w:w="1275" w:type="dxa"/>
            <w:gridSpan w:val="3"/>
            <w:tcBorders>
              <w:bottom w:val="single" w:sz="4" w:space="0" w:color="auto"/>
            </w:tcBorders>
            <w:vAlign w:val="center"/>
          </w:tcPr>
          <w:p>
            <w:pPr>
              <w:pStyle w:val="TAC"/>
              <w:rPr>
                <w:ins w:id="2803" w:author="Kevin Wang (QMC)" w:date="2021-10-26T19:46:00Z"/>
                <w:rFonts w:eastAsia="MS Mincho"/>
              </w:rPr>
            </w:pPr>
            <w:ins w:id="2804" w:author="Kevin Wang (QMC)" w:date="2021-10-26T20:41:00Z">
              <w:r>
                <w:t xml:space="preserve">3510 </w:t>
              </w:r>
            </w:ins>
            <w:ins w:id="2805" w:author="Kevin Wang (QMC)" w:date="2021-10-26T20:37:00Z">
              <w:r>
                <w:rPr>
                  <w:rFonts w:eastAsia="MS Mincho"/>
                </w:rPr>
                <w:t>MHZ</w:t>
              </w:r>
            </w:ins>
          </w:p>
        </w:tc>
        <w:tc>
          <w:tcPr>
            <w:tcW w:w="1135" w:type="dxa"/>
            <w:gridSpan w:val="4"/>
            <w:tcBorders>
              <w:bottom w:val="single" w:sz="4" w:space="0" w:color="auto"/>
            </w:tcBorders>
            <w:vAlign w:val="center"/>
          </w:tcPr>
          <w:p>
            <w:pPr>
              <w:pStyle w:val="TAC"/>
              <w:rPr>
                <w:ins w:id="2806" w:author="Kevin Wang (QMC)" w:date="2021-10-26T19:46:00Z"/>
                <w:lang w:eastAsia="zh-CN"/>
              </w:rPr>
            </w:pPr>
          </w:p>
        </w:tc>
        <w:tc>
          <w:tcPr>
            <w:tcW w:w="1486" w:type="dxa"/>
            <w:gridSpan w:val="2"/>
            <w:tcBorders>
              <w:bottom w:val="single" w:sz="4" w:space="0" w:color="auto"/>
            </w:tcBorders>
            <w:vAlign w:val="center"/>
          </w:tcPr>
          <w:p>
            <w:pPr>
              <w:pStyle w:val="TAC"/>
              <w:rPr>
                <w:ins w:id="2807" w:author="Kevin Wang (QMC)" w:date="2021-10-26T19:46:00Z"/>
                <w:rFonts w:eastAsia="MS Mincho"/>
              </w:rPr>
            </w:pPr>
          </w:p>
        </w:tc>
      </w:tr>
      <w:tr>
        <w:trPr>
          <w:ins w:id="2808" w:author="Kevin Wang (QMC)" w:date="2021-10-26T20:36:00Z"/>
        </w:trPr>
        <w:tc>
          <w:tcPr>
            <w:tcW w:w="646" w:type="dxa"/>
            <w:gridSpan w:val="3"/>
            <w:vMerge/>
            <w:tcBorders>
              <w:bottom w:val="single" w:sz="4" w:space="0" w:color="auto"/>
            </w:tcBorders>
            <w:vAlign w:val="center"/>
          </w:tcPr>
          <w:p>
            <w:pPr>
              <w:pStyle w:val="TAC"/>
              <w:rPr>
                <w:ins w:id="2809" w:author="Kevin Wang (QMC)" w:date="2021-10-26T20:36:00Z"/>
                <w:rFonts w:eastAsia="MS Mincho"/>
              </w:rPr>
            </w:pPr>
          </w:p>
        </w:tc>
        <w:tc>
          <w:tcPr>
            <w:tcW w:w="853" w:type="dxa"/>
            <w:gridSpan w:val="2"/>
            <w:tcBorders>
              <w:bottom w:val="single" w:sz="4" w:space="0" w:color="auto"/>
            </w:tcBorders>
            <w:vAlign w:val="center"/>
          </w:tcPr>
          <w:p>
            <w:pPr>
              <w:pStyle w:val="TAC"/>
              <w:rPr>
                <w:ins w:id="2810" w:author="Kevin Wang (QMC)" w:date="2021-10-26T20:36:00Z"/>
                <w:lang w:eastAsia="zh-CN"/>
              </w:rPr>
            </w:pPr>
            <w:ins w:id="2811" w:author="Kevin Wang (QMC)" w:date="2021-11-18T09:59:00Z">
              <w:r>
                <w:rPr>
                  <w:rFonts w:eastAsia="MS Mincho"/>
                </w:rPr>
                <w:t>QPSK</w:t>
              </w:r>
            </w:ins>
          </w:p>
        </w:tc>
        <w:tc>
          <w:tcPr>
            <w:tcW w:w="994" w:type="dxa"/>
            <w:tcBorders>
              <w:bottom w:val="single" w:sz="4" w:space="0" w:color="auto"/>
            </w:tcBorders>
            <w:vAlign w:val="center"/>
          </w:tcPr>
          <w:p>
            <w:pPr>
              <w:pStyle w:val="TAC"/>
              <w:rPr>
                <w:ins w:id="2812" w:author="Kevin Wang (QMC)" w:date="2021-10-26T20:36:00Z"/>
                <w:lang w:eastAsia="zh-CN"/>
              </w:rPr>
            </w:pPr>
            <w:ins w:id="2813" w:author="Kevin Wang (QMC)" w:date="2021-10-26T20:37:00Z">
              <w:r>
                <w:rPr>
                  <w:rFonts w:eastAsia="MS Mincho"/>
                </w:rPr>
                <w:t>QPSK</w:t>
              </w:r>
            </w:ins>
          </w:p>
        </w:tc>
        <w:tc>
          <w:tcPr>
            <w:tcW w:w="754" w:type="dxa"/>
            <w:gridSpan w:val="2"/>
            <w:tcBorders>
              <w:bottom w:val="single" w:sz="4" w:space="0" w:color="auto"/>
            </w:tcBorders>
            <w:vAlign w:val="center"/>
          </w:tcPr>
          <w:p>
            <w:pPr>
              <w:pStyle w:val="TAC"/>
              <w:rPr>
                <w:ins w:id="2814" w:author="Kevin Wang (QMC)" w:date="2021-10-26T20:36:00Z"/>
                <w:lang w:eastAsia="zh-CN"/>
              </w:rPr>
            </w:pPr>
            <w:ins w:id="2815" w:author="Kevin Wang (QMC)" w:date="2021-10-26T20:37:00Z">
              <w:r>
                <w:rPr>
                  <w:rFonts w:eastAsia="MS Mincho"/>
                </w:rPr>
                <w:t>20 MHz</w:t>
              </w:r>
            </w:ins>
          </w:p>
        </w:tc>
        <w:tc>
          <w:tcPr>
            <w:tcW w:w="1656" w:type="dxa"/>
            <w:gridSpan w:val="3"/>
            <w:tcBorders>
              <w:bottom w:val="single" w:sz="4" w:space="0" w:color="auto"/>
            </w:tcBorders>
            <w:vAlign w:val="center"/>
          </w:tcPr>
          <w:p>
            <w:pPr>
              <w:pStyle w:val="TAC"/>
              <w:rPr>
                <w:ins w:id="2816" w:author="Kevin Wang (QMC)" w:date="2021-10-26T20:36:00Z"/>
                <w:rFonts w:eastAsia="MS Mincho"/>
              </w:rPr>
            </w:pPr>
            <w:ins w:id="2817" w:author="Kevin Wang (QMC)" w:date="2021-10-26T20:37:00Z">
              <w:r>
                <w:rPr>
                  <w:rFonts w:eastAsia="MS Mincho"/>
                </w:rPr>
                <w:t xml:space="preserve">All RBs / 0 </w:t>
              </w:r>
            </w:ins>
          </w:p>
        </w:tc>
        <w:tc>
          <w:tcPr>
            <w:tcW w:w="1326" w:type="dxa"/>
            <w:gridSpan w:val="5"/>
            <w:tcBorders>
              <w:bottom w:val="single" w:sz="4" w:space="0" w:color="auto"/>
            </w:tcBorders>
            <w:vAlign w:val="center"/>
          </w:tcPr>
          <w:p>
            <w:pPr>
              <w:pStyle w:val="TAC"/>
              <w:rPr>
                <w:ins w:id="2818" w:author="Kevin Wang (QMC)" w:date="2021-10-26T20:36:00Z"/>
                <w:rFonts w:eastAsia="MS Mincho"/>
              </w:rPr>
            </w:pPr>
            <w:ins w:id="2819" w:author="Kevin Wang (QMC)" w:date="2021-11-18T10:00:00Z">
              <w:r>
                <w:t>N/A</w:t>
              </w:r>
            </w:ins>
          </w:p>
        </w:tc>
        <w:tc>
          <w:tcPr>
            <w:tcW w:w="1275" w:type="dxa"/>
            <w:gridSpan w:val="3"/>
            <w:tcBorders>
              <w:bottom w:val="single" w:sz="4" w:space="0" w:color="auto"/>
            </w:tcBorders>
            <w:vAlign w:val="center"/>
          </w:tcPr>
          <w:p>
            <w:pPr>
              <w:pStyle w:val="TAC"/>
              <w:rPr>
                <w:ins w:id="2820" w:author="Kevin Wang (QMC)" w:date="2021-10-26T20:36:00Z"/>
                <w:rFonts w:eastAsia="MS Mincho"/>
              </w:rPr>
            </w:pPr>
            <w:ins w:id="2821" w:author="Kevin Wang (QMC)" w:date="2021-10-26T20:37:00Z">
              <w:r>
                <w:rPr>
                  <w:rFonts w:eastAsia="MS Mincho"/>
                </w:rPr>
                <w:t>CP-OFDM QPSK</w:t>
              </w:r>
            </w:ins>
          </w:p>
        </w:tc>
        <w:tc>
          <w:tcPr>
            <w:tcW w:w="1135" w:type="dxa"/>
            <w:gridSpan w:val="4"/>
            <w:tcBorders>
              <w:bottom w:val="single" w:sz="4" w:space="0" w:color="auto"/>
            </w:tcBorders>
            <w:vAlign w:val="center"/>
          </w:tcPr>
          <w:p>
            <w:pPr>
              <w:pStyle w:val="TAC"/>
              <w:rPr>
                <w:ins w:id="2822" w:author="Kevin Wang (QMC)" w:date="2021-10-26T20:36:00Z"/>
                <w:lang w:eastAsia="zh-CN"/>
              </w:rPr>
            </w:pPr>
            <w:ins w:id="2823" w:author="Kevin Wang (QMC)" w:date="2021-10-26T20:40:00Z">
              <w:r>
                <w:rPr>
                  <w:rFonts w:eastAsia="MS Mincho"/>
                </w:rPr>
                <w:t>10</w:t>
              </w:r>
            </w:ins>
            <w:ins w:id="2824" w:author="Kevin Wang (QMC)" w:date="2021-10-26T20:37:00Z">
              <w:r>
                <w:rPr>
                  <w:rFonts w:eastAsia="MS Mincho"/>
                </w:rPr>
                <w:t>0 MHz</w:t>
              </w:r>
            </w:ins>
          </w:p>
        </w:tc>
        <w:tc>
          <w:tcPr>
            <w:tcW w:w="1486" w:type="dxa"/>
            <w:gridSpan w:val="2"/>
            <w:tcBorders>
              <w:bottom w:val="single" w:sz="4" w:space="0" w:color="auto"/>
            </w:tcBorders>
            <w:vAlign w:val="center"/>
          </w:tcPr>
          <w:p>
            <w:pPr>
              <w:pStyle w:val="TAC"/>
              <w:rPr>
                <w:ins w:id="2825" w:author="Kevin Wang (QMC)" w:date="2021-10-26T20:36:00Z"/>
                <w:rFonts w:eastAsia="MS Mincho"/>
              </w:rPr>
            </w:pPr>
            <w:ins w:id="2826" w:author="Kevin Wang (QMC)" w:date="2021-10-26T20:37:00Z">
              <w:r>
                <w:rPr>
                  <w:rFonts w:eastAsia="MS Mincho"/>
                </w:rPr>
                <w:t>All RBs / REFSENS_ENDC_1</w:t>
              </w:r>
            </w:ins>
          </w:p>
        </w:tc>
      </w:tr>
      <w:tr>
        <w:trPr>
          <w:ins w:id="2827" w:author="Kevin Wang (QMC)" w:date="2021-10-26T20:36:00Z"/>
        </w:trPr>
        <w:tc>
          <w:tcPr>
            <w:tcW w:w="646" w:type="dxa"/>
            <w:gridSpan w:val="3"/>
            <w:vMerge w:val="restart"/>
            <w:vAlign w:val="center"/>
          </w:tcPr>
          <w:p>
            <w:pPr>
              <w:pStyle w:val="TAC"/>
              <w:rPr>
                <w:ins w:id="2828" w:author="Kevin Wang (QMC)" w:date="2021-10-26T20:36:00Z"/>
                <w:rFonts w:eastAsia="MS Mincho"/>
              </w:rPr>
            </w:pPr>
            <w:ins w:id="2829" w:author="Kevin Wang (QMC)" w:date="2021-10-26T20:37:00Z">
              <w:r>
                <w:t>2</w:t>
              </w:r>
              <w:r>
                <w:rPr>
                  <w:vertAlign w:val="superscript"/>
                </w:rPr>
                <w:t>3</w:t>
              </w:r>
            </w:ins>
          </w:p>
        </w:tc>
        <w:tc>
          <w:tcPr>
            <w:tcW w:w="853" w:type="dxa"/>
            <w:gridSpan w:val="2"/>
            <w:tcBorders>
              <w:bottom w:val="single" w:sz="4" w:space="0" w:color="auto"/>
            </w:tcBorders>
            <w:vAlign w:val="center"/>
          </w:tcPr>
          <w:p>
            <w:pPr>
              <w:pStyle w:val="TAC"/>
              <w:rPr>
                <w:ins w:id="2830" w:author="Kevin Wang (QMC)" w:date="2021-10-26T20:36:00Z"/>
                <w:lang w:eastAsia="zh-CN"/>
              </w:rPr>
            </w:pPr>
            <w:ins w:id="2831" w:author="Kevin Wang (QMC)" w:date="2021-10-26T20:37:00Z">
              <w:r>
                <w:rPr>
                  <w:rFonts w:eastAsia="MS Mincho"/>
                </w:rPr>
                <w:t>66</w:t>
              </w:r>
            </w:ins>
          </w:p>
        </w:tc>
        <w:tc>
          <w:tcPr>
            <w:tcW w:w="994" w:type="dxa"/>
            <w:tcBorders>
              <w:bottom w:val="single" w:sz="4" w:space="0" w:color="auto"/>
            </w:tcBorders>
            <w:vAlign w:val="center"/>
          </w:tcPr>
          <w:p>
            <w:pPr>
              <w:pStyle w:val="TAC"/>
              <w:rPr>
                <w:ins w:id="2832" w:author="Kevin Wang (QMC)" w:date="2021-10-26T20:36:00Z"/>
                <w:lang w:eastAsia="zh-CN"/>
              </w:rPr>
            </w:pPr>
            <w:ins w:id="2833" w:author="Kevin Wang (QMC)" w:date="2021-10-26T20:41:00Z">
              <w:r>
                <w:rPr>
                  <w:rFonts w:eastAsia="MS Mincho"/>
                </w:rPr>
                <w:t xml:space="preserve">UL 1755 </w:t>
              </w:r>
            </w:ins>
            <w:ins w:id="2834" w:author="Kevin Wang (QMC)" w:date="2021-10-26T20:37:00Z">
              <w:r>
                <w:rPr>
                  <w:rFonts w:eastAsia="MS Mincho"/>
                </w:rPr>
                <w:t>MHz</w:t>
              </w:r>
            </w:ins>
          </w:p>
        </w:tc>
        <w:tc>
          <w:tcPr>
            <w:tcW w:w="754" w:type="dxa"/>
            <w:gridSpan w:val="2"/>
            <w:tcBorders>
              <w:bottom w:val="single" w:sz="4" w:space="0" w:color="auto"/>
            </w:tcBorders>
            <w:vAlign w:val="center"/>
          </w:tcPr>
          <w:p>
            <w:pPr>
              <w:pStyle w:val="TAC"/>
              <w:rPr>
                <w:ins w:id="2835" w:author="Kevin Wang (QMC)" w:date="2021-10-26T20:36:00Z"/>
                <w:lang w:eastAsia="zh-CN"/>
              </w:rPr>
            </w:pPr>
          </w:p>
        </w:tc>
        <w:tc>
          <w:tcPr>
            <w:tcW w:w="1656" w:type="dxa"/>
            <w:gridSpan w:val="3"/>
            <w:tcBorders>
              <w:bottom w:val="single" w:sz="4" w:space="0" w:color="auto"/>
            </w:tcBorders>
            <w:vAlign w:val="center"/>
          </w:tcPr>
          <w:p>
            <w:pPr>
              <w:pStyle w:val="TAC"/>
              <w:rPr>
                <w:ins w:id="2836" w:author="Kevin Wang (QMC)" w:date="2021-10-26T20:36:00Z"/>
                <w:rFonts w:eastAsia="MS Mincho"/>
              </w:rPr>
            </w:pPr>
          </w:p>
        </w:tc>
        <w:tc>
          <w:tcPr>
            <w:tcW w:w="1326" w:type="dxa"/>
            <w:gridSpan w:val="5"/>
            <w:tcBorders>
              <w:bottom w:val="single" w:sz="4" w:space="0" w:color="auto"/>
            </w:tcBorders>
            <w:vAlign w:val="center"/>
          </w:tcPr>
          <w:p>
            <w:pPr>
              <w:pStyle w:val="TAC"/>
              <w:rPr>
                <w:ins w:id="2837" w:author="Kevin Wang (QMC)" w:date="2021-10-26T20:36:00Z"/>
                <w:rFonts w:eastAsia="MS Mincho"/>
              </w:rPr>
            </w:pPr>
            <w:ins w:id="2838" w:author="Kevin Wang (QMC)" w:date="2021-10-26T20:37:00Z">
              <w:r>
                <w:rPr>
                  <w:rFonts w:eastAsia="MS Mincho"/>
                </w:rPr>
                <w:t>n78</w:t>
              </w:r>
            </w:ins>
          </w:p>
        </w:tc>
        <w:tc>
          <w:tcPr>
            <w:tcW w:w="1275" w:type="dxa"/>
            <w:gridSpan w:val="3"/>
            <w:tcBorders>
              <w:bottom w:val="single" w:sz="4" w:space="0" w:color="auto"/>
            </w:tcBorders>
            <w:vAlign w:val="center"/>
          </w:tcPr>
          <w:p>
            <w:pPr>
              <w:pStyle w:val="TAC"/>
              <w:rPr>
                <w:ins w:id="2839" w:author="Kevin Wang (QMC)" w:date="2021-10-26T20:36:00Z"/>
                <w:rFonts w:eastAsia="MS Mincho"/>
              </w:rPr>
            </w:pPr>
            <w:ins w:id="2840" w:author="Kevin Wang (QMC)" w:date="2021-10-26T20:42:00Z">
              <w:r>
                <w:rPr>
                  <w:rFonts w:eastAsia="MS Mincho"/>
                </w:rPr>
                <w:t>3</w:t>
              </w:r>
            </w:ins>
            <w:ins w:id="2841" w:author="Kevin Wang (QMC)" w:date="2021-11-18T09:57:00Z">
              <w:r>
                <w:rPr>
                  <w:rFonts w:eastAsia="MS Mincho"/>
                </w:rPr>
                <w:t>48</w:t>
              </w:r>
            </w:ins>
            <w:ins w:id="2842" w:author="Kevin Wang (QMC)" w:date="2021-10-26T20:42:00Z">
              <w:r>
                <w:rPr>
                  <w:rFonts w:eastAsia="MS Mincho"/>
                </w:rPr>
                <w:t>0</w:t>
              </w:r>
            </w:ins>
            <w:ins w:id="2843" w:author="Kevin Wang (QMC)" w:date="2021-10-26T20:37:00Z">
              <w:r>
                <w:rPr>
                  <w:rFonts w:eastAsia="MS Mincho"/>
                </w:rPr>
                <w:t xml:space="preserve"> MHz</w:t>
              </w:r>
            </w:ins>
          </w:p>
        </w:tc>
        <w:tc>
          <w:tcPr>
            <w:tcW w:w="1135" w:type="dxa"/>
            <w:gridSpan w:val="4"/>
            <w:tcBorders>
              <w:bottom w:val="single" w:sz="4" w:space="0" w:color="auto"/>
            </w:tcBorders>
            <w:vAlign w:val="center"/>
          </w:tcPr>
          <w:p>
            <w:pPr>
              <w:pStyle w:val="TAC"/>
              <w:rPr>
                <w:ins w:id="2844" w:author="Kevin Wang (QMC)" w:date="2021-10-26T20:36:00Z"/>
                <w:lang w:eastAsia="zh-CN"/>
              </w:rPr>
            </w:pPr>
          </w:p>
        </w:tc>
        <w:tc>
          <w:tcPr>
            <w:tcW w:w="1486" w:type="dxa"/>
            <w:gridSpan w:val="2"/>
            <w:tcBorders>
              <w:bottom w:val="single" w:sz="4" w:space="0" w:color="auto"/>
            </w:tcBorders>
            <w:vAlign w:val="center"/>
          </w:tcPr>
          <w:p>
            <w:pPr>
              <w:pStyle w:val="TAC"/>
              <w:rPr>
                <w:ins w:id="2845" w:author="Kevin Wang (QMC)" w:date="2021-10-26T20:36:00Z"/>
                <w:rFonts w:eastAsia="MS Mincho"/>
              </w:rPr>
            </w:pPr>
          </w:p>
        </w:tc>
      </w:tr>
      <w:tr>
        <w:trPr>
          <w:ins w:id="2846" w:author="Kevin Wang (QMC)" w:date="2021-10-26T20:36:00Z"/>
        </w:trPr>
        <w:tc>
          <w:tcPr>
            <w:tcW w:w="646" w:type="dxa"/>
            <w:gridSpan w:val="3"/>
            <w:vMerge/>
            <w:tcBorders>
              <w:bottom w:val="single" w:sz="4" w:space="0" w:color="auto"/>
            </w:tcBorders>
            <w:vAlign w:val="center"/>
          </w:tcPr>
          <w:p>
            <w:pPr>
              <w:pStyle w:val="TAC"/>
              <w:rPr>
                <w:ins w:id="2847" w:author="Kevin Wang (QMC)" w:date="2021-10-26T20:36:00Z"/>
                <w:rFonts w:eastAsia="MS Mincho"/>
              </w:rPr>
            </w:pPr>
          </w:p>
        </w:tc>
        <w:tc>
          <w:tcPr>
            <w:tcW w:w="853" w:type="dxa"/>
            <w:gridSpan w:val="2"/>
            <w:tcBorders>
              <w:bottom w:val="single" w:sz="4" w:space="0" w:color="auto"/>
            </w:tcBorders>
            <w:vAlign w:val="center"/>
          </w:tcPr>
          <w:p>
            <w:pPr>
              <w:pStyle w:val="TAC"/>
              <w:rPr>
                <w:ins w:id="2848" w:author="Kevin Wang (QMC)" w:date="2021-10-26T20:36:00Z"/>
                <w:lang w:eastAsia="zh-CN"/>
              </w:rPr>
            </w:pPr>
            <w:ins w:id="2849" w:author="Kevin Wang (QMC)" w:date="2021-11-18T09:59:00Z">
              <w:r>
                <w:rPr>
                  <w:rFonts w:eastAsia="MS Mincho"/>
                </w:rPr>
                <w:t>QPSK</w:t>
              </w:r>
            </w:ins>
          </w:p>
        </w:tc>
        <w:tc>
          <w:tcPr>
            <w:tcW w:w="994" w:type="dxa"/>
            <w:tcBorders>
              <w:bottom w:val="single" w:sz="4" w:space="0" w:color="auto"/>
            </w:tcBorders>
            <w:vAlign w:val="center"/>
          </w:tcPr>
          <w:p>
            <w:pPr>
              <w:pStyle w:val="TAC"/>
              <w:rPr>
                <w:ins w:id="2850" w:author="Kevin Wang (QMC)" w:date="2021-10-26T20:36:00Z"/>
                <w:lang w:eastAsia="zh-CN"/>
              </w:rPr>
            </w:pPr>
            <w:ins w:id="2851" w:author="Kevin Wang (QMC)" w:date="2021-10-26T20:37:00Z">
              <w:r>
                <w:rPr>
                  <w:rFonts w:eastAsia="MS Mincho"/>
                </w:rPr>
                <w:t>QPSK</w:t>
              </w:r>
            </w:ins>
          </w:p>
        </w:tc>
        <w:tc>
          <w:tcPr>
            <w:tcW w:w="754" w:type="dxa"/>
            <w:gridSpan w:val="2"/>
            <w:tcBorders>
              <w:bottom w:val="single" w:sz="4" w:space="0" w:color="auto"/>
            </w:tcBorders>
            <w:vAlign w:val="center"/>
          </w:tcPr>
          <w:p>
            <w:pPr>
              <w:pStyle w:val="TAC"/>
              <w:rPr>
                <w:ins w:id="2852" w:author="Kevin Wang (QMC)" w:date="2021-10-26T20:36:00Z"/>
                <w:lang w:eastAsia="zh-CN"/>
              </w:rPr>
            </w:pPr>
            <w:ins w:id="2853" w:author="Kevin Wang (QMC)" w:date="2021-10-26T20:37:00Z">
              <w:r>
                <w:rPr>
                  <w:rFonts w:eastAsia="MS Mincho"/>
                </w:rPr>
                <w:t>20 MHz</w:t>
              </w:r>
            </w:ins>
          </w:p>
        </w:tc>
        <w:tc>
          <w:tcPr>
            <w:tcW w:w="1656" w:type="dxa"/>
            <w:gridSpan w:val="3"/>
            <w:tcBorders>
              <w:bottom w:val="single" w:sz="4" w:space="0" w:color="auto"/>
            </w:tcBorders>
            <w:vAlign w:val="center"/>
          </w:tcPr>
          <w:p>
            <w:pPr>
              <w:pStyle w:val="TAC"/>
              <w:rPr>
                <w:ins w:id="2854" w:author="Kevin Wang (QMC)" w:date="2021-10-26T20:36:00Z"/>
                <w:rFonts w:eastAsia="MS Mincho"/>
              </w:rPr>
            </w:pPr>
            <w:ins w:id="2855" w:author="Kevin Wang (QMC)" w:date="2021-10-26T20:37:00Z">
              <w:r>
                <w:rPr>
                  <w:rFonts w:eastAsia="MS Mincho"/>
                </w:rPr>
                <w:t xml:space="preserve">All RBs / 0 </w:t>
              </w:r>
            </w:ins>
          </w:p>
        </w:tc>
        <w:tc>
          <w:tcPr>
            <w:tcW w:w="1326" w:type="dxa"/>
            <w:gridSpan w:val="5"/>
            <w:tcBorders>
              <w:bottom w:val="single" w:sz="4" w:space="0" w:color="auto"/>
            </w:tcBorders>
            <w:vAlign w:val="center"/>
          </w:tcPr>
          <w:p>
            <w:pPr>
              <w:pStyle w:val="TAC"/>
              <w:rPr>
                <w:ins w:id="2856" w:author="Kevin Wang (QMC)" w:date="2021-10-26T20:36:00Z"/>
                <w:rFonts w:eastAsia="MS Mincho"/>
              </w:rPr>
            </w:pPr>
            <w:ins w:id="2857" w:author="Kevin Wang (QMC)" w:date="2021-11-18T10:00:00Z">
              <w:r>
                <w:t>N/A</w:t>
              </w:r>
            </w:ins>
          </w:p>
        </w:tc>
        <w:tc>
          <w:tcPr>
            <w:tcW w:w="1275" w:type="dxa"/>
            <w:gridSpan w:val="3"/>
            <w:tcBorders>
              <w:bottom w:val="single" w:sz="4" w:space="0" w:color="auto"/>
            </w:tcBorders>
            <w:vAlign w:val="center"/>
          </w:tcPr>
          <w:p>
            <w:pPr>
              <w:pStyle w:val="TAC"/>
              <w:rPr>
                <w:ins w:id="2858" w:author="Kevin Wang (QMC)" w:date="2021-10-26T20:36:00Z"/>
                <w:rFonts w:eastAsia="MS Mincho"/>
              </w:rPr>
            </w:pPr>
            <w:ins w:id="2859" w:author="Kevin Wang (QMC)" w:date="2021-10-26T20:37:00Z">
              <w:r>
                <w:rPr>
                  <w:rFonts w:eastAsia="MS Mincho"/>
                </w:rPr>
                <w:t>CP-OFDM QPSK</w:t>
              </w:r>
            </w:ins>
          </w:p>
        </w:tc>
        <w:tc>
          <w:tcPr>
            <w:tcW w:w="1135" w:type="dxa"/>
            <w:gridSpan w:val="4"/>
            <w:tcBorders>
              <w:bottom w:val="single" w:sz="4" w:space="0" w:color="auto"/>
            </w:tcBorders>
            <w:vAlign w:val="center"/>
          </w:tcPr>
          <w:p>
            <w:pPr>
              <w:pStyle w:val="TAC"/>
              <w:rPr>
                <w:ins w:id="2860" w:author="Kevin Wang (QMC)" w:date="2021-10-26T20:36:00Z"/>
                <w:lang w:eastAsia="zh-CN"/>
              </w:rPr>
            </w:pPr>
            <w:ins w:id="2861" w:author="Kevin Wang (QMC)" w:date="2021-11-17T19:50:00Z">
              <w:r>
                <w:rPr>
                  <w:rFonts w:eastAsia="MS Mincho"/>
                </w:rPr>
                <w:t>20</w:t>
              </w:r>
            </w:ins>
            <w:ins w:id="2862" w:author="Kevin Wang (QMC)" w:date="2021-10-26T20:37:00Z">
              <w:r>
                <w:rPr>
                  <w:rFonts w:eastAsia="MS Mincho"/>
                </w:rPr>
                <w:t xml:space="preserve"> MHz</w:t>
              </w:r>
            </w:ins>
          </w:p>
        </w:tc>
        <w:tc>
          <w:tcPr>
            <w:tcW w:w="1486" w:type="dxa"/>
            <w:gridSpan w:val="2"/>
            <w:tcBorders>
              <w:bottom w:val="single" w:sz="4" w:space="0" w:color="auto"/>
            </w:tcBorders>
            <w:vAlign w:val="center"/>
          </w:tcPr>
          <w:p>
            <w:pPr>
              <w:pStyle w:val="TAC"/>
              <w:rPr>
                <w:ins w:id="2863" w:author="Kevin Wang (QMC)" w:date="2021-10-26T20:36:00Z"/>
                <w:rFonts w:eastAsia="MS Mincho"/>
              </w:rPr>
            </w:pPr>
            <w:ins w:id="2864" w:author="Kevin Wang (QMC)" w:date="2021-10-26T20:37:00Z">
              <w:r>
                <w:rPr>
                  <w:rFonts w:eastAsia="MS Mincho"/>
                </w:rPr>
                <w:t>All RBs / REFSENS_ENDC_1</w:t>
              </w:r>
            </w:ins>
          </w:p>
        </w:tc>
      </w:tr>
      <w:tr>
        <w:trPr>
          <w:ins w:id="2865" w:author="Kevin Wang (QMC)" w:date="2021-10-26T20:36:00Z"/>
        </w:trPr>
        <w:tc>
          <w:tcPr>
            <w:tcW w:w="646" w:type="dxa"/>
            <w:gridSpan w:val="3"/>
            <w:vMerge w:val="restart"/>
            <w:vAlign w:val="center"/>
          </w:tcPr>
          <w:p>
            <w:pPr>
              <w:pStyle w:val="TAC"/>
              <w:rPr>
                <w:ins w:id="2866" w:author="Kevin Wang (QMC)" w:date="2021-10-26T20:36:00Z"/>
                <w:rFonts w:eastAsia="MS Mincho"/>
              </w:rPr>
            </w:pPr>
            <w:ins w:id="2867" w:author="Kevin Wang (QMC)" w:date="2021-10-26T20:37:00Z">
              <w:r>
                <w:rPr>
                  <w:rFonts w:eastAsia="MS Mincho"/>
                </w:rPr>
                <w:t>3</w:t>
              </w:r>
              <w:r>
                <w:rPr>
                  <w:rFonts w:eastAsia="MS Mincho"/>
                  <w:vertAlign w:val="superscript"/>
                </w:rPr>
                <w:t>4</w:t>
              </w:r>
            </w:ins>
          </w:p>
        </w:tc>
        <w:tc>
          <w:tcPr>
            <w:tcW w:w="853" w:type="dxa"/>
            <w:gridSpan w:val="2"/>
            <w:tcBorders>
              <w:bottom w:val="single" w:sz="4" w:space="0" w:color="auto"/>
            </w:tcBorders>
            <w:vAlign w:val="center"/>
          </w:tcPr>
          <w:p>
            <w:pPr>
              <w:pStyle w:val="TAC"/>
              <w:rPr>
                <w:ins w:id="2868" w:author="Kevin Wang (QMC)" w:date="2021-10-26T20:36:00Z"/>
                <w:lang w:eastAsia="zh-CN"/>
              </w:rPr>
            </w:pPr>
            <w:ins w:id="2869" w:author="Kevin Wang (QMC)" w:date="2021-10-26T20:37:00Z">
              <w:r>
                <w:rPr>
                  <w:rFonts w:eastAsia="MS Mincho"/>
                </w:rPr>
                <w:t>66</w:t>
              </w:r>
            </w:ins>
          </w:p>
        </w:tc>
        <w:tc>
          <w:tcPr>
            <w:tcW w:w="994" w:type="dxa"/>
            <w:tcBorders>
              <w:bottom w:val="single" w:sz="4" w:space="0" w:color="auto"/>
            </w:tcBorders>
            <w:vAlign w:val="center"/>
          </w:tcPr>
          <w:p>
            <w:pPr>
              <w:pStyle w:val="TAC"/>
              <w:rPr>
                <w:ins w:id="2870" w:author="Kevin Wang (QMC)" w:date="2021-10-26T20:36:00Z"/>
                <w:lang w:eastAsia="zh-CN"/>
              </w:rPr>
            </w:pPr>
            <w:ins w:id="2871" w:author="Kevin Wang (QMC)" w:date="2021-10-26T20:43:00Z">
              <w:r>
                <w:rPr>
                  <w:rFonts w:cs="Arial"/>
                  <w:szCs w:val="18"/>
                  <w:lang w:val="en-US" w:eastAsia="fr-FR"/>
                </w:rPr>
                <w:t xml:space="preserve">UL 1730 </w:t>
              </w:r>
            </w:ins>
            <w:ins w:id="2872" w:author="Kevin Wang (QMC)" w:date="2021-10-26T20:37:00Z">
              <w:r>
                <w:rPr>
                  <w:rFonts w:eastAsia="MS Mincho"/>
                </w:rPr>
                <w:t>MHz</w:t>
              </w:r>
            </w:ins>
            <w:ins w:id="2873" w:author="Kevin Wang (QMC)" w:date="2021-11-17T20:06:00Z">
              <w:r>
                <w:rPr>
                  <w:rFonts w:eastAsia="MS Mincho"/>
                </w:rPr>
                <w:t xml:space="preserve">/ </w:t>
              </w:r>
            </w:ins>
            <w:ins w:id="2874" w:author="Kevin Wang (QMC)" w:date="2021-11-17T20:07:00Z">
              <w:r>
                <w:rPr>
                  <w:rFonts w:eastAsia="MS Mincho"/>
                </w:rPr>
                <w:t>DL2130 MHz</w:t>
              </w:r>
            </w:ins>
          </w:p>
        </w:tc>
        <w:tc>
          <w:tcPr>
            <w:tcW w:w="754" w:type="dxa"/>
            <w:gridSpan w:val="2"/>
            <w:tcBorders>
              <w:bottom w:val="single" w:sz="4" w:space="0" w:color="auto"/>
            </w:tcBorders>
            <w:vAlign w:val="center"/>
          </w:tcPr>
          <w:p>
            <w:pPr>
              <w:pStyle w:val="TAC"/>
              <w:rPr>
                <w:ins w:id="2875" w:author="Kevin Wang (QMC)" w:date="2021-10-26T20:36:00Z"/>
                <w:lang w:eastAsia="zh-CN"/>
              </w:rPr>
            </w:pPr>
          </w:p>
        </w:tc>
        <w:tc>
          <w:tcPr>
            <w:tcW w:w="1656" w:type="dxa"/>
            <w:gridSpan w:val="3"/>
            <w:tcBorders>
              <w:bottom w:val="single" w:sz="4" w:space="0" w:color="auto"/>
            </w:tcBorders>
            <w:vAlign w:val="center"/>
          </w:tcPr>
          <w:p>
            <w:pPr>
              <w:pStyle w:val="TAC"/>
              <w:rPr>
                <w:ins w:id="2876" w:author="Kevin Wang (QMC)" w:date="2021-10-26T20:36:00Z"/>
                <w:rFonts w:eastAsia="MS Mincho"/>
              </w:rPr>
            </w:pPr>
          </w:p>
        </w:tc>
        <w:tc>
          <w:tcPr>
            <w:tcW w:w="1326" w:type="dxa"/>
            <w:gridSpan w:val="5"/>
            <w:tcBorders>
              <w:bottom w:val="single" w:sz="4" w:space="0" w:color="auto"/>
            </w:tcBorders>
            <w:vAlign w:val="center"/>
          </w:tcPr>
          <w:p>
            <w:pPr>
              <w:pStyle w:val="TAC"/>
              <w:rPr>
                <w:ins w:id="2877" w:author="Kevin Wang (QMC)" w:date="2021-10-26T20:36:00Z"/>
                <w:rFonts w:eastAsia="MS Mincho"/>
              </w:rPr>
            </w:pPr>
            <w:ins w:id="2878" w:author="Kevin Wang (QMC)" w:date="2021-10-26T20:37:00Z">
              <w:r>
                <w:t>n78</w:t>
              </w:r>
            </w:ins>
          </w:p>
        </w:tc>
        <w:tc>
          <w:tcPr>
            <w:tcW w:w="1275" w:type="dxa"/>
            <w:gridSpan w:val="3"/>
            <w:tcBorders>
              <w:bottom w:val="single" w:sz="4" w:space="0" w:color="auto"/>
            </w:tcBorders>
            <w:vAlign w:val="center"/>
          </w:tcPr>
          <w:p>
            <w:pPr>
              <w:pStyle w:val="TAC"/>
              <w:rPr>
                <w:ins w:id="2879" w:author="Kevin Wang (QMC)" w:date="2021-10-26T20:36:00Z"/>
                <w:rFonts w:eastAsia="MS Mincho"/>
              </w:rPr>
            </w:pPr>
            <w:ins w:id="2880" w:author="Kevin Wang (QMC)" w:date="2021-10-26T20:44:00Z">
              <w:r>
                <w:rPr>
                  <w:rFonts w:eastAsia="MS Mincho"/>
                </w:rPr>
                <w:t>U</w:t>
              </w:r>
            </w:ins>
            <w:ins w:id="2881" w:author="Kevin Wang (QMC)" w:date="2021-10-26T20:37:00Z">
              <w:r>
                <w:rPr>
                  <w:rFonts w:eastAsia="MS Mincho"/>
                </w:rPr>
                <w:t>L</w:t>
              </w:r>
            </w:ins>
            <w:ins w:id="2882" w:author="Kevin Wang (QMC)" w:date="2021-11-17T20:07:00Z">
              <w:r>
                <w:rPr>
                  <w:rFonts w:eastAsia="MS Mincho"/>
                </w:rPr>
                <w:t>/DL</w:t>
              </w:r>
            </w:ins>
            <w:ins w:id="2883" w:author="Kevin Wang (QMC)" w:date="2021-10-26T20:37:00Z">
              <w:r>
                <w:rPr>
                  <w:rFonts w:eastAsia="MS Mincho"/>
                </w:rPr>
                <w:t xml:space="preserve"> </w:t>
              </w:r>
            </w:ins>
            <w:ins w:id="2884" w:author="Kevin Wang (QMC)" w:date="2021-10-26T20:44:00Z">
              <w:r>
                <w:rPr>
                  <w:rFonts w:eastAsia="MS Mincho"/>
                </w:rPr>
                <w:t>3660</w:t>
              </w:r>
            </w:ins>
            <w:ins w:id="2885" w:author="Kevin Wang (QMC)" w:date="2021-10-26T20:37:00Z">
              <w:r>
                <w:rPr>
                  <w:rFonts w:eastAsia="MS Mincho"/>
                </w:rPr>
                <w:t xml:space="preserve"> MHz</w:t>
              </w:r>
            </w:ins>
          </w:p>
        </w:tc>
        <w:tc>
          <w:tcPr>
            <w:tcW w:w="1135" w:type="dxa"/>
            <w:gridSpan w:val="4"/>
            <w:tcBorders>
              <w:bottom w:val="single" w:sz="4" w:space="0" w:color="auto"/>
            </w:tcBorders>
            <w:vAlign w:val="center"/>
          </w:tcPr>
          <w:p>
            <w:pPr>
              <w:pStyle w:val="TAC"/>
              <w:rPr>
                <w:ins w:id="2886" w:author="Kevin Wang (QMC)" w:date="2021-10-26T20:36:00Z"/>
                <w:lang w:eastAsia="zh-CN"/>
              </w:rPr>
            </w:pPr>
          </w:p>
        </w:tc>
        <w:tc>
          <w:tcPr>
            <w:tcW w:w="1486" w:type="dxa"/>
            <w:gridSpan w:val="2"/>
            <w:tcBorders>
              <w:bottom w:val="single" w:sz="4" w:space="0" w:color="auto"/>
            </w:tcBorders>
            <w:vAlign w:val="center"/>
          </w:tcPr>
          <w:p>
            <w:pPr>
              <w:pStyle w:val="TAC"/>
              <w:rPr>
                <w:ins w:id="2887" w:author="Kevin Wang (QMC)" w:date="2021-10-26T20:36:00Z"/>
                <w:rFonts w:eastAsia="MS Mincho"/>
              </w:rPr>
            </w:pPr>
          </w:p>
        </w:tc>
      </w:tr>
      <w:tr>
        <w:trPr>
          <w:ins w:id="2888" w:author="Kevin Wang (QMC)" w:date="2021-10-26T20:36:00Z"/>
        </w:trPr>
        <w:tc>
          <w:tcPr>
            <w:tcW w:w="646" w:type="dxa"/>
            <w:gridSpan w:val="3"/>
            <w:vMerge/>
            <w:tcBorders>
              <w:bottom w:val="single" w:sz="4" w:space="0" w:color="auto"/>
            </w:tcBorders>
            <w:vAlign w:val="center"/>
          </w:tcPr>
          <w:p>
            <w:pPr>
              <w:pStyle w:val="TAC"/>
              <w:rPr>
                <w:ins w:id="2889" w:author="Kevin Wang (QMC)" w:date="2021-10-26T20:36:00Z"/>
                <w:rFonts w:eastAsia="MS Mincho"/>
              </w:rPr>
            </w:pPr>
          </w:p>
        </w:tc>
        <w:tc>
          <w:tcPr>
            <w:tcW w:w="853" w:type="dxa"/>
            <w:gridSpan w:val="2"/>
            <w:tcBorders>
              <w:bottom w:val="single" w:sz="4" w:space="0" w:color="auto"/>
            </w:tcBorders>
            <w:vAlign w:val="center"/>
          </w:tcPr>
          <w:p>
            <w:pPr>
              <w:pStyle w:val="TAC"/>
              <w:rPr>
                <w:ins w:id="2890" w:author="Kevin Wang (QMC)" w:date="2021-10-26T20:36:00Z"/>
                <w:lang w:eastAsia="zh-CN"/>
              </w:rPr>
            </w:pPr>
            <w:ins w:id="2891" w:author="Kevin Wang (QMC)" w:date="2021-10-26T20:37:00Z">
              <w:r>
                <w:rPr>
                  <w:rFonts w:eastAsia="MS Mincho"/>
                </w:rPr>
                <w:t>QPSK</w:t>
              </w:r>
            </w:ins>
          </w:p>
        </w:tc>
        <w:tc>
          <w:tcPr>
            <w:tcW w:w="994" w:type="dxa"/>
            <w:tcBorders>
              <w:bottom w:val="single" w:sz="4" w:space="0" w:color="auto"/>
            </w:tcBorders>
            <w:vAlign w:val="center"/>
          </w:tcPr>
          <w:p>
            <w:pPr>
              <w:pStyle w:val="TAC"/>
              <w:rPr>
                <w:ins w:id="2892" w:author="Kevin Wang (QMC)" w:date="2021-10-26T20:36:00Z"/>
                <w:lang w:eastAsia="zh-CN"/>
              </w:rPr>
            </w:pPr>
            <w:ins w:id="2893" w:author="Kevin Wang (QMC)" w:date="2021-10-26T20:37:00Z">
              <w:r>
                <w:rPr>
                  <w:rFonts w:eastAsia="MS Mincho"/>
                </w:rPr>
                <w:t>QPSK</w:t>
              </w:r>
            </w:ins>
          </w:p>
        </w:tc>
        <w:tc>
          <w:tcPr>
            <w:tcW w:w="754" w:type="dxa"/>
            <w:gridSpan w:val="2"/>
            <w:tcBorders>
              <w:bottom w:val="single" w:sz="4" w:space="0" w:color="auto"/>
            </w:tcBorders>
            <w:vAlign w:val="center"/>
          </w:tcPr>
          <w:p>
            <w:pPr>
              <w:pStyle w:val="TAC"/>
              <w:rPr>
                <w:ins w:id="2894" w:author="Kevin Wang (QMC)" w:date="2021-10-26T20:45:00Z"/>
                <w:rFonts w:eastAsia="MS Mincho"/>
              </w:rPr>
            </w:pPr>
            <w:ins w:id="2895" w:author="Kevin Wang (QMC)" w:date="2021-10-26T20:45:00Z">
              <w:r>
                <w:rPr>
                  <w:rFonts w:eastAsia="MS Mincho"/>
                </w:rPr>
                <w:t>5</w:t>
              </w:r>
            </w:ins>
            <w:ins w:id="2896" w:author="Kevin Wang (QMC)" w:date="2021-10-26T20:37:00Z">
              <w:r>
                <w:rPr>
                  <w:rFonts w:eastAsia="MS Mincho"/>
                </w:rPr>
                <w:t xml:space="preserve"> </w:t>
              </w:r>
            </w:ins>
          </w:p>
          <w:p>
            <w:pPr>
              <w:pStyle w:val="TAC"/>
              <w:rPr>
                <w:ins w:id="2897" w:author="Kevin Wang (QMC)" w:date="2021-10-26T20:36:00Z"/>
                <w:lang w:eastAsia="zh-CN"/>
              </w:rPr>
            </w:pPr>
            <w:ins w:id="2898" w:author="Kevin Wang (QMC)" w:date="2021-10-26T20:37:00Z">
              <w:r>
                <w:rPr>
                  <w:rFonts w:eastAsia="MS Mincho"/>
                </w:rPr>
                <w:t>MHz</w:t>
              </w:r>
            </w:ins>
          </w:p>
        </w:tc>
        <w:tc>
          <w:tcPr>
            <w:tcW w:w="1656" w:type="dxa"/>
            <w:gridSpan w:val="3"/>
            <w:tcBorders>
              <w:bottom w:val="single" w:sz="4" w:space="0" w:color="auto"/>
            </w:tcBorders>
            <w:vAlign w:val="center"/>
          </w:tcPr>
          <w:p>
            <w:pPr>
              <w:pStyle w:val="TAC"/>
              <w:rPr>
                <w:ins w:id="2899" w:author="Kevin Wang (QMC)" w:date="2021-10-26T20:36:00Z"/>
                <w:rFonts w:eastAsia="MS Mincho"/>
              </w:rPr>
            </w:pPr>
            <w:ins w:id="2900" w:author="Kevin Wang (QMC)" w:date="2021-10-26T20:37:00Z">
              <w:r>
                <w:rPr>
                  <w:rFonts w:eastAsia="MS Mincho"/>
                </w:rPr>
                <w:t xml:space="preserve">All RBs / </w:t>
              </w:r>
              <w:r>
                <w:t>REFSENS_ENDC_4</w:t>
              </w:r>
            </w:ins>
          </w:p>
        </w:tc>
        <w:tc>
          <w:tcPr>
            <w:tcW w:w="1326" w:type="dxa"/>
            <w:gridSpan w:val="5"/>
            <w:tcBorders>
              <w:bottom w:val="single" w:sz="4" w:space="0" w:color="auto"/>
            </w:tcBorders>
            <w:vAlign w:val="center"/>
          </w:tcPr>
          <w:p>
            <w:pPr>
              <w:pStyle w:val="TAC"/>
              <w:rPr>
                <w:ins w:id="2901" w:author="Kevin Wang (QMC)" w:date="2021-10-26T20:36:00Z"/>
                <w:rFonts w:eastAsia="MS Mincho"/>
              </w:rPr>
            </w:pPr>
            <w:ins w:id="2902" w:author="Kevin Wang (QMC)" w:date="2021-10-26T20:37:00Z">
              <w:r>
                <w:t>DFT-s-OFDM QPSK</w:t>
              </w:r>
            </w:ins>
          </w:p>
        </w:tc>
        <w:tc>
          <w:tcPr>
            <w:tcW w:w="1275" w:type="dxa"/>
            <w:gridSpan w:val="3"/>
            <w:tcBorders>
              <w:bottom w:val="single" w:sz="4" w:space="0" w:color="auto"/>
            </w:tcBorders>
            <w:vAlign w:val="center"/>
          </w:tcPr>
          <w:p>
            <w:pPr>
              <w:pStyle w:val="TAC"/>
              <w:rPr>
                <w:ins w:id="2903" w:author="Kevin Wang (QMC)" w:date="2021-10-26T20:36:00Z"/>
                <w:rFonts w:eastAsia="MS Mincho"/>
              </w:rPr>
            </w:pPr>
            <w:ins w:id="2904" w:author="Kevin Wang (QMC)" w:date="2021-10-26T20:37:00Z">
              <w:r>
                <w:rPr>
                  <w:rFonts w:eastAsia="MS Mincho"/>
                </w:rPr>
                <w:t>CP-OFDM QPSK</w:t>
              </w:r>
            </w:ins>
          </w:p>
        </w:tc>
        <w:tc>
          <w:tcPr>
            <w:tcW w:w="1135" w:type="dxa"/>
            <w:gridSpan w:val="4"/>
            <w:tcBorders>
              <w:bottom w:val="single" w:sz="4" w:space="0" w:color="auto"/>
            </w:tcBorders>
            <w:vAlign w:val="center"/>
          </w:tcPr>
          <w:p>
            <w:pPr>
              <w:pStyle w:val="TAC"/>
              <w:rPr>
                <w:ins w:id="2905" w:author="Kevin Wang (QMC)" w:date="2021-10-26T20:36:00Z"/>
                <w:lang w:eastAsia="zh-CN"/>
              </w:rPr>
            </w:pPr>
            <w:ins w:id="2906" w:author="Kevin Wang (QMC)" w:date="2021-10-26T20:46:00Z">
              <w:r>
                <w:rPr>
                  <w:rFonts w:eastAsia="MS Mincho"/>
                </w:rPr>
                <w:t>10</w:t>
              </w:r>
            </w:ins>
            <w:ins w:id="2907" w:author="Kevin Wang (QMC)" w:date="2021-10-26T20:37:00Z">
              <w:r>
                <w:rPr>
                  <w:rFonts w:eastAsia="MS Mincho"/>
                </w:rPr>
                <w:t xml:space="preserve"> MHz</w:t>
              </w:r>
            </w:ins>
          </w:p>
        </w:tc>
        <w:tc>
          <w:tcPr>
            <w:tcW w:w="1486" w:type="dxa"/>
            <w:gridSpan w:val="2"/>
            <w:tcBorders>
              <w:bottom w:val="single" w:sz="4" w:space="0" w:color="auto"/>
            </w:tcBorders>
            <w:vAlign w:val="center"/>
          </w:tcPr>
          <w:p>
            <w:pPr>
              <w:pStyle w:val="TAC"/>
              <w:rPr>
                <w:ins w:id="2908" w:author="Kevin Wang (QMC)" w:date="2021-10-26T20:36:00Z"/>
                <w:rFonts w:eastAsia="MS Mincho"/>
              </w:rPr>
            </w:pPr>
            <w:ins w:id="2909" w:author="Kevin Wang (QMC)" w:date="2021-10-26T20:37:00Z">
              <w:r>
                <w:rPr>
                  <w:rFonts w:eastAsia="MS Mincho"/>
                </w:rPr>
                <w:t>All RBs / REFSENS_ENDC_4</w:t>
              </w:r>
            </w:ins>
          </w:p>
        </w:tc>
      </w:tr>
      <w:tr>
        <w:trPr>
          <w:gridAfter w:val="1"/>
          <w:wAfter w:w="10" w:type="dxa"/>
        </w:trPr>
        <w:tc>
          <w:tcPr>
            <w:tcW w:w="10115" w:type="dxa"/>
            <w:gridSpan w:val="24"/>
            <w:vAlign w:val="center"/>
          </w:tcPr>
          <w:p>
            <w:pPr>
              <w:pStyle w:val="TAN"/>
            </w:pPr>
            <w:r>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 xml:space="preserve">REFSENS_ENDC_4 refers to the Uplink RB allocation for reference sensitivity exceptions due to dual uplink operation for ENDC according to table 7.3B.2.0.3.5.1-1 </w:t>
            </w:r>
            <w:r>
              <w:rPr>
                <w:lang w:eastAsia="zh-Hans"/>
              </w:rPr>
              <w:t xml:space="preserve">for PC3 and </w:t>
            </w:r>
            <w:r>
              <w:t>table 7.3B.2.0.3.5.1-1</w:t>
            </w:r>
            <w:r>
              <w:rPr>
                <w:lang w:eastAsia="zh-Hans"/>
              </w:rPr>
              <w:t>a for PC2</w:t>
            </w:r>
            <w:r>
              <w:t>.</w:t>
            </w:r>
          </w:p>
          <w:p>
            <w:pPr>
              <w:pStyle w:val="TAN"/>
            </w:pPr>
            <w:r>
              <w:t>NOTE 2:</w:t>
            </w:r>
            <w:r>
              <w:tab/>
              <w:t>Void</w:t>
            </w:r>
          </w:p>
          <w:p>
            <w:pPr>
              <w:pStyle w:val="TAN"/>
            </w:pPr>
            <w:r>
              <w:t>NOTE 3:</w:t>
            </w:r>
            <w:r>
              <w:tab/>
              <w:t xml:space="preserve">Test ID with UL harmonic exception </w:t>
            </w:r>
          </w:p>
          <w:p>
            <w:pPr>
              <w:pStyle w:val="TAN"/>
            </w:pPr>
            <w:r>
              <w:t>NOTE 4:</w:t>
            </w:r>
            <w:r>
              <w:tab/>
              <w:t>Test ID with 2UL intermodulation exception</w:t>
            </w:r>
          </w:p>
          <w:p>
            <w:pPr>
              <w:pStyle w:val="TAN"/>
            </w:pPr>
            <w:r>
              <w:t>NOTE 5:</w:t>
            </w:r>
            <w:r>
              <w:tab/>
              <w:t>Test ID with UL receiver harmonic mixing</w:t>
            </w:r>
          </w:p>
          <w:p>
            <w:pPr>
              <w:pStyle w:val="TAN"/>
            </w:pPr>
            <w:r>
              <w:t>NOTE 6:</w:t>
            </w:r>
            <w:r>
              <w:tab/>
              <w:t>Test ID with UL cross band isolation</w:t>
            </w:r>
          </w:p>
          <w:p>
            <w:pPr>
              <w:pStyle w:val="TAN"/>
            </w:pPr>
            <w:r>
              <w:t>NOTE 7:</w:t>
            </w:r>
            <w:r>
              <w:tab/>
              <w:t>Void</w:t>
            </w:r>
          </w:p>
          <w:p>
            <w:pPr>
              <w:pStyle w:val="TAN"/>
            </w:pPr>
            <w:r>
              <w:t>NOTE 8:</w:t>
            </w:r>
            <w:r>
              <w:tab/>
            </w:r>
            <w:bookmarkStart w:id="2910" w:name="OLE_LINK12"/>
            <w:bookmarkStart w:id="2911" w:name="OLE_LINK13"/>
            <w:r>
              <w:t>Test ID with UL harmonic exception avoided</w:t>
            </w:r>
            <w:bookmarkEnd w:id="2910"/>
            <w:bookmarkEnd w:id="2911"/>
          </w:p>
          <w:p>
            <w:pPr>
              <w:pStyle w:val="TAN"/>
            </w:pPr>
            <w:r>
              <w:t xml:space="preserve">NOTE </w:t>
            </w:r>
            <w:bookmarkStart w:id="2912" w:name="OLE_LINK35"/>
            <w:r>
              <w:t>9:</w:t>
            </w:r>
            <w:bookmarkStart w:id="2913" w:name="OLE_LINK32"/>
            <w:r>
              <w:tab/>
            </w:r>
            <w:bookmarkEnd w:id="2912"/>
            <w:bookmarkEnd w:id="2913"/>
            <w:r>
              <w:t xml:space="preserve">Test ID with UL receiving harmonic </w:t>
            </w:r>
            <w:ins w:id="2914" w:author="Kevin Wang (QMC)" w:date="2021-10-26T19:45:00Z">
              <w:r>
                <w:t xml:space="preserve">mixing </w:t>
              </w:r>
            </w:ins>
            <w:r>
              <w:t>exception avoided</w:t>
            </w:r>
          </w:p>
          <w:p>
            <w:pPr>
              <w:pStyle w:val="TAN"/>
            </w:pPr>
            <w:r>
              <w:t>NOTE 10:</w:t>
            </w:r>
            <w:r>
              <w:tab/>
              <w:t xml:space="preserve">Only applicable to UEs not supporting UE capability </w:t>
            </w:r>
            <w:r>
              <w:rPr>
                <w:i/>
              </w:rPr>
              <w:t>singleUL-Transmission</w:t>
            </w:r>
            <w:r>
              <w:t>.</w:t>
            </w:r>
          </w:p>
          <w:p>
            <w:pPr>
              <w:pStyle w:val="TAN"/>
            </w:pPr>
            <w:r>
              <w:t>NOTE 11:</w:t>
            </w:r>
            <w:r>
              <w:tab/>
              <w:t>Test ID with Cross band isolation exception avoided, which is only applicable to DC_1_n3, DC_3_n1 and DC_3_n84..</w:t>
            </w:r>
          </w:p>
          <w:p>
            <w:pPr>
              <w:pStyle w:val="TAN"/>
            </w:pPr>
            <w:r>
              <w:t>NOTE 12:</w:t>
            </w:r>
            <w:r>
              <w:tab/>
              <w:t>In an E-UTRA band or FR1 band where UE supports 4Rx, the test shall be performed only with 4Rx antennas ports connected.</w:t>
            </w:r>
          </w:p>
        </w:tc>
      </w:tr>
    </w:tbl>
    <w:p/>
    <w:p>
      <w:pPr>
        <w:pStyle w:val="B10"/>
      </w:pPr>
      <w:r>
        <w:lastRenderedPageBreak/>
        <w:t>1.</w:t>
      </w:r>
      <w:r>
        <w:tab/>
        <w:t>Connect the SS to the UE antenna connectors as shown in TS 38.508-1 [</w:t>
      </w:r>
      <w:del w:id="2915" w:author="Kevin Wang (QMC)" w:date="2021-10-26T17:42:00Z">
        <w:r>
          <w:delText>5</w:delText>
        </w:r>
      </w:del>
      <w:ins w:id="2916" w:author="Kevin Wang (QMC)" w:date="2021-10-26T17:42:00Z">
        <w:r>
          <w:t>6</w:t>
        </w:r>
      </w:ins>
      <w:r>
        <w:t xml:space="preserve">] Annex A, Figure A.3.1.1.1 for TE diagram and clause A.3.2 for UE diagram. </w:t>
      </w:r>
    </w:p>
    <w:p>
      <w:pPr>
        <w:pStyle w:val="B10"/>
      </w:pPr>
      <w:r>
        <w:t>2.</w:t>
      </w:r>
      <w:r>
        <w:tab/>
        <w:t xml:space="preserve">The parameter settings for NR cell are set up according to TS 38.508-1 [6] clause 4.4.3. </w:t>
      </w:r>
    </w:p>
    <w:p>
      <w:pPr>
        <w:pStyle w:val="B10"/>
      </w:pPr>
      <w:r>
        <w:t>3.</w:t>
      </w:r>
      <w:r>
        <w:tab/>
        <w:t>The parameter settings for E-UTRA cell are set up according to TS 36.508 [11] clause 4.4.3.</w:t>
      </w:r>
    </w:p>
    <w:p>
      <w:pPr>
        <w:pStyle w:val="B10"/>
      </w:pPr>
      <w:r>
        <w:t>4.</w:t>
      </w:r>
      <w:r>
        <w:tab/>
        <w:t xml:space="preserve">NR downlink signals are initially set up according to Annex C.0, C.1, C.2, C.3.1, and uplink signals according to Annex G.0, G.1, G.2, and G.3.1 of TS 38.521-1 [8]. </w:t>
      </w:r>
    </w:p>
    <w:p>
      <w:pPr>
        <w:pStyle w:val="B10"/>
      </w:pPr>
      <w:r>
        <w:t>5.</w:t>
      </w:r>
      <w:r>
        <w:tab/>
        <w:t>E-UTRA downlink signals are initially set up according to Annex C.0, C.1 and C.3.0, and uplink signals according to Annex H.1 and H.3.0 of TS 36.521-1 [10].</w:t>
      </w:r>
    </w:p>
    <w:p>
      <w:pPr>
        <w:pStyle w:val="B10"/>
      </w:pPr>
      <w:r>
        <w:t>6.</w:t>
      </w:r>
      <w:r>
        <w:tab/>
        <w:t>The DL and UL Reference Measurement channels are set according to Tables 7.3B.2.3.4.2.1-0 to 7.3B.2.3.4.2.1-6 for E-UTRA CG and NR CG.</w:t>
      </w:r>
    </w:p>
    <w:p>
      <w:pPr>
        <w:pStyle w:val="B10"/>
      </w:pPr>
      <w:r>
        <w:t>7.</w:t>
      </w:r>
      <w:r>
        <w:tab/>
        <w:t>NR propagation conditions are set according to Annex B.0 of TS 38.521-1 [8]. E-UTRA propagation conditions are set according to Annex B.0 of TS 36.521-1 [10].</w:t>
      </w:r>
    </w:p>
    <w:p>
      <w:pPr>
        <w:pStyle w:val="B10"/>
      </w:pPr>
      <w:r>
        <w:t>8.</w:t>
      </w:r>
      <w:r>
        <w:tab/>
        <w:t xml:space="preserve">Ensure the UE is in state RRC_CONNECTED with generic procedure parameters Connectivity EN-DC, DC bearer MCG and SCG, Connected without release </w:t>
      </w:r>
      <w:r>
        <w:rPr>
          <w:i/>
        </w:rPr>
        <w:t>On</w:t>
      </w:r>
      <w:r>
        <w:t xml:space="preserve"> according to TS 38.508-1 [6] clause 4.5. Message contents are defined in clause7.3B.2.3.4.2.3.</w:t>
      </w:r>
    </w:p>
    <w:p>
      <w:pPr>
        <w:pStyle w:val="B10"/>
      </w:pPr>
      <w:r>
        <w:t>9.</w:t>
      </w:r>
      <w:r>
        <w:tab/>
        <w:t xml:space="preserve">On the E-UTRA carrier, disable periodic and aperiodic CQI reports, disable SRS, set </w:t>
      </w:r>
      <w:r>
        <w:rPr>
          <w:i/>
        </w:rPr>
        <w:t>TimeAlignmentTimerDedicated</w:t>
      </w:r>
      <w:r>
        <w:t xml:space="preserve"> IE to infinity and disable downlink and uplink scheduling, all as per Table 4.6-1 under clause 4.6. Step 9 only applicable to the test configuration in Table </w:t>
      </w:r>
      <w:bookmarkStart w:id="2917" w:name="OLE_LINK52"/>
      <w:bookmarkStart w:id="2918" w:name="OLE_LINK53"/>
      <w:r>
        <w:t>7.3B.2.3.4.2.1-0</w:t>
      </w:r>
      <w:bookmarkEnd w:id="2917"/>
      <w:bookmarkEnd w:id="2918"/>
      <w:r>
        <w:t>.</w:t>
      </w:r>
    </w:p>
    <w:p>
      <w:pPr>
        <w:pStyle w:val="H6"/>
      </w:pPr>
      <w:r>
        <w:t>7.3B.2.3.4.2.2</w:t>
      </w:r>
      <w:r>
        <w:tab/>
        <w:t>Test procedure</w:t>
      </w:r>
    </w:p>
    <w:p>
      <w:r>
        <w:t>For test points in Table 7.3B.2.3.4.2.1-0:</w:t>
      </w:r>
    </w:p>
    <w:p>
      <w:pPr>
        <w:pStyle w:val="B10"/>
      </w:pPr>
      <w:r>
        <w:t>1.</w:t>
      </w:r>
      <w:r>
        <w:tab/>
        <w:t>NR SS transmits PDSCH via PDCCH DCI format 1_1 for C_RNTI to transmit the DL RMC according to Table 7.3B.2.3.4.2.1-0 on the NR CC. The NR SS sends downlink MAC padding bits on the DL RMC.</w:t>
      </w:r>
    </w:p>
    <w:p>
      <w:pPr>
        <w:pStyle w:val="B10"/>
      </w:pPr>
      <w:r>
        <w:t>2.</w:t>
      </w:r>
      <w:r>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pPr>
        <w:pStyle w:val="B10"/>
      </w:pPr>
      <w:r>
        <w:t>3.</w:t>
      </w:r>
      <w:r>
        <w:tab/>
        <w:t>Set the Downlink signal level to the appropriate REFSENS value defined in TS 38.521-1 [8]</w:t>
      </w:r>
      <w:del w:id="2919" w:author="Kevin Wang (QMC)" w:date="2021-10-26T17:46:00Z">
        <w:r>
          <w:delText>,</w:delText>
        </w:r>
      </w:del>
      <w:r>
        <w:t xml:space="preserve"> Table 7.3.2.5-1 for NR band.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the NR carrier for a duration sufficient to achieve statistical significance according to Annex H.2 of TS 38.521-1 [8] for NR band.</w:t>
      </w:r>
    </w:p>
    <w:p>
      <w:r>
        <w:t>For test points in Table 7.3B.2.3.4.2.1-6:</w:t>
      </w:r>
    </w:p>
    <w:p>
      <w:pPr>
        <w:pStyle w:val="B10"/>
      </w:pPr>
      <w:r>
        <w:t>1.</w:t>
      </w:r>
      <w:r>
        <w:tab/>
        <w:t>SS transmits PDSCH via PDCCH DCI format 1A and PDCCH DCI format 1_1 for C_RNTI to transmit the DL RMC according to Table 7.3B.2.3.4.2.1-6 on the E-UTRA CC and NR CC. The SS sends downlink MAC padding bits on the DL RMC.</w:t>
      </w:r>
    </w:p>
    <w:p>
      <w:pPr>
        <w:pStyle w:val="B10"/>
      </w:pPr>
      <w:r>
        <w:t>2.</w:t>
      </w:r>
      <w:r>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pPr>
        <w:pStyle w:val="B10"/>
      </w:pPr>
      <w:r>
        <w:t>3.</w:t>
      </w:r>
      <w:r>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both NR and E-UTRA for a duration sufficient to achieve statistical significance according to Annex H.2 of TS 38.521-1 [8] for NR band, and Annex G.2 of TS 36.521-1 [10] for EUTRA band.</w:t>
      </w:r>
    </w:p>
    <w:p>
      <w:pPr>
        <w:pStyle w:val="H6"/>
      </w:pPr>
      <w:r>
        <w:lastRenderedPageBreak/>
        <w:t>7.3B.2.3.4.2.3</w:t>
      </w:r>
      <w:r>
        <w:tab/>
        <w:t>Message contents</w:t>
      </w:r>
    </w:p>
    <w:p>
      <w:r>
        <w:t>Message contents are according to TS 38.508-1 [6] clause 4.6 Table 4.6.3-118 with condition TRANSFORM_PRECODER_ENABLED for NR band.</w:t>
      </w:r>
    </w:p>
    <w:p>
      <w:r>
        <w:t xml:space="preserve">Message contents exceptions for E-UTRA band are according to </w:t>
      </w:r>
      <w:r>
        <w:rPr>
          <w:lang w:eastAsia="zh-TW"/>
        </w:rPr>
        <w:t xml:space="preserve">TS 36.521-1 [10] clause 7.3.4.3 for each network signalling value. </w:t>
      </w:r>
      <w:r>
        <w:t xml:space="preserve">Message contents exceptions for NR band are according to </w:t>
      </w:r>
      <w:r>
        <w:rPr>
          <w:lang w:eastAsia="zh-TW"/>
        </w:rPr>
        <w:t>TS 38.521-1 [8] clause 7.3.2.4.3 for each network signalling value</w:t>
      </w:r>
      <w:r>
        <w:t>.</w:t>
      </w:r>
    </w:p>
    <w:p>
      <w:pPr>
        <w:pStyle w:val="H6"/>
      </w:pPr>
      <w:r>
        <w:t>7.3B.2.3.5</w:t>
      </w:r>
      <w:r>
        <w:tab/>
        <w:t>Test requirement</w:t>
      </w:r>
    </w:p>
    <w:p>
      <w: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Pr>
          <w:lang w:eastAsia="zh-CN"/>
        </w:rPr>
        <w:t>a,</w:t>
      </w:r>
      <w:r>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r>
        <w:t>For test points with NOTE 8, 9 or 11 in Table</w:t>
      </w:r>
      <w:bookmarkStart w:id="2920" w:name="OLE_LINK83"/>
      <w:bookmarkStart w:id="2921" w:name="OLE_LINK84"/>
      <w:r>
        <w:t xml:space="preserve"> 7.3B.2.3.4.2.1-6</w:t>
      </w:r>
      <w:bookmarkEnd w:id="2920"/>
      <w:bookmarkEnd w:id="2921"/>
      <w:r>
        <w:t xml:space="preserve">, reference sensitivity test requirements are specified in </w:t>
      </w:r>
      <w:bookmarkStart w:id="2922" w:name="OLE_LINK81"/>
      <w:bookmarkStart w:id="2923" w:name="OLE_LINK82"/>
      <w:r>
        <w:t>Table 7.3.2.5-1 in TS 38.521-1 [8]</w:t>
      </w:r>
      <w:bookmarkEnd w:id="2922"/>
      <w:bookmarkEnd w:id="2923"/>
      <w:r>
        <w:t xml:space="preserve"> for the NR CC, and Table 7.3.5-1 in TS 36.521-1 [10] for E-UTRA CC.</w:t>
      </w:r>
    </w:p>
    <w:p>
      <w:r>
        <w:t>Reference sensitivity test requirements for test points in Table 7.3B.2.3.4.2.1-0 are specified in Table 7.3.2.5-1 in TS 38.521-1 [8].</w:t>
      </w:r>
    </w:p>
    <w:p>
      <w:r>
        <w:t>For the UE which supports inter-band EN-DC, the minimum requirement for reference sensitivity in Table 7.3.2.5-1 of TS 38.521-1 [8] for NR band and Table 7.3.5-1 of TS 36.521-1 [10] for EUTRA band, shall be increased by the amount given in ΔR</w:t>
      </w:r>
      <w:r>
        <w:rPr>
          <w:vertAlign w:val="subscript"/>
        </w:rPr>
        <w:t>IB,c</w:t>
      </w:r>
      <w:r>
        <w:t xml:space="preserve"> defined in clause 7.3B.3.3 for the applicable </w:t>
      </w:r>
      <w:del w:id="2924" w:author="Kevin Wang (QMC)" w:date="2021-10-26T17:58:00Z">
        <w:r>
          <w:delText xml:space="preserve">for </w:delText>
        </w:r>
      </w:del>
      <w:r>
        <w:t>two, three, four and five bands operation.</w:t>
      </w:r>
    </w:p>
    <w:p>
      <w:pPr>
        <w:pStyle w:val="TH"/>
      </w:pPr>
      <w:r>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trPr>
          <w:trHeight w:val="285"/>
        </w:trPr>
        <w:tc>
          <w:tcPr>
            <w:tcW w:w="0" w:type="auto"/>
            <w:shd w:val="clear" w:color="auto" w:fill="auto"/>
          </w:tcPr>
          <w:p>
            <w:pPr>
              <w:pStyle w:val="TAH"/>
            </w:pPr>
            <w:r>
              <w:lastRenderedPageBreak/>
              <w:t>UL band</w:t>
            </w:r>
          </w:p>
        </w:tc>
        <w:tc>
          <w:tcPr>
            <w:tcW w:w="0" w:type="auto"/>
            <w:shd w:val="clear" w:color="auto" w:fill="auto"/>
          </w:tcPr>
          <w:p>
            <w:pPr>
              <w:pStyle w:val="TAH"/>
            </w:pPr>
            <w:r>
              <w:t>DL band</w:t>
            </w:r>
          </w:p>
        </w:tc>
        <w:tc>
          <w:tcPr>
            <w:tcW w:w="656" w:type="dxa"/>
          </w:tcPr>
          <w:p>
            <w:pPr>
              <w:pStyle w:val="TAH"/>
            </w:pPr>
            <w:r>
              <w:t>SCS (kHz)</w:t>
            </w:r>
          </w:p>
        </w:tc>
        <w:tc>
          <w:tcPr>
            <w:tcW w:w="656" w:type="dxa"/>
            <w:shd w:val="clear" w:color="auto" w:fill="auto"/>
            <w:tcMar>
              <w:left w:w="0" w:type="dxa"/>
              <w:right w:w="0" w:type="dxa"/>
            </w:tcMar>
            <w:vAlign w:val="center"/>
          </w:tcPr>
          <w:p>
            <w:pPr>
              <w:pStyle w:val="TAH"/>
            </w:pPr>
            <w:r>
              <w:t>5 MHz</w:t>
            </w:r>
          </w:p>
          <w:p>
            <w:pPr>
              <w:pStyle w:val="TAH"/>
            </w:pPr>
            <w:r>
              <w:t>(dBm)</w:t>
            </w:r>
          </w:p>
        </w:tc>
        <w:tc>
          <w:tcPr>
            <w:tcW w:w="911" w:type="dxa"/>
            <w:shd w:val="clear" w:color="auto" w:fill="auto"/>
            <w:tcMar>
              <w:left w:w="0" w:type="dxa"/>
              <w:right w:w="0" w:type="dxa"/>
            </w:tcMar>
            <w:vAlign w:val="center"/>
          </w:tcPr>
          <w:p>
            <w:pPr>
              <w:pStyle w:val="TAH"/>
            </w:pPr>
            <w:r>
              <w:t>10 MHz</w:t>
            </w:r>
          </w:p>
          <w:p>
            <w:pPr>
              <w:pStyle w:val="TAH"/>
            </w:pPr>
            <w:r>
              <w:t>(dBm)</w:t>
            </w:r>
          </w:p>
        </w:tc>
        <w:tc>
          <w:tcPr>
            <w:tcW w:w="929" w:type="dxa"/>
            <w:shd w:val="clear" w:color="auto" w:fill="auto"/>
            <w:tcMar>
              <w:left w:w="0" w:type="dxa"/>
              <w:right w:w="0" w:type="dxa"/>
            </w:tcMar>
            <w:vAlign w:val="center"/>
          </w:tcPr>
          <w:p>
            <w:pPr>
              <w:pStyle w:val="TAH"/>
            </w:pPr>
            <w:r>
              <w:t>15 MHz</w:t>
            </w:r>
          </w:p>
          <w:p>
            <w:pPr>
              <w:pStyle w:val="TAH"/>
            </w:pPr>
            <w:r>
              <w:t>(dBm)</w:t>
            </w:r>
          </w:p>
        </w:tc>
        <w:tc>
          <w:tcPr>
            <w:tcW w:w="1410" w:type="dxa"/>
            <w:shd w:val="clear" w:color="auto" w:fill="auto"/>
            <w:tcMar>
              <w:left w:w="0" w:type="dxa"/>
              <w:right w:w="0" w:type="dxa"/>
            </w:tcMar>
            <w:vAlign w:val="center"/>
          </w:tcPr>
          <w:p>
            <w:pPr>
              <w:pStyle w:val="TAH"/>
            </w:pPr>
            <w:r>
              <w:t>20 MHz</w:t>
            </w:r>
          </w:p>
          <w:p>
            <w:pPr>
              <w:pStyle w:val="TAH"/>
            </w:pPr>
            <w:r>
              <w:t>(dBm)</w:t>
            </w:r>
          </w:p>
        </w:tc>
        <w:tc>
          <w:tcPr>
            <w:tcW w:w="644" w:type="dxa"/>
            <w:shd w:val="clear" w:color="auto" w:fill="auto"/>
            <w:tcMar>
              <w:left w:w="0" w:type="dxa"/>
              <w:right w:w="0" w:type="dxa"/>
            </w:tcMar>
            <w:vAlign w:val="center"/>
          </w:tcPr>
          <w:p>
            <w:pPr>
              <w:pStyle w:val="TAH"/>
            </w:pPr>
            <w:r>
              <w:t>25 MHz</w:t>
            </w:r>
          </w:p>
          <w:p>
            <w:pPr>
              <w:pStyle w:val="TAH"/>
            </w:pPr>
            <w:r>
              <w:t>(dBm)</w:t>
            </w:r>
          </w:p>
        </w:tc>
        <w:tc>
          <w:tcPr>
            <w:tcW w:w="683" w:type="dxa"/>
            <w:tcMar>
              <w:left w:w="0" w:type="dxa"/>
              <w:right w:w="0" w:type="dxa"/>
            </w:tcMar>
            <w:vAlign w:val="center"/>
          </w:tcPr>
          <w:p>
            <w:pPr>
              <w:pStyle w:val="TAH"/>
            </w:pPr>
            <w:r>
              <w:t>30 MHz (dBm)</w:t>
            </w:r>
          </w:p>
        </w:tc>
        <w:tc>
          <w:tcPr>
            <w:tcW w:w="777" w:type="dxa"/>
            <w:shd w:val="clear" w:color="auto" w:fill="auto"/>
            <w:tcMar>
              <w:left w:w="0" w:type="dxa"/>
              <w:right w:w="0" w:type="dxa"/>
            </w:tcMar>
            <w:vAlign w:val="center"/>
          </w:tcPr>
          <w:p>
            <w:pPr>
              <w:pStyle w:val="TAH"/>
            </w:pPr>
            <w:r>
              <w:t>40 MHz</w:t>
            </w:r>
          </w:p>
          <w:p>
            <w:pPr>
              <w:pStyle w:val="TAH"/>
            </w:pPr>
            <w:r>
              <w:t>(dBm)</w:t>
            </w:r>
          </w:p>
        </w:tc>
        <w:tc>
          <w:tcPr>
            <w:tcW w:w="706" w:type="dxa"/>
            <w:shd w:val="clear" w:color="auto" w:fill="auto"/>
            <w:tcMar>
              <w:left w:w="0" w:type="dxa"/>
              <w:right w:w="0" w:type="dxa"/>
            </w:tcMar>
            <w:vAlign w:val="center"/>
          </w:tcPr>
          <w:p>
            <w:pPr>
              <w:pStyle w:val="TAH"/>
            </w:pPr>
            <w:r>
              <w:t>50 MHz</w:t>
            </w:r>
          </w:p>
          <w:p>
            <w:pPr>
              <w:pStyle w:val="TAH"/>
            </w:pPr>
            <w:r>
              <w:t>(dBm)</w:t>
            </w:r>
          </w:p>
        </w:tc>
        <w:tc>
          <w:tcPr>
            <w:tcW w:w="706" w:type="dxa"/>
            <w:shd w:val="clear" w:color="auto" w:fill="auto"/>
            <w:tcMar>
              <w:left w:w="0" w:type="dxa"/>
              <w:right w:w="0" w:type="dxa"/>
            </w:tcMar>
            <w:vAlign w:val="center"/>
          </w:tcPr>
          <w:p>
            <w:pPr>
              <w:pStyle w:val="TAH"/>
            </w:pPr>
            <w:r>
              <w:t>60 MHz</w:t>
            </w:r>
          </w:p>
          <w:p>
            <w:pPr>
              <w:pStyle w:val="TAH"/>
            </w:pPr>
            <w:r>
              <w:t>(dBm)</w:t>
            </w:r>
          </w:p>
        </w:tc>
        <w:tc>
          <w:tcPr>
            <w:tcW w:w="706" w:type="dxa"/>
            <w:shd w:val="clear" w:color="auto" w:fill="auto"/>
            <w:tcMar>
              <w:left w:w="0" w:type="dxa"/>
              <w:right w:w="0" w:type="dxa"/>
            </w:tcMar>
            <w:vAlign w:val="center"/>
          </w:tcPr>
          <w:p>
            <w:pPr>
              <w:pStyle w:val="TAH"/>
            </w:pPr>
            <w:r>
              <w:t>80 MHz</w:t>
            </w:r>
          </w:p>
          <w:p>
            <w:pPr>
              <w:pStyle w:val="TAH"/>
            </w:pPr>
            <w:r>
              <w:t>(dBm)</w:t>
            </w:r>
          </w:p>
        </w:tc>
        <w:tc>
          <w:tcPr>
            <w:tcW w:w="706" w:type="dxa"/>
            <w:tcMar>
              <w:left w:w="0" w:type="dxa"/>
              <w:right w:w="0" w:type="dxa"/>
            </w:tcMar>
            <w:vAlign w:val="center"/>
          </w:tcPr>
          <w:p>
            <w:pPr>
              <w:pStyle w:val="TAH"/>
            </w:pPr>
            <w:r>
              <w:t>90 MHz</w:t>
            </w:r>
          </w:p>
          <w:p>
            <w:pPr>
              <w:pStyle w:val="TAH"/>
            </w:pPr>
            <w:r>
              <w:t>(dBm)</w:t>
            </w:r>
          </w:p>
        </w:tc>
        <w:tc>
          <w:tcPr>
            <w:tcW w:w="706" w:type="dxa"/>
            <w:shd w:val="clear" w:color="auto" w:fill="auto"/>
            <w:tcMar>
              <w:left w:w="0" w:type="dxa"/>
              <w:right w:w="0" w:type="dxa"/>
            </w:tcMar>
            <w:vAlign w:val="center"/>
          </w:tcPr>
          <w:p>
            <w:pPr>
              <w:pStyle w:val="TAH"/>
            </w:pPr>
            <w:r>
              <w:t>100 MHz</w:t>
            </w:r>
          </w:p>
          <w:p>
            <w:pPr>
              <w:pStyle w:val="TAH"/>
            </w:pPr>
            <w:r>
              <w:t>(dBm)</w:t>
            </w:r>
          </w:p>
        </w:tc>
      </w:tr>
      <w:tr>
        <w:trPr>
          <w:trHeight w:val="285"/>
        </w:trPr>
        <w:tc>
          <w:tcPr>
            <w:tcW w:w="0" w:type="auto"/>
            <w:vMerge w:val="restart"/>
            <w:shd w:val="clear" w:color="auto" w:fill="auto"/>
            <w:vAlign w:val="center"/>
          </w:tcPr>
          <w:p>
            <w:pPr>
              <w:pStyle w:val="TAC"/>
            </w:pPr>
            <w:r>
              <w:t>1, 3</w:t>
            </w:r>
          </w:p>
        </w:tc>
        <w:tc>
          <w:tcPr>
            <w:tcW w:w="0" w:type="auto"/>
            <w:vMerge w:val="restart"/>
            <w:shd w:val="clear" w:color="auto" w:fill="auto"/>
            <w:vAlign w:val="center"/>
          </w:tcPr>
          <w:p>
            <w:pPr>
              <w:pStyle w:val="TAC"/>
            </w:pPr>
            <w:r>
              <w:t>n77</w:t>
            </w:r>
            <w:r>
              <w:rPr>
                <w:rFonts w:cs="Arial"/>
                <w:vertAlign w:val="superscript"/>
              </w:rPr>
              <w:t>2</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-71.4 +TT</w:t>
            </w:r>
          </w:p>
        </w:tc>
        <w:tc>
          <w:tcPr>
            <w:tcW w:w="929" w:type="dxa"/>
            <w:shd w:val="clear" w:color="auto" w:fill="auto"/>
          </w:tcPr>
          <w:p>
            <w:pPr>
              <w:pStyle w:val="TAC"/>
              <w:rPr>
                <w:rFonts w:cs="Arial"/>
                <w:szCs w:val="18"/>
              </w:rPr>
            </w:pPr>
            <w:r>
              <w:t>-71.4 +TT</w:t>
            </w:r>
          </w:p>
        </w:tc>
        <w:tc>
          <w:tcPr>
            <w:tcW w:w="1410" w:type="dxa"/>
            <w:shd w:val="clear" w:color="auto" w:fill="auto"/>
          </w:tcPr>
          <w:p>
            <w:pPr>
              <w:pStyle w:val="TAC"/>
              <w:rPr>
                <w:rFonts w:cs="Arial"/>
                <w:szCs w:val="18"/>
              </w:rPr>
            </w:pPr>
            <w:r>
              <w:t>-71.3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-71.2 +TT</w:t>
            </w:r>
          </w:p>
        </w:tc>
        <w:tc>
          <w:tcPr>
            <w:tcW w:w="706" w:type="dxa"/>
            <w:shd w:val="clear" w:color="auto" w:fill="auto"/>
          </w:tcPr>
          <w:p>
            <w:pPr>
              <w:pStyle w:val="TAC"/>
            </w:pPr>
            <w:r>
              <w:t>-71.3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tcPr>
          <w:p>
            <w:pPr>
              <w:pStyle w:val="TAC"/>
              <w:rPr>
                <w:rFonts w:cs="Arial"/>
                <w:szCs w:val="18"/>
                <w:vertAlign w:val="subscript"/>
              </w:rPr>
            </w:pPr>
            <w:r>
              <w:t>-71.7</w:t>
            </w:r>
            <w:r>
              <w:rPr>
                <w:vertAlign w:val="subscript"/>
              </w:rPr>
              <w:t xml:space="preserve"> </w:t>
            </w:r>
            <w:r>
              <w:t>+TT</w:t>
            </w:r>
          </w:p>
        </w:tc>
        <w:tc>
          <w:tcPr>
            <w:tcW w:w="929" w:type="dxa"/>
            <w:shd w:val="clear" w:color="auto" w:fill="auto"/>
          </w:tcPr>
          <w:p>
            <w:pPr>
              <w:pStyle w:val="TAC"/>
              <w:rPr>
                <w:rFonts w:cs="Arial"/>
                <w:szCs w:val="18"/>
              </w:rPr>
            </w:pPr>
            <w:r>
              <w:t>-71.5 +TT</w:t>
            </w:r>
          </w:p>
        </w:tc>
        <w:tc>
          <w:tcPr>
            <w:tcW w:w="1410" w:type="dxa"/>
            <w:shd w:val="clear" w:color="auto" w:fill="auto"/>
          </w:tcPr>
          <w:p>
            <w:pPr>
              <w:pStyle w:val="TAC"/>
              <w:rPr>
                <w:rFonts w:cs="Arial"/>
                <w:szCs w:val="18"/>
              </w:rPr>
            </w:pPr>
            <w:r>
              <w:t>-71.5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-71.3 +TT</w:t>
            </w:r>
          </w:p>
        </w:tc>
        <w:tc>
          <w:tcPr>
            <w:tcW w:w="706" w:type="dxa"/>
            <w:shd w:val="clear" w:color="auto" w:fill="auto"/>
          </w:tcPr>
          <w:p>
            <w:pPr>
              <w:pStyle w:val="TAC"/>
            </w:pPr>
            <w:r>
              <w:t>-71.4 +TT</w:t>
            </w:r>
          </w:p>
        </w:tc>
        <w:tc>
          <w:tcPr>
            <w:tcW w:w="706" w:type="dxa"/>
            <w:shd w:val="clear" w:color="auto" w:fill="auto"/>
          </w:tcPr>
          <w:p>
            <w:pPr>
              <w:pStyle w:val="TAC"/>
            </w:pPr>
            <w:r>
              <w:t>-71.4 +TT</w:t>
            </w:r>
          </w:p>
        </w:tc>
        <w:tc>
          <w:tcPr>
            <w:tcW w:w="706" w:type="dxa"/>
            <w:shd w:val="clear" w:color="auto" w:fill="auto"/>
          </w:tcPr>
          <w:p>
            <w:pPr>
              <w:pStyle w:val="TAC"/>
            </w:pPr>
            <w:r>
              <w:t>-71.3 +TT</w:t>
            </w:r>
          </w:p>
        </w:tc>
        <w:tc>
          <w:tcPr>
            <w:tcW w:w="706" w:type="dxa"/>
          </w:tcPr>
          <w:p>
            <w:pPr>
              <w:pStyle w:val="TAC"/>
            </w:pPr>
            <w:r>
              <w:t>-71.3 +TT</w:t>
            </w:r>
          </w:p>
        </w:tc>
        <w:tc>
          <w:tcPr>
            <w:tcW w:w="706" w:type="dxa"/>
            <w:shd w:val="clear" w:color="auto" w:fill="auto"/>
          </w:tcPr>
          <w:p>
            <w:pPr>
              <w:pStyle w:val="TAC"/>
            </w:pPr>
            <w: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-72.1 +TT</w:t>
            </w:r>
          </w:p>
        </w:tc>
        <w:tc>
          <w:tcPr>
            <w:tcW w:w="929" w:type="dxa"/>
            <w:shd w:val="clear" w:color="auto" w:fill="auto"/>
          </w:tcPr>
          <w:p>
            <w:pPr>
              <w:pStyle w:val="TAC"/>
              <w:rPr>
                <w:rFonts w:cs="Arial"/>
                <w:szCs w:val="18"/>
              </w:rPr>
            </w:pPr>
            <w:r>
              <w:t>-71.8 +TT</w:t>
            </w:r>
          </w:p>
        </w:tc>
        <w:tc>
          <w:tcPr>
            <w:tcW w:w="1410" w:type="dxa"/>
            <w:shd w:val="clear" w:color="auto" w:fill="auto"/>
          </w:tcPr>
          <w:p>
            <w:pPr>
              <w:pStyle w:val="TAC"/>
              <w:rPr>
                <w:rFonts w:cs="Arial"/>
                <w:szCs w:val="18"/>
              </w:rPr>
            </w:pPr>
            <w:r>
              <w:t>-71.7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-71.5 +TT</w:t>
            </w:r>
          </w:p>
        </w:tc>
        <w:tc>
          <w:tcPr>
            <w:tcW w:w="706" w:type="dxa"/>
            <w:shd w:val="clear" w:color="auto" w:fill="auto"/>
          </w:tcPr>
          <w:p>
            <w:pPr>
              <w:pStyle w:val="TAC"/>
            </w:pPr>
            <w:r>
              <w:t>-71.5 +TT</w:t>
            </w:r>
          </w:p>
        </w:tc>
        <w:tc>
          <w:tcPr>
            <w:tcW w:w="706" w:type="dxa"/>
            <w:shd w:val="clear" w:color="auto" w:fill="auto"/>
          </w:tcPr>
          <w:p>
            <w:pPr>
              <w:pStyle w:val="TAC"/>
            </w:pPr>
            <w:r>
              <w:t>-71.5 +TT</w:t>
            </w:r>
          </w:p>
        </w:tc>
        <w:tc>
          <w:tcPr>
            <w:tcW w:w="706" w:type="dxa"/>
            <w:shd w:val="clear" w:color="auto" w:fill="auto"/>
          </w:tcPr>
          <w:p>
            <w:pPr>
              <w:pStyle w:val="TAC"/>
            </w:pPr>
            <w:r>
              <w:t>-71.4 +TT</w:t>
            </w:r>
          </w:p>
        </w:tc>
        <w:tc>
          <w:tcPr>
            <w:tcW w:w="706" w:type="dxa"/>
          </w:tcPr>
          <w:p>
            <w:pPr>
              <w:pStyle w:val="TAC"/>
            </w:pPr>
            <w:r>
              <w:t>-71.4 +TT</w:t>
            </w:r>
          </w:p>
        </w:tc>
        <w:tc>
          <w:tcPr>
            <w:tcW w:w="706" w:type="dxa"/>
            <w:shd w:val="clear" w:color="auto" w:fill="auto"/>
          </w:tcPr>
          <w:p>
            <w:pPr>
              <w:pStyle w:val="TAC"/>
            </w:pPr>
            <w: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n77</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-94.2 +TT</w:t>
            </w:r>
          </w:p>
        </w:tc>
        <w:tc>
          <w:tcPr>
            <w:tcW w:w="929" w:type="dxa"/>
            <w:shd w:val="clear" w:color="auto" w:fill="auto"/>
          </w:tcPr>
          <w:p>
            <w:pPr>
              <w:pStyle w:val="TAC"/>
              <w:rPr>
                <w:rFonts w:cs="Arial"/>
                <w:szCs w:val="18"/>
              </w:rPr>
            </w:pPr>
            <w:r>
              <w:t>-92.7 +TT</w:t>
            </w:r>
          </w:p>
        </w:tc>
        <w:tc>
          <w:tcPr>
            <w:tcW w:w="1410" w:type="dxa"/>
            <w:shd w:val="clear" w:color="auto" w:fill="auto"/>
          </w:tcPr>
          <w:p>
            <w:pPr>
              <w:pStyle w:val="TAC"/>
              <w:rPr>
                <w:rFonts w:cs="Arial"/>
                <w:szCs w:val="18"/>
              </w:rPr>
            </w:pPr>
            <w:r>
              <w:t>-91.9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-94.5 +TT</w:t>
            </w:r>
          </w:p>
        </w:tc>
        <w:tc>
          <w:tcPr>
            <w:tcW w:w="929" w:type="dxa"/>
            <w:shd w:val="clear" w:color="auto" w:fill="auto"/>
          </w:tcPr>
          <w:p>
            <w:pPr>
              <w:pStyle w:val="TAC"/>
              <w:rPr>
                <w:rFonts w:cs="Arial"/>
                <w:szCs w:val="18"/>
              </w:rPr>
            </w:pPr>
            <w:r>
              <w:t>-92.8 +TT</w:t>
            </w:r>
          </w:p>
        </w:tc>
        <w:tc>
          <w:tcPr>
            <w:tcW w:w="1410" w:type="dxa"/>
            <w:shd w:val="clear" w:color="auto" w:fill="auto"/>
          </w:tcPr>
          <w:p>
            <w:pPr>
              <w:pStyle w:val="TAC"/>
              <w:rPr>
                <w:rFonts w:cs="Arial"/>
                <w:szCs w:val="18"/>
              </w:rPr>
            </w:pPr>
            <w:r>
              <w:t>-92.1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-94.9 +TT</w:t>
            </w:r>
          </w:p>
        </w:tc>
        <w:tc>
          <w:tcPr>
            <w:tcW w:w="929" w:type="dxa"/>
            <w:shd w:val="clear" w:color="auto" w:fill="auto"/>
          </w:tcPr>
          <w:p>
            <w:pPr>
              <w:pStyle w:val="TAC"/>
              <w:rPr>
                <w:rFonts w:cs="Arial"/>
                <w:szCs w:val="18"/>
              </w:rPr>
            </w:pPr>
            <w:r>
              <w:t>-93.1 +TT</w:t>
            </w:r>
          </w:p>
        </w:tc>
        <w:tc>
          <w:tcPr>
            <w:tcW w:w="1410" w:type="dxa"/>
            <w:shd w:val="clear" w:color="auto" w:fill="auto"/>
          </w:tcPr>
          <w:p>
            <w:pPr>
              <w:pStyle w:val="TAC"/>
              <w:rPr>
                <w:rFonts w:cs="Arial"/>
                <w:szCs w:val="18"/>
              </w:rPr>
            </w:pPr>
            <w:r>
              <w:t>-92.3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-71.9+TT</w:t>
            </w:r>
          </w:p>
        </w:tc>
        <w:tc>
          <w:tcPr>
            <w:tcW w:w="929" w:type="dxa"/>
            <w:shd w:val="clear" w:color="auto" w:fill="auto"/>
            <w:vAlign w:val="bottom"/>
          </w:tcPr>
          <w:p>
            <w:pPr>
              <w:pStyle w:val="TAC"/>
            </w:pPr>
            <w:r>
              <w:t>-71.9 +TT</w:t>
            </w:r>
          </w:p>
        </w:tc>
        <w:tc>
          <w:tcPr>
            <w:tcW w:w="1410" w:type="dxa"/>
            <w:shd w:val="clear" w:color="auto" w:fill="auto"/>
            <w:vAlign w:val="bottom"/>
          </w:tcPr>
          <w:p>
            <w:pPr>
              <w:pStyle w:val="TAC"/>
            </w:pPr>
            <w:r>
              <w:t>-71.8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-71.7 +TT</w:t>
            </w:r>
          </w:p>
        </w:tc>
        <w:tc>
          <w:tcPr>
            <w:tcW w:w="706" w:type="dxa"/>
            <w:shd w:val="clear" w:color="auto" w:fill="auto"/>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-72.2 +TT</w:t>
            </w:r>
          </w:p>
        </w:tc>
        <w:tc>
          <w:tcPr>
            <w:tcW w:w="929" w:type="dxa"/>
            <w:shd w:val="clear" w:color="auto" w:fill="auto"/>
            <w:vAlign w:val="bottom"/>
          </w:tcPr>
          <w:p>
            <w:pPr>
              <w:pStyle w:val="TAC"/>
            </w:pPr>
            <w:r>
              <w:t>-72.0 +TT</w:t>
            </w:r>
          </w:p>
        </w:tc>
        <w:tc>
          <w:tcPr>
            <w:tcW w:w="1410" w:type="dxa"/>
            <w:shd w:val="clear" w:color="auto" w:fill="auto"/>
            <w:vAlign w:val="bottom"/>
          </w:tcPr>
          <w:p>
            <w:pPr>
              <w:pStyle w:val="TAC"/>
            </w:pPr>
            <w:r>
              <w:t>-72.0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-71.8 +TT</w:t>
            </w:r>
          </w:p>
        </w:tc>
        <w:tc>
          <w:tcPr>
            <w:tcW w:w="706" w:type="dxa"/>
            <w:shd w:val="clear" w:color="auto" w:fill="auto"/>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-72.6 +TT</w:t>
            </w:r>
          </w:p>
        </w:tc>
        <w:tc>
          <w:tcPr>
            <w:tcW w:w="929" w:type="dxa"/>
            <w:shd w:val="clear" w:color="auto" w:fill="auto"/>
            <w:vAlign w:val="bottom"/>
          </w:tcPr>
          <w:p>
            <w:pPr>
              <w:pStyle w:val="TAC"/>
            </w:pPr>
            <w:r>
              <w:t>-72.3 +TT</w:t>
            </w:r>
          </w:p>
        </w:tc>
        <w:tc>
          <w:tcPr>
            <w:tcW w:w="1410" w:type="dxa"/>
            <w:shd w:val="clear" w:color="auto" w:fill="auto"/>
            <w:vAlign w:val="bottom"/>
          </w:tcPr>
          <w:p>
            <w:pPr>
              <w:pStyle w:val="TAC"/>
            </w:pPr>
            <w:r>
              <w:t>-72.2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-72.0 +TT</w:t>
            </w:r>
          </w:p>
        </w:tc>
        <w:tc>
          <w:tcPr>
            <w:tcW w:w="706"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-94.7 +TT</w:t>
            </w:r>
          </w:p>
        </w:tc>
        <w:tc>
          <w:tcPr>
            <w:tcW w:w="929" w:type="dxa"/>
            <w:shd w:val="clear" w:color="auto" w:fill="auto"/>
            <w:vAlign w:val="bottom"/>
          </w:tcPr>
          <w:p>
            <w:pPr>
              <w:pStyle w:val="TAC"/>
            </w:pPr>
            <w:r>
              <w:t>-93.2 +TT</w:t>
            </w:r>
          </w:p>
        </w:tc>
        <w:tc>
          <w:tcPr>
            <w:tcW w:w="1410" w:type="dxa"/>
            <w:shd w:val="clear" w:color="auto" w:fill="auto"/>
            <w:vAlign w:val="bottom"/>
          </w:tcPr>
          <w:p>
            <w:pPr>
              <w:pStyle w:val="TAC"/>
            </w:pPr>
            <w:r>
              <w:t>-92.4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-94.9 +TT</w:t>
            </w:r>
          </w:p>
        </w:tc>
        <w:tc>
          <w:tcPr>
            <w:tcW w:w="929" w:type="dxa"/>
            <w:shd w:val="clear" w:color="auto" w:fill="auto"/>
            <w:vAlign w:val="bottom"/>
          </w:tcPr>
          <w:p>
            <w:pPr>
              <w:pStyle w:val="TAC"/>
            </w:pPr>
            <w:r>
              <w:t>-93.3 +TT</w:t>
            </w:r>
          </w:p>
        </w:tc>
        <w:tc>
          <w:tcPr>
            <w:tcW w:w="1410" w:type="dxa"/>
            <w:shd w:val="clear" w:color="auto" w:fill="auto"/>
            <w:vAlign w:val="bottom"/>
          </w:tcPr>
          <w:p>
            <w:pPr>
              <w:pStyle w:val="TAC"/>
            </w:pPr>
            <w:r>
              <w:t>-92.6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--95.4 +TT</w:t>
            </w:r>
          </w:p>
        </w:tc>
        <w:tc>
          <w:tcPr>
            <w:tcW w:w="929" w:type="dxa"/>
            <w:shd w:val="clear" w:color="auto" w:fill="auto"/>
            <w:vAlign w:val="bottom"/>
          </w:tcPr>
          <w:p>
            <w:pPr>
              <w:pStyle w:val="TAC"/>
            </w:pPr>
            <w:r>
              <w:t>-93.6 +TT</w:t>
            </w:r>
          </w:p>
        </w:tc>
        <w:tc>
          <w:tcPr>
            <w:tcW w:w="1410" w:type="dxa"/>
            <w:shd w:val="clear" w:color="auto" w:fill="auto"/>
            <w:vAlign w:val="bottom"/>
          </w:tcPr>
          <w:p>
            <w:pPr>
              <w:pStyle w:val="TAC"/>
            </w:pPr>
            <w:r>
              <w:t>-92.8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3</w:t>
            </w:r>
          </w:p>
        </w:tc>
        <w:tc>
          <w:tcPr>
            <w:tcW w:w="0" w:type="auto"/>
            <w:vMerge w:val="restart"/>
            <w:shd w:val="clear" w:color="auto" w:fill="auto"/>
            <w:vAlign w:val="center"/>
          </w:tcPr>
          <w:p>
            <w:pPr>
              <w:pStyle w:val="TAC"/>
            </w:pPr>
            <w:r>
              <w:t>n78</w:t>
            </w:r>
            <w:r>
              <w:rPr>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-71.9 +TT</w:t>
            </w:r>
          </w:p>
        </w:tc>
        <w:tc>
          <w:tcPr>
            <w:tcW w:w="929" w:type="dxa"/>
            <w:shd w:val="clear" w:color="auto" w:fill="auto"/>
          </w:tcPr>
          <w:p>
            <w:pPr>
              <w:pStyle w:val="TAC"/>
              <w:rPr>
                <w:rFonts w:cs="Arial"/>
                <w:szCs w:val="18"/>
              </w:rPr>
            </w:pPr>
            <w:r>
              <w:t>-71.9 +TT</w:t>
            </w:r>
          </w:p>
        </w:tc>
        <w:tc>
          <w:tcPr>
            <w:tcW w:w="1410" w:type="dxa"/>
            <w:shd w:val="clear" w:color="auto" w:fill="auto"/>
          </w:tcPr>
          <w:p>
            <w:pPr>
              <w:pStyle w:val="TAC"/>
              <w:rPr>
                <w:rFonts w:cs="Arial"/>
                <w:szCs w:val="18"/>
              </w:rPr>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-71.7 +TT</w:t>
            </w:r>
          </w:p>
        </w:tc>
        <w:tc>
          <w:tcPr>
            <w:tcW w:w="706" w:type="dxa"/>
            <w:shd w:val="clear" w:color="auto" w:fill="auto"/>
          </w:tcPr>
          <w:p>
            <w:pPr>
              <w:pStyle w:val="TAC"/>
            </w:pPr>
            <w:r>
              <w:t>-71.8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-72.2 +TT</w:t>
            </w:r>
          </w:p>
        </w:tc>
        <w:tc>
          <w:tcPr>
            <w:tcW w:w="929" w:type="dxa"/>
            <w:shd w:val="clear" w:color="auto" w:fill="auto"/>
          </w:tcPr>
          <w:p>
            <w:pPr>
              <w:pStyle w:val="TAC"/>
              <w:rPr>
                <w:rFonts w:cs="Arial"/>
                <w:szCs w:val="18"/>
              </w:rPr>
            </w:pPr>
            <w:r>
              <w:t>-72.0 +TT</w:t>
            </w:r>
          </w:p>
        </w:tc>
        <w:tc>
          <w:tcPr>
            <w:tcW w:w="1410" w:type="dxa"/>
            <w:shd w:val="clear" w:color="auto" w:fill="auto"/>
          </w:tcPr>
          <w:p>
            <w:pPr>
              <w:pStyle w:val="TAC"/>
              <w:rPr>
                <w:rFonts w:cs="Arial"/>
                <w:szCs w:val="18"/>
              </w:rPr>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-71.8 +TT</w:t>
            </w:r>
          </w:p>
        </w:tc>
        <w:tc>
          <w:tcPr>
            <w:tcW w:w="706" w:type="dxa"/>
            <w:shd w:val="clear" w:color="auto" w:fill="auto"/>
          </w:tcPr>
          <w:p>
            <w:pPr>
              <w:pStyle w:val="TAC"/>
            </w:pPr>
            <w:r>
              <w:t>-71.9 +TT</w:t>
            </w:r>
          </w:p>
        </w:tc>
        <w:tc>
          <w:tcPr>
            <w:tcW w:w="706" w:type="dxa"/>
            <w:shd w:val="clear" w:color="auto" w:fill="auto"/>
          </w:tcPr>
          <w:p>
            <w:pPr>
              <w:pStyle w:val="TAC"/>
            </w:pPr>
            <w:r>
              <w:t>-71.9 +TT</w:t>
            </w:r>
          </w:p>
        </w:tc>
        <w:tc>
          <w:tcPr>
            <w:tcW w:w="706" w:type="dxa"/>
            <w:shd w:val="clear" w:color="auto" w:fill="auto"/>
          </w:tcPr>
          <w:p>
            <w:pPr>
              <w:pStyle w:val="TAC"/>
            </w:pPr>
            <w:r>
              <w:t>-71.8 +TT</w:t>
            </w:r>
          </w:p>
        </w:tc>
        <w:tc>
          <w:tcPr>
            <w:tcW w:w="706" w:type="dxa"/>
          </w:tcPr>
          <w:p>
            <w:pPr>
              <w:pStyle w:val="TAC"/>
            </w:pPr>
            <w:r>
              <w:t>-71.8 +TT</w:t>
            </w:r>
          </w:p>
        </w:tc>
        <w:tc>
          <w:tcPr>
            <w:tcW w:w="706" w:type="dxa"/>
            <w:shd w:val="clear" w:color="auto" w:fill="auto"/>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-72.6 +TT</w:t>
            </w:r>
          </w:p>
        </w:tc>
        <w:tc>
          <w:tcPr>
            <w:tcW w:w="929" w:type="dxa"/>
            <w:shd w:val="clear" w:color="auto" w:fill="auto"/>
          </w:tcPr>
          <w:p>
            <w:pPr>
              <w:pStyle w:val="TAC"/>
              <w:rPr>
                <w:rFonts w:cs="Arial"/>
                <w:szCs w:val="18"/>
              </w:rPr>
            </w:pPr>
            <w:r>
              <w:t>-72.3 +TT</w:t>
            </w:r>
          </w:p>
        </w:tc>
        <w:tc>
          <w:tcPr>
            <w:tcW w:w="1410" w:type="dxa"/>
            <w:shd w:val="clear" w:color="auto" w:fill="auto"/>
          </w:tcPr>
          <w:p>
            <w:pPr>
              <w:pStyle w:val="TAC"/>
              <w:rPr>
                <w:rFonts w:cs="Arial"/>
                <w:szCs w:val="18"/>
              </w:rPr>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-72.0 +TT</w:t>
            </w:r>
          </w:p>
        </w:tc>
        <w:tc>
          <w:tcPr>
            <w:tcW w:w="706" w:type="dxa"/>
            <w:shd w:val="clear" w:color="auto" w:fill="auto"/>
          </w:tcPr>
          <w:p>
            <w:pPr>
              <w:pStyle w:val="TAC"/>
            </w:pPr>
            <w:r>
              <w:t>-72.0 +TT</w:t>
            </w:r>
          </w:p>
        </w:tc>
        <w:tc>
          <w:tcPr>
            <w:tcW w:w="706" w:type="dxa"/>
            <w:shd w:val="clear" w:color="auto" w:fill="auto"/>
          </w:tcPr>
          <w:p>
            <w:pPr>
              <w:pStyle w:val="TAC"/>
            </w:pPr>
            <w:r>
              <w:t>-72.0 +TT</w:t>
            </w:r>
          </w:p>
        </w:tc>
        <w:tc>
          <w:tcPr>
            <w:tcW w:w="706" w:type="dxa"/>
            <w:shd w:val="clear" w:color="auto" w:fill="auto"/>
          </w:tcPr>
          <w:p>
            <w:pPr>
              <w:pStyle w:val="TAC"/>
            </w:pPr>
            <w:r>
              <w:t>-71.9 +TT</w:t>
            </w:r>
          </w:p>
        </w:tc>
        <w:tc>
          <w:tcPr>
            <w:tcW w:w="706" w:type="dxa"/>
          </w:tcPr>
          <w:p>
            <w:pPr>
              <w:pStyle w:val="TAC"/>
            </w:pPr>
            <w:r>
              <w:t>-71.9 +TT</w:t>
            </w:r>
          </w:p>
        </w:tc>
        <w:tc>
          <w:tcPr>
            <w:tcW w:w="706" w:type="dxa"/>
            <w:shd w:val="clear" w:color="auto" w:fill="auto"/>
          </w:tcPr>
          <w:p>
            <w:pPr>
              <w:pStyle w:val="TAC"/>
            </w:pPr>
            <w:r>
              <w:t>-71.9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szCs w:val="18"/>
              </w:rPr>
            </w:pPr>
            <w:r>
              <w:t>-95.4 +TT</w:t>
            </w:r>
          </w:p>
        </w:tc>
        <w:tc>
          <w:tcPr>
            <w:tcW w:w="929" w:type="dxa"/>
            <w:shd w:val="clear" w:color="auto" w:fill="auto"/>
          </w:tcPr>
          <w:p>
            <w:pPr>
              <w:pStyle w:val="TAC"/>
              <w:rPr>
                <w:szCs w:val="18"/>
              </w:rPr>
            </w:pPr>
            <w:r>
              <w:t>-93.6 +TT</w:t>
            </w:r>
          </w:p>
        </w:tc>
        <w:tc>
          <w:tcPr>
            <w:tcW w:w="1410" w:type="dxa"/>
            <w:shd w:val="clear" w:color="auto" w:fill="auto"/>
          </w:tcPr>
          <w:p>
            <w:pPr>
              <w:pStyle w:val="TAC"/>
              <w:rPr>
                <w:szCs w:val="18"/>
              </w:rPr>
            </w:pPr>
            <w:r>
              <w:t>-92.8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5</w:t>
            </w:r>
          </w:p>
        </w:tc>
        <w:tc>
          <w:tcPr>
            <w:tcW w:w="0" w:type="auto"/>
            <w:vMerge w:val="restart"/>
            <w:shd w:val="clear" w:color="auto" w:fill="auto"/>
            <w:vAlign w:val="center"/>
          </w:tcPr>
          <w:p>
            <w:pPr>
              <w:pStyle w:val="TAC"/>
            </w:pPr>
            <w:r>
              <w:t>n78</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-84.2 +TT</w:t>
            </w:r>
          </w:p>
        </w:tc>
        <w:tc>
          <w:tcPr>
            <w:tcW w:w="929" w:type="dxa"/>
            <w:shd w:val="clear" w:color="auto" w:fill="auto"/>
          </w:tcPr>
          <w:p>
            <w:pPr>
              <w:pStyle w:val="TAC"/>
            </w:pPr>
            <w:r>
              <w:t>-84.4 +TT</w:t>
            </w: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-84.2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-84.3 +TT</w:t>
            </w:r>
          </w:p>
        </w:tc>
        <w:tc>
          <w:tcPr>
            <w:tcW w:w="929" w:type="dxa"/>
            <w:shd w:val="clear" w:color="auto" w:fill="auto"/>
          </w:tcPr>
          <w:p>
            <w:pPr>
              <w:pStyle w:val="TAC"/>
            </w:pPr>
            <w:r>
              <w:t>-84.5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-84.3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-84.3 +TT</w:t>
            </w:r>
          </w:p>
        </w:tc>
        <w:tc>
          <w:tcPr>
            <w:tcW w:w="706" w:type="dxa"/>
          </w:tcPr>
          <w:p>
            <w:pPr>
              <w:pStyle w:val="TAC"/>
            </w:pPr>
            <w:r>
              <w:t>-84.0 +TT</w:t>
            </w:r>
          </w:p>
        </w:tc>
        <w:tc>
          <w:tcPr>
            <w:tcW w:w="706" w:type="dxa"/>
            <w:shd w:val="clear" w:color="auto" w:fill="auto"/>
          </w:tcPr>
          <w:p>
            <w:pPr>
              <w:pStyle w:val="TAC"/>
            </w:pPr>
            <w:r>
              <w:t>-84.2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-84.5 +TT</w:t>
            </w:r>
          </w:p>
        </w:tc>
        <w:tc>
          <w:tcPr>
            <w:tcW w:w="929" w:type="dxa"/>
            <w:shd w:val="clear" w:color="auto" w:fill="auto"/>
          </w:tcPr>
          <w:p>
            <w:pPr>
              <w:pStyle w:val="TAC"/>
            </w:pPr>
            <w:r>
              <w:t>-84.6 +TT</w:t>
            </w:r>
          </w:p>
        </w:tc>
        <w:tc>
          <w:tcPr>
            <w:tcW w:w="1410" w:type="dxa"/>
            <w:shd w:val="clear" w:color="auto" w:fill="auto"/>
          </w:tcPr>
          <w:p>
            <w:pPr>
              <w:pStyle w:val="TAC"/>
            </w:pPr>
            <w:r>
              <w:t>-84.5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tcPr>
          <w:p>
            <w:pPr>
              <w:pStyle w:val="TAC"/>
            </w:pPr>
            <w:r>
              <w:t>-84.1 +TT</w:t>
            </w:r>
          </w:p>
        </w:tc>
        <w:tc>
          <w:tcPr>
            <w:tcW w:w="706" w:type="dxa"/>
            <w:shd w:val="clear" w:color="auto" w:fill="auto"/>
          </w:tcPr>
          <w:p>
            <w:pPr>
              <w:pStyle w:val="TAC"/>
            </w:pPr>
            <w:r>
              <w:t>-84.3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-84.5 +TT</w:t>
            </w:r>
          </w:p>
        </w:tc>
        <w:tc>
          <w:tcPr>
            <w:tcW w:w="929" w:type="dxa"/>
            <w:shd w:val="clear" w:color="auto" w:fill="auto"/>
          </w:tcPr>
          <w:p>
            <w:pPr>
              <w:pStyle w:val="TAC"/>
              <w:rPr>
                <w:rFonts w:cs="Arial"/>
                <w:szCs w:val="18"/>
              </w:rPr>
            </w:pPr>
            <w:r>
              <w:t>-84.4 +TT</w:t>
            </w:r>
          </w:p>
        </w:tc>
        <w:tc>
          <w:tcPr>
            <w:tcW w:w="1410" w:type="dxa"/>
            <w:shd w:val="clear" w:color="auto" w:fill="auto"/>
          </w:tcPr>
          <w:p>
            <w:pPr>
              <w:pStyle w:val="TAC"/>
              <w:rPr>
                <w:rFonts w:cs="Arial"/>
                <w:szCs w:val="18"/>
              </w:rPr>
            </w:pPr>
            <w:r>
              <w:t>-84.2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-84.8 +TT</w:t>
            </w:r>
          </w:p>
        </w:tc>
        <w:tc>
          <w:tcPr>
            <w:tcW w:w="929" w:type="dxa"/>
            <w:shd w:val="clear" w:color="auto" w:fill="auto"/>
          </w:tcPr>
          <w:p>
            <w:pPr>
              <w:pStyle w:val="TAC"/>
              <w:rPr>
                <w:rFonts w:cs="Arial"/>
                <w:szCs w:val="18"/>
              </w:rPr>
            </w:pPr>
            <w:r>
              <w:t>-84.5 +TT</w:t>
            </w:r>
          </w:p>
        </w:tc>
        <w:tc>
          <w:tcPr>
            <w:tcW w:w="1410" w:type="dxa"/>
            <w:shd w:val="clear" w:color="auto" w:fill="auto"/>
          </w:tcPr>
          <w:p>
            <w:pPr>
              <w:pStyle w:val="TAC"/>
              <w:rPr>
                <w:rFonts w:cs="Arial"/>
                <w:szCs w:val="18"/>
              </w:rPr>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r>
              <w:t>-83.8 +TT</w:t>
            </w:r>
          </w:p>
        </w:tc>
        <w:tc>
          <w:tcPr>
            <w:tcW w:w="706" w:type="dxa"/>
          </w:tcPr>
          <w:p>
            <w:pPr>
              <w:pStyle w:val="TAC"/>
            </w:pPr>
            <w:r>
              <w:t>-83.5 +TT</w:t>
            </w:r>
          </w:p>
        </w:tc>
        <w:tc>
          <w:tcPr>
            <w:tcW w:w="706" w:type="dxa"/>
            <w:shd w:val="clear" w:color="auto" w:fill="auto"/>
          </w:tcPr>
          <w:p>
            <w:pPr>
              <w:pStyle w:val="TAC"/>
            </w:pPr>
            <w:r>
              <w:t>-83.7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-85.2 +TT</w:t>
            </w:r>
          </w:p>
        </w:tc>
        <w:tc>
          <w:tcPr>
            <w:tcW w:w="929" w:type="dxa"/>
            <w:shd w:val="clear" w:color="auto" w:fill="auto"/>
          </w:tcPr>
          <w:p>
            <w:pPr>
              <w:pStyle w:val="TAC"/>
              <w:rPr>
                <w:rFonts w:cs="Arial"/>
                <w:szCs w:val="18"/>
              </w:rPr>
            </w:pPr>
            <w:r>
              <w:t>-84.8 +TT</w:t>
            </w:r>
          </w:p>
        </w:tc>
        <w:tc>
          <w:tcPr>
            <w:tcW w:w="1410" w:type="dxa"/>
            <w:shd w:val="clear" w:color="auto" w:fill="auto"/>
          </w:tcPr>
          <w:p>
            <w:pPr>
              <w:pStyle w:val="TAC"/>
              <w:rPr>
                <w:rFonts w:cs="Arial"/>
                <w:szCs w:val="18"/>
              </w:rPr>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-84.3 +TT</w:t>
            </w:r>
          </w:p>
        </w:tc>
        <w:tc>
          <w:tcPr>
            <w:tcW w:w="706"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pPr>
            <w:r>
              <w:t>-83.9 +TT</w:t>
            </w:r>
          </w:p>
        </w:tc>
        <w:tc>
          <w:tcPr>
            <w:tcW w:w="706" w:type="dxa"/>
          </w:tcPr>
          <w:p>
            <w:pPr>
              <w:pStyle w:val="TAC"/>
            </w:pPr>
            <w:r>
              <w:t>-83.6 +TT</w:t>
            </w:r>
          </w:p>
        </w:tc>
        <w:tc>
          <w:tcPr>
            <w:tcW w:w="706" w:type="dxa"/>
            <w:shd w:val="clear" w:color="auto" w:fill="auto"/>
          </w:tcPr>
          <w:p>
            <w:pPr>
              <w:pStyle w:val="TAC"/>
            </w:pPr>
            <w:r>
              <w:t>-83.8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pPr>
            <w:r>
              <w:rPr>
                <w:lang w:eastAsia="ja-JP"/>
              </w:rPr>
              <w:t>n41</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-81.8 </w:t>
            </w:r>
            <w:r>
              <w:t>+TT</w:t>
            </w:r>
          </w:p>
        </w:tc>
        <w:tc>
          <w:tcPr>
            <w:tcW w:w="929" w:type="dxa"/>
            <w:shd w:val="clear" w:color="auto" w:fill="auto"/>
            <w:vAlign w:val="center"/>
          </w:tcPr>
          <w:p>
            <w:pPr>
              <w:pStyle w:val="TAC"/>
              <w:rPr>
                <w:rFonts w:cs="Arial"/>
                <w:szCs w:val="18"/>
              </w:rPr>
            </w:pPr>
            <w:r>
              <w:rPr>
                <w:rFonts w:cs="Arial"/>
                <w:szCs w:val="18"/>
              </w:rPr>
              <w:t xml:space="preserve">-81.7 </w:t>
            </w:r>
            <w:r>
              <w:t>+TT</w:t>
            </w:r>
          </w:p>
        </w:tc>
        <w:tc>
          <w:tcPr>
            <w:tcW w:w="1410" w:type="dxa"/>
            <w:shd w:val="clear" w:color="auto" w:fill="auto"/>
            <w:vAlign w:val="center"/>
          </w:tcPr>
          <w:p>
            <w:pPr>
              <w:pStyle w:val="TAC"/>
              <w:rPr>
                <w:rFonts w:cs="Arial"/>
                <w:szCs w:val="18"/>
              </w:rPr>
            </w:pPr>
            <w:r>
              <w:rPr>
                <w:rFonts w:cs="Arial"/>
                <w:szCs w:val="18"/>
              </w:rPr>
              <w:t xml:space="preserve">-81.7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-81.5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-82.1 </w:t>
            </w:r>
            <w:r>
              <w:t>+TT</w:t>
            </w:r>
          </w:p>
        </w:tc>
        <w:tc>
          <w:tcPr>
            <w:tcW w:w="929" w:type="dxa"/>
            <w:shd w:val="clear" w:color="auto" w:fill="auto"/>
            <w:vAlign w:val="center"/>
          </w:tcPr>
          <w:p>
            <w:pPr>
              <w:pStyle w:val="TAC"/>
              <w:rPr>
                <w:rFonts w:cs="Arial"/>
                <w:szCs w:val="18"/>
              </w:rPr>
            </w:pPr>
            <w:r>
              <w:rPr>
                <w:rFonts w:cs="Arial"/>
                <w:szCs w:val="18"/>
              </w:rPr>
              <w:t xml:space="preserve">-81.8 </w:t>
            </w:r>
            <w:r>
              <w:t>+TT</w:t>
            </w:r>
          </w:p>
        </w:tc>
        <w:tc>
          <w:tcPr>
            <w:tcW w:w="1410" w:type="dxa"/>
            <w:shd w:val="clear" w:color="auto" w:fill="auto"/>
            <w:vAlign w:val="center"/>
          </w:tcPr>
          <w:p>
            <w:pPr>
              <w:pStyle w:val="TAC"/>
              <w:rPr>
                <w:rFonts w:cs="Arial"/>
                <w:szCs w:val="18"/>
              </w:rPr>
            </w:pPr>
            <w:r>
              <w:rPr>
                <w:rFonts w:cs="Arial"/>
                <w:szCs w:val="18"/>
              </w:rPr>
              <w:t xml:space="preserve">-81.9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-81.4 </w:t>
            </w:r>
            <w:r>
              <w:t>+TT</w:t>
            </w:r>
          </w:p>
        </w:tc>
        <w:tc>
          <w:tcPr>
            <w:tcW w:w="706" w:type="dxa"/>
            <w:shd w:val="clear" w:color="auto" w:fill="auto"/>
            <w:vAlign w:val="center"/>
          </w:tcPr>
          <w:p>
            <w:pPr>
              <w:pStyle w:val="TAC"/>
            </w:pPr>
            <w:r>
              <w:t>-81.3 +TT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-82.5 </w:t>
            </w:r>
            <w:r>
              <w:t>+TT</w:t>
            </w:r>
          </w:p>
        </w:tc>
        <w:tc>
          <w:tcPr>
            <w:tcW w:w="929" w:type="dxa"/>
            <w:shd w:val="clear" w:color="auto" w:fill="auto"/>
            <w:vAlign w:val="center"/>
          </w:tcPr>
          <w:p>
            <w:pPr>
              <w:pStyle w:val="TAC"/>
              <w:rPr>
                <w:rFonts w:cs="Arial"/>
                <w:szCs w:val="18"/>
              </w:rPr>
            </w:pPr>
            <w:r>
              <w:rPr>
                <w:rFonts w:cs="Arial"/>
                <w:szCs w:val="18"/>
              </w:rPr>
              <w:t xml:space="preserve">-82.1 </w:t>
            </w:r>
            <w:r>
              <w:t>+TT</w:t>
            </w:r>
          </w:p>
        </w:tc>
        <w:tc>
          <w:tcPr>
            <w:tcW w:w="1410" w:type="dxa"/>
            <w:shd w:val="clear" w:color="auto" w:fill="auto"/>
            <w:vAlign w:val="center"/>
          </w:tcPr>
          <w:p>
            <w:pPr>
              <w:pStyle w:val="TAC"/>
              <w:rPr>
                <w:rFonts w:cs="Arial"/>
                <w:szCs w:val="18"/>
              </w:rPr>
            </w:pPr>
            <w:r>
              <w:rPr>
                <w:rFonts w:cs="Arial"/>
                <w:szCs w:val="18"/>
              </w:rPr>
              <w:t xml:space="preserve">-81.1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-81.9 </w:t>
            </w:r>
            <w:r>
              <w:t>+TT</w:t>
            </w:r>
          </w:p>
        </w:tc>
        <w:tc>
          <w:tcPr>
            <w:tcW w:w="706"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pPr>
            <w:r>
              <w:t>-81.3</w:t>
            </w:r>
            <w:r>
              <w:rPr>
                <w:rFonts w:cs="Arial"/>
                <w:szCs w:val="18"/>
              </w:rPr>
              <w:t xml:space="preserve"> </w:t>
            </w:r>
            <w:r>
              <w:t>+TT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w:t>
            </w:r>
            <w:r>
              <w:rPr>
                <w:rFonts w:cs="Arial"/>
                <w:szCs w:val="18"/>
              </w:rPr>
              <w:t xml:space="preserve"> </w:t>
            </w:r>
            <w:r>
              <w:t>+TT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pPr>
            <w:r>
              <w:t>n79</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-82.8 +TT</w:t>
            </w:r>
          </w:p>
        </w:tc>
        <w:tc>
          <w:tcPr>
            <w:tcW w:w="706" w:type="dxa"/>
            <w:shd w:val="clear" w:color="auto" w:fill="auto"/>
            <w:vAlign w:val="bottom"/>
          </w:tcPr>
          <w:p>
            <w:pPr>
              <w:pStyle w:val="TAC"/>
              <w:rPr>
                <w:color w:val="000000"/>
              </w:rPr>
            </w:pPr>
            <w:r>
              <w:t>-82.4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-82.9 +TT</w:t>
            </w:r>
          </w:p>
        </w:tc>
        <w:tc>
          <w:tcPr>
            <w:tcW w:w="706" w:type="dxa"/>
            <w:shd w:val="clear" w:color="auto" w:fill="auto"/>
            <w:vAlign w:val="bottom"/>
          </w:tcPr>
          <w:p>
            <w:pPr>
              <w:pStyle w:val="TAC"/>
              <w:rPr>
                <w:color w:val="000000"/>
              </w:rPr>
            </w:pPr>
            <w:r>
              <w:t>-82.5 +TT</w:t>
            </w:r>
          </w:p>
        </w:tc>
        <w:tc>
          <w:tcPr>
            <w:tcW w:w="706" w:type="dxa"/>
            <w:shd w:val="clear" w:color="auto" w:fill="auto"/>
            <w:vAlign w:val="bottom"/>
          </w:tcPr>
          <w:p>
            <w:pPr>
              <w:pStyle w:val="TAC"/>
              <w:rPr>
                <w:color w:val="000000"/>
              </w:rPr>
            </w:pPr>
            <w:r>
              <w:t>-82.3 +TT</w:t>
            </w:r>
          </w:p>
        </w:tc>
        <w:tc>
          <w:tcPr>
            <w:tcW w:w="706" w:type="dxa"/>
            <w:shd w:val="clear" w:color="auto" w:fill="auto"/>
            <w:vAlign w:val="bottom"/>
          </w:tcPr>
          <w:p>
            <w:pPr>
              <w:pStyle w:val="TAC"/>
              <w:rPr>
                <w:color w:val="000000"/>
              </w:rPr>
            </w:pPr>
            <w:r>
              <w:t>-81.7 +TT</w:t>
            </w:r>
          </w:p>
        </w:tc>
        <w:tc>
          <w:tcPr>
            <w:tcW w:w="706" w:type="dxa"/>
            <w:vAlign w:val="bottom"/>
          </w:tcPr>
          <w:p>
            <w:pPr>
              <w:pStyle w:val="TAC"/>
            </w:pPr>
          </w:p>
        </w:tc>
        <w:tc>
          <w:tcPr>
            <w:tcW w:w="706" w:type="dxa"/>
            <w:shd w:val="clear" w:color="auto" w:fill="auto"/>
            <w:vAlign w:val="bottom"/>
          </w:tcPr>
          <w:p>
            <w:pPr>
              <w:pStyle w:val="TAC"/>
              <w:rPr>
                <w:color w:val="000000"/>
              </w:rPr>
            </w:pPr>
            <w:r>
              <w:t>-81.2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-83.1 +TT</w:t>
            </w:r>
          </w:p>
        </w:tc>
        <w:tc>
          <w:tcPr>
            <w:tcW w:w="706" w:type="dxa"/>
            <w:shd w:val="clear" w:color="auto" w:fill="auto"/>
            <w:vAlign w:val="bottom"/>
          </w:tcPr>
          <w:p>
            <w:pPr>
              <w:pStyle w:val="TAC"/>
              <w:rPr>
                <w:color w:val="000000"/>
              </w:rPr>
            </w:pPr>
            <w:r>
              <w:t>-82.6 +TT</w:t>
            </w:r>
          </w:p>
        </w:tc>
        <w:tc>
          <w:tcPr>
            <w:tcW w:w="706" w:type="dxa"/>
            <w:shd w:val="clear" w:color="auto" w:fill="auto"/>
            <w:vAlign w:val="bottom"/>
          </w:tcPr>
          <w:p>
            <w:pPr>
              <w:pStyle w:val="TAC"/>
              <w:rPr>
                <w:color w:val="000000"/>
              </w:rPr>
            </w:pPr>
            <w:r>
              <w:t>-82.4 +TT</w:t>
            </w:r>
          </w:p>
        </w:tc>
        <w:tc>
          <w:tcPr>
            <w:tcW w:w="706" w:type="dxa"/>
            <w:shd w:val="clear" w:color="auto" w:fill="auto"/>
            <w:vAlign w:val="bottom"/>
          </w:tcPr>
          <w:p>
            <w:pPr>
              <w:pStyle w:val="TAC"/>
              <w:rPr>
                <w:color w:val="000000"/>
              </w:rPr>
            </w:pPr>
            <w:r>
              <w:t>-81.8 +TT</w:t>
            </w:r>
          </w:p>
        </w:tc>
        <w:tc>
          <w:tcPr>
            <w:tcW w:w="706" w:type="dxa"/>
            <w:vAlign w:val="bottom"/>
          </w:tcPr>
          <w:p>
            <w:pPr>
              <w:pStyle w:val="TAC"/>
            </w:pPr>
          </w:p>
        </w:tc>
        <w:tc>
          <w:tcPr>
            <w:tcW w:w="706" w:type="dxa"/>
            <w:shd w:val="clear" w:color="auto" w:fill="auto"/>
            <w:vAlign w:val="bottom"/>
          </w:tcPr>
          <w:p>
            <w:pPr>
              <w:pStyle w:val="TAC"/>
              <w:rPr>
                <w:color w:val="000000"/>
              </w:rPr>
            </w:pPr>
            <w:r>
              <w:t>-81.3 +TT</w:t>
            </w:r>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n66</w:t>
            </w:r>
          </w:p>
        </w:tc>
        <w:tc>
          <w:tcPr>
            <w:tcW w:w="656" w:type="dxa"/>
            <w:vAlign w:val="center"/>
          </w:tcPr>
          <w:p>
            <w:pPr>
              <w:pStyle w:val="TAC"/>
            </w:pPr>
            <w:r>
              <w:rPr>
                <w:rFonts w:cs="Arial"/>
              </w:rPr>
              <w:t>15</w:t>
            </w:r>
          </w:p>
        </w:tc>
        <w:tc>
          <w:tcPr>
            <w:tcW w:w="656" w:type="dxa"/>
            <w:shd w:val="clear" w:color="auto" w:fill="auto"/>
            <w:vAlign w:val="center"/>
          </w:tcPr>
          <w:p>
            <w:pPr>
              <w:pStyle w:val="TAC"/>
            </w:pPr>
            <w:r>
              <w:rPr>
                <w:rFonts w:cs="Arial"/>
                <w:szCs w:val="18"/>
              </w:rPr>
              <w:t xml:space="preserve">-89.5 </w:t>
            </w:r>
            <w:r>
              <w:t>+TT</w:t>
            </w:r>
          </w:p>
        </w:tc>
        <w:tc>
          <w:tcPr>
            <w:tcW w:w="911" w:type="dxa"/>
            <w:shd w:val="clear" w:color="auto" w:fill="auto"/>
            <w:vAlign w:val="center"/>
          </w:tcPr>
          <w:p>
            <w:pPr>
              <w:pStyle w:val="TAC"/>
              <w:rPr>
                <w:rFonts w:cs="Arial"/>
                <w:szCs w:val="18"/>
              </w:rPr>
            </w:pPr>
            <w:r>
              <w:rPr>
                <w:rFonts w:cs="Arial"/>
                <w:szCs w:val="18"/>
              </w:rPr>
              <w:t xml:space="preserve">-88.8 </w:t>
            </w:r>
            <w:r>
              <w:t>+TT</w:t>
            </w:r>
          </w:p>
        </w:tc>
        <w:tc>
          <w:tcPr>
            <w:tcW w:w="929" w:type="dxa"/>
            <w:shd w:val="clear" w:color="auto" w:fill="auto"/>
            <w:vAlign w:val="center"/>
          </w:tcPr>
          <w:p>
            <w:pPr>
              <w:pStyle w:val="TAC"/>
              <w:rPr>
                <w:rFonts w:cs="Arial"/>
                <w:szCs w:val="18"/>
              </w:rPr>
            </w:pPr>
            <w:r>
              <w:rPr>
                <w:rFonts w:cs="Arial"/>
                <w:szCs w:val="18"/>
              </w:rPr>
              <w:t xml:space="preserve">-88.3 </w:t>
            </w:r>
            <w:r>
              <w:t>+TT</w:t>
            </w:r>
          </w:p>
        </w:tc>
        <w:tc>
          <w:tcPr>
            <w:tcW w:w="1410" w:type="dxa"/>
            <w:shd w:val="clear" w:color="auto" w:fill="auto"/>
            <w:vAlign w:val="center"/>
          </w:tcPr>
          <w:p>
            <w:pPr>
              <w:pStyle w:val="TAC"/>
              <w:rPr>
                <w:rFonts w:cs="Arial"/>
                <w:szCs w:val="18"/>
              </w:rPr>
            </w:pPr>
            <w:r>
              <w:rPr>
                <w:rFonts w:cs="Arial"/>
                <w:szCs w:val="18"/>
              </w:rPr>
              <w:t xml:space="preserve">-87.8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-87.7</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-89.1 </w:t>
            </w:r>
            <w:r>
              <w:t>+TT</w:t>
            </w:r>
          </w:p>
        </w:tc>
        <w:tc>
          <w:tcPr>
            <w:tcW w:w="929" w:type="dxa"/>
            <w:shd w:val="clear" w:color="auto" w:fill="auto"/>
            <w:vAlign w:val="center"/>
          </w:tcPr>
          <w:p>
            <w:pPr>
              <w:pStyle w:val="TAC"/>
              <w:rPr>
                <w:rFonts w:cs="Arial"/>
                <w:szCs w:val="18"/>
              </w:rPr>
            </w:pPr>
            <w:r>
              <w:rPr>
                <w:rFonts w:cs="Arial"/>
                <w:szCs w:val="18"/>
              </w:rPr>
              <w:t xml:space="preserve">-88.4 </w:t>
            </w:r>
            <w:r>
              <w:t>+TT</w:t>
            </w:r>
          </w:p>
        </w:tc>
        <w:tc>
          <w:tcPr>
            <w:tcW w:w="1410" w:type="dxa"/>
            <w:shd w:val="clear" w:color="auto" w:fill="auto"/>
            <w:vAlign w:val="center"/>
          </w:tcPr>
          <w:p>
            <w:pPr>
              <w:pStyle w:val="TAC"/>
              <w:rPr>
                <w:rFonts w:cs="Arial"/>
                <w:szCs w:val="18"/>
              </w:rPr>
            </w:pPr>
            <w:r>
              <w:rPr>
                <w:rFonts w:cs="Arial"/>
                <w:szCs w:val="18"/>
              </w:rPr>
              <w:t xml:space="preserve">-88.0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-87.8</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t>-89.5</w:t>
            </w:r>
            <w:r>
              <w:rPr>
                <w:rFonts w:cs="Arial"/>
                <w:szCs w:val="18"/>
              </w:rPr>
              <w:t xml:space="preserve"> </w:t>
            </w:r>
            <w:r>
              <w:t>+TT</w:t>
            </w:r>
          </w:p>
        </w:tc>
        <w:tc>
          <w:tcPr>
            <w:tcW w:w="929" w:type="dxa"/>
            <w:shd w:val="clear" w:color="auto" w:fill="auto"/>
            <w:vAlign w:val="center"/>
          </w:tcPr>
          <w:p>
            <w:pPr>
              <w:pStyle w:val="TAC"/>
              <w:rPr>
                <w:rFonts w:cs="Arial"/>
                <w:szCs w:val="18"/>
              </w:rPr>
            </w:pPr>
            <w:r>
              <w:rPr>
                <w:rFonts w:cs="Arial"/>
                <w:szCs w:val="18"/>
              </w:rPr>
              <w:t xml:space="preserve">-88.7 </w:t>
            </w:r>
            <w:r>
              <w:t>+TT</w:t>
            </w:r>
          </w:p>
        </w:tc>
        <w:tc>
          <w:tcPr>
            <w:tcW w:w="1410" w:type="dxa"/>
            <w:shd w:val="clear" w:color="auto" w:fill="auto"/>
            <w:vAlign w:val="center"/>
          </w:tcPr>
          <w:p>
            <w:pPr>
              <w:pStyle w:val="TAC"/>
              <w:rPr>
                <w:rFonts w:cs="Arial"/>
                <w:szCs w:val="18"/>
              </w:rPr>
            </w:pPr>
            <w:r>
              <w:rPr>
                <w:rFonts w:cs="Arial"/>
                <w:szCs w:val="18"/>
              </w:rPr>
              <w:t xml:space="preserve">-88.2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-87.9</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n78</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bottom"/>
          </w:tcPr>
          <w:p>
            <w:pPr>
              <w:pStyle w:val="TAC"/>
            </w:pPr>
            <w:r>
              <w:t>-85.4</w:t>
            </w:r>
            <w:r>
              <w:rPr>
                <w:rFonts w:cs="Arial"/>
                <w:szCs w:val="18"/>
              </w:rPr>
              <w:t xml:space="preserve"> </w:t>
            </w:r>
            <w:r>
              <w:t>+TT</w:t>
            </w:r>
          </w:p>
        </w:tc>
        <w:tc>
          <w:tcPr>
            <w:tcW w:w="929" w:type="dxa"/>
            <w:shd w:val="clear" w:color="auto" w:fill="auto"/>
            <w:vAlign w:val="bottom"/>
          </w:tcPr>
          <w:p>
            <w:pPr>
              <w:pStyle w:val="TAC"/>
            </w:pPr>
            <w:r>
              <w:t>-85.1</w:t>
            </w:r>
            <w:r>
              <w:rPr>
                <w:rFonts w:cs="Arial"/>
                <w:szCs w:val="18"/>
              </w:rPr>
              <w:t xml:space="preserve"> </w:t>
            </w:r>
            <w:r>
              <w:t>+TT</w:t>
            </w:r>
          </w:p>
        </w:tc>
        <w:tc>
          <w:tcPr>
            <w:tcW w:w="1410" w:type="dxa"/>
            <w:shd w:val="clear" w:color="auto" w:fill="auto"/>
            <w:vAlign w:val="bottom"/>
          </w:tcPr>
          <w:p>
            <w:pPr>
              <w:pStyle w:val="TAC"/>
            </w:pPr>
            <w:r>
              <w:t>-84.9</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center"/>
          </w:tcPr>
          <w:p>
            <w:pPr>
              <w:pStyle w:val="TAC"/>
            </w:pPr>
            <w:r>
              <w:t>-84.9</w:t>
            </w:r>
            <w:r>
              <w:rPr>
                <w:rFonts w:cs="Arial"/>
                <w:szCs w:val="18"/>
              </w:rPr>
              <w:t xml:space="preserve">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bottom"/>
          </w:tcPr>
          <w:p>
            <w:pPr>
              <w:pStyle w:val="TAC"/>
            </w:pPr>
            <w:r>
              <w:t>-85.7</w:t>
            </w:r>
            <w:r>
              <w:rPr>
                <w:rFonts w:cs="Arial"/>
                <w:szCs w:val="18"/>
              </w:rPr>
              <w:t xml:space="preserve"> </w:t>
            </w:r>
            <w:r>
              <w:t>+TT</w:t>
            </w:r>
          </w:p>
        </w:tc>
        <w:tc>
          <w:tcPr>
            <w:tcW w:w="929" w:type="dxa"/>
            <w:shd w:val="clear" w:color="auto" w:fill="auto"/>
            <w:vAlign w:val="bottom"/>
          </w:tcPr>
          <w:p>
            <w:pPr>
              <w:pStyle w:val="TAC"/>
            </w:pPr>
            <w:r>
              <w:t>-85.2</w:t>
            </w:r>
            <w:r>
              <w:rPr>
                <w:rFonts w:cs="Arial"/>
                <w:szCs w:val="18"/>
              </w:rPr>
              <w:t xml:space="preserve"> </w:t>
            </w:r>
            <w:r>
              <w:t>+TT</w:t>
            </w:r>
          </w:p>
        </w:tc>
        <w:tc>
          <w:tcPr>
            <w:tcW w:w="1410" w:type="dxa"/>
            <w:shd w:val="clear" w:color="auto" w:fill="auto"/>
            <w:vAlign w:val="bottom"/>
          </w:tcPr>
          <w:p>
            <w:pPr>
              <w:pStyle w:val="TAC"/>
            </w:pPr>
            <w:r>
              <w:t>-85.1</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center"/>
          </w:tcPr>
          <w:p>
            <w:pPr>
              <w:pStyle w:val="TAC"/>
            </w:pPr>
            <w:r>
              <w:t>-85.0</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bottom"/>
          </w:tcPr>
          <w:p>
            <w:pPr>
              <w:pStyle w:val="TAC"/>
            </w:pPr>
            <w:r>
              <w:t>-86.1</w:t>
            </w:r>
            <w:r>
              <w:rPr>
                <w:rFonts w:cs="Arial"/>
                <w:szCs w:val="18"/>
              </w:rPr>
              <w:t xml:space="preserve"> </w:t>
            </w:r>
            <w:r>
              <w:t>+TT</w:t>
            </w:r>
          </w:p>
        </w:tc>
        <w:tc>
          <w:tcPr>
            <w:tcW w:w="929" w:type="dxa"/>
            <w:shd w:val="clear" w:color="auto" w:fill="auto"/>
            <w:vAlign w:val="bottom"/>
          </w:tcPr>
          <w:p>
            <w:pPr>
              <w:pStyle w:val="TAC"/>
            </w:pPr>
            <w:r>
              <w:t>-85.5</w:t>
            </w:r>
            <w:r>
              <w:rPr>
                <w:rFonts w:cs="Arial"/>
                <w:szCs w:val="18"/>
              </w:rPr>
              <w:t xml:space="preserve"> </w:t>
            </w:r>
            <w:r>
              <w:t>+TT</w:t>
            </w:r>
          </w:p>
        </w:tc>
        <w:tc>
          <w:tcPr>
            <w:tcW w:w="1410" w:type="dxa"/>
            <w:shd w:val="clear" w:color="auto" w:fill="auto"/>
            <w:vAlign w:val="bottom"/>
          </w:tcPr>
          <w:p>
            <w:pPr>
              <w:pStyle w:val="TAC"/>
            </w:pPr>
            <w:r>
              <w:t>-85.3</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-85.2</w:t>
            </w:r>
            <w:r>
              <w:rPr>
                <w:rFonts w:cs="Arial"/>
                <w:szCs w:val="18"/>
              </w:rPr>
              <w:t xml:space="preserve"> </w:t>
            </w:r>
            <w:r>
              <w:t>+TT</w:t>
            </w:r>
          </w:p>
        </w:tc>
        <w:tc>
          <w:tcPr>
            <w:tcW w:w="706" w:type="dxa"/>
            <w:shd w:val="clear" w:color="auto" w:fill="auto"/>
            <w:vAlign w:val="center"/>
          </w:tcPr>
          <w:p>
            <w:pPr>
              <w:pStyle w:val="TAC"/>
            </w:pPr>
            <w:r>
              <w:t>-85.1</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r>
      <w:tr>
        <w:trPr>
          <w:trHeight w:val="285"/>
        </w:trPr>
        <w:tc>
          <w:tcPr>
            <w:tcW w:w="0" w:type="auto"/>
            <w:vMerge w:val="restart"/>
            <w:shd w:val="clear" w:color="auto" w:fill="auto"/>
            <w:vAlign w:val="center"/>
          </w:tcPr>
          <w:p>
            <w:pPr>
              <w:pStyle w:val="TAC"/>
            </w:pPr>
            <w:r>
              <w:t>18</w:t>
            </w:r>
            <w:r>
              <w:rPr>
                <w:rFonts w:eastAsia="Microsoft YaHei"/>
              </w:rPr>
              <w:t>，</w:t>
            </w:r>
            <w:r>
              <w:t xml:space="preserve"> 19</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-84.9 +TT</w:t>
            </w:r>
          </w:p>
        </w:tc>
        <w:tc>
          <w:tcPr>
            <w:tcW w:w="929" w:type="dxa"/>
            <w:shd w:val="clear" w:color="auto" w:fill="auto"/>
            <w:vAlign w:val="bottom"/>
          </w:tcPr>
          <w:p>
            <w:pPr>
              <w:pStyle w:val="TAC"/>
            </w:pPr>
            <w:r>
              <w:t>-84.6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-84.7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vAlign w:val="bottom"/>
          </w:tcPr>
          <w:p>
            <w:pPr>
              <w:pStyle w:val="TAC"/>
            </w:pPr>
            <w:r>
              <w:t>-84.4 +TT</w:t>
            </w:r>
          </w:p>
        </w:tc>
        <w:tc>
          <w:tcPr>
            <w:tcW w:w="706" w:type="dxa"/>
            <w:shd w:val="clear" w:color="auto" w:fill="auto"/>
            <w:vAlign w:val="bottom"/>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-85.6 +TT</w:t>
            </w:r>
          </w:p>
        </w:tc>
        <w:tc>
          <w:tcPr>
            <w:tcW w:w="929" w:type="dxa"/>
            <w:shd w:val="clear" w:color="auto" w:fill="auto"/>
            <w:vAlign w:val="bottom"/>
          </w:tcPr>
          <w:p>
            <w:pPr>
              <w:pStyle w:val="TAC"/>
            </w:pPr>
            <w:r>
              <w:t>-85.0 +TT</w:t>
            </w:r>
          </w:p>
        </w:tc>
        <w:tc>
          <w:tcPr>
            <w:tcW w:w="1410" w:type="dxa"/>
            <w:shd w:val="clear" w:color="auto" w:fill="auto"/>
            <w:vAlign w:val="bottom"/>
          </w:tcPr>
          <w:p>
            <w:pPr>
              <w:pStyle w:val="TAC"/>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-84.7 +TT</w:t>
            </w:r>
          </w:p>
        </w:tc>
        <w:tc>
          <w:tcPr>
            <w:tcW w:w="706" w:type="dxa"/>
            <w:shd w:val="clear" w:color="auto" w:fill="auto"/>
            <w:vAlign w:val="bottom"/>
          </w:tcPr>
          <w:p>
            <w:pPr>
              <w:pStyle w:val="TAC"/>
            </w:pPr>
            <w:r>
              <w:t>-84.6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vAlign w:val="bottom"/>
          </w:tcPr>
          <w:p>
            <w:pPr>
              <w:pStyle w:val="TAC"/>
            </w:pPr>
            <w:r>
              <w:t>-84.5 +TT</w:t>
            </w:r>
          </w:p>
        </w:tc>
        <w:tc>
          <w:tcPr>
            <w:tcW w:w="706" w:type="dxa"/>
            <w:shd w:val="clear" w:color="auto" w:fill="auto"/>
            <w:vAlign w:val="bottom"/>
          </w:tcPr>
          <w:p>
            <w:pPr>
              <w:pStyle w:val="TAC"/>
            </w:pPr>
            <w:r>
              <w:t>-84.5 +TT</w:t>
            </w:r>
          </w:p>
        </w:tc>
      </w:tr>
      <w:tr>
        <w:trPr>
          <w:trHeight w:val="285"/>
        </w:trPr>
        <w:tc>
          <w:tcPr>
            <w:tcW w:w="0" w:type="auto"/>
            <w:vMerge w:val="restart"/>
            <w:shd w:val="clear" w:color="auto" w:fill="auto"/>
            <w:vAlign w:val="center"/>
          </w:tcPr>
          <w:p>
            <w:pPr>
              <w:pStyle w:val="TAC"/>
            </w:pPr>
            <w:r>
              <w:t>28</w:t>
            </w:r>
          </w:p>
        </w:tc>
        <w:tc>
          <w:tcPr>
            <w:tcW w:w="0" w:type="auto"/>
            <w:vMerge w:val="restart"/>
            <w:shd w:val="clear" w:color="auto" w:fill="auto"/>
            <w:vAlign w:val="center"/>
          </w:tcPr>
          <w:p>
            <w:pPr>
              <w:pStyle w:val="TAC"/>
            </w:pPr>
            <w:r>
              <w:t>n51</w:t>
            </w:r>
          </w:p>
        </w:tc>
        <w:tc>
          <w:tcPr>
            <w:tcW w:w="656" w:type="dxa"/>
            <w:vAlign w:val="center"/>
          </w:tcPr>
          <w:p>
            <w:pPr>
              <w:pStyle w:val="TAC"/>
            </w:pPr>
            <w:r>
              <w:rPr>
                <w:rFonts w:eastAsia="MS Mincho" w:cs="Arial"/>
              </w:rPr>
              <w:t>15</w:t>
            </w:r>
          </w:p>
        </w:tc>
        <w:tc>
          <w:tcPr>
            <w:tcW w:w="656" w:type="dxa"/>
            <w:shd w:val="clear" w:color="auto" w:fill="auto"/>
            <w:vAlign w:val="center"/>
          </w:tcPr>
          <w:p>
            <w:pPr>
              <w:pStyle w:val="TAC"/>
            </w:pPr>
            <w:r>
              <w:rPr>
                <w:rFonts w:cs="Arial"/>
                <w:szCs w:val="18"/>
              </w:rPr>
              <w:t xml:space="preserve">-72.2 </w:t>
            </w:r>
            <w:r>
              <w:t>+TT</w:t>
            </w: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eastAsia="MS Mincho" w:cs="Arial"/>
              </w:rPr>
              <w:t>30</w:t>
            </w:r>
          </w:p>
        </w:tc>
        <w:tc>
          <w:tcPr>
            <w:tcW w:w="656" w:type="dxa"/>
            <w:shd w:val="clear" w:color="auto" w:fill="auto"/>
            <w:vAlign w:val="center"/>
          </w:tcPr>
          <w:p>
            <w:pPr>
              <w:pStyle w:val="TAC"/>
            </w:pP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eastAsia="MS Mincho" w:cs="Arial"/>
              </w:rPr>
              <w:t>60</w:t>
            </w:r>
          </w:p>
        </w:tc>
        <w:tc>
          <w:tcPr>
            <w:tcW w:w="656" w:type="dxa"/>
            <w:shd w:val="clear" w:color="auto" w:fill="auto"/>
            <w:vAlign w:val="center"/>
          </w:tcPr>
          <w:p>
            <w:pPr>
              <w:pStyle w:val="TAC"/>
            </w:pP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28</w:t>
            </w:r>
          </w:p>
        </w:tc>
        <w:tc>
          <w:tcPr>
            <w:tcW w:w="0" w:type="auto"/>
            <w:vMerge w:val="restart"/>
            <w:shd w:val="clear" w:color="auto" w:fill="auto"/>
            <w:vAlign w:val="center"/>
          </w:tcPr>
          <w:p>
            <w:pPr>
              <w:pStyle w:val="TAC"/>
            </w:pPr>
            <w:r>
              <w:t>n77</w:t>
            </w:r>
            <w:r>
              <w:rPr>
                <w:rFonts w:cs="Arial"/>
                <w:vertAlign w:val="superscript"/>
              </w:rPr>
              <w:t>4,5</w:t>
            </w:r>
            <w:r>
              <w:t xml:space="preserve"> n78</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vAlign w:val="bottom"/>
          </w:tcPr>
          <w:p>
            <w:pPr>
              <w:pStyle w:val="TAC"/>
            </w:pPr>
            <w:r>
              <w:t>-84.4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vAlign w:val="bottom"/>
          </w:tcPr>
          <w:p>
            <w:pPr>
              <w:pStyle w:val="TAC"/>
            </w:pPr>
            <w:r>
              <w:t>-84.5 +TT</w:t>
            </w:r>
          </w:p>
        </w:tc>
        <w:tc>
          <w:tcPr>
            <w:tcW w:w="706" w:type="dxa"/>
            <w:shd w:val="clear" w:color="auto" w:fill="auto"/>
          </w:tcPr>
          <w:p>
            <w:pPr>
              <w:pStyle w:val="TAC"/>
            </w:pPr>
            <w:r>
              <w:t>-84.5 +TT</w:t>
            </w:r>
          </w:p>
        </w:tc>
      </w:tr>
      <w:tr>
        <w:trPr>
          <w:trHeight w:val="285"/>
        </w:trPr>
        <w:tc>
          <w:tcPr>
            <w:tcW w:w="0" w:type="auto"/>
            <w:vMerge w:val="restart"/>
            <w:shd w:val="clear" w:color="auto" w:fill="auto"/>
            <w:vAlign w:val="center"/>
          </w:tcPr>
          <w:p>
            <w:pPr>
              <w:pStyle w:val="TAC"/>
            </w:pPr>
            <w:r>
              <w:t>20</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-84.5 +TT</w:t>
            </w:r>
          </w:p>
        </w:tc>
        <w:tc>
          <w:tcPr>
            <w:tcW w:w="929" w:type="dxa"/>
            <w:shd w:val="clear" w:color="auto" w:fill="auto"/>
            <w:vAlign w:val="bottom"/>
          </w:tcPr>
          <w:p>
            <w:pPr>
              <w:pStyle w:val="TAC"/>
            </w:pPr>
            <w:r>
              <w:t>-84.4 +TT</w:t>
            </w:r>
          </w:p>
        </w:tc>
        <w:tc>
          <w:tcPr>
            <w:tcW w:w="1410" w:type="dxa"/>
            <w:shd w:val="clear" w:color="auto" w:fill="auto"/>
            <w:vAlign w:val="bottom"/>
          </w:tcPr>
          <w:p>
            <w:pPr>
              <w:pStyle w:val="TAC"/>
            </w:pPr>
            <w:r>
              <w:t>-84.2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-83.1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-84.8 +TT</w:t>
            </w:r>
          </w:p>
        </w:tc>
        <w:tc>
          <w:tcPr>
            <w:tcW w:w="929" w:type="dxa"/>
            <w:shd w:val="clear" w:color="auto" w:fill="auto"/>
            <w:vAlign w:val="bottom"/>
          </w:tcPr>
          <w:p>
            <w:pPr>
              <w:pStyle w:val="TAC"/>
            </w:pPr>
            <w:r>
              <w:t>-84.5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-83.2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-84.8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-83.4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n41</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-84.5 +TT</w:t>
            </w:r>
          </w:p>
        </w:tc>
        <w:tc>
          <w:tcPr>
            <w:tcW w:w="929" w:type="dxa"/>
            <w:shd w:val="clear" w:color="auto" w:fill="auto"/>
            <w:vAlign w:val="bottom"/>
          </w:tcPr>
          <w:p>
            <w:pPr>
              <w:pStyle w:val="TAC"/>
              <w:rPr>
                <w:color w:val="000000"/>
              </w:rPr>
            </w:pPr>
            <w:r>
              <w:t>-84.6 +TT</w:t>
            </w:r>
          </w:p>
        </w:tc>
        <w:tc>
          <w:tcPr>
            <w:tcW w:w="1410" w:type="dxa"/>
            <w:shd w:val="clear" w:color="auto" w:fill="auto"/>
            <w:vAlign w:val="bottom"/>
          </w:tcPr>
          <w:p>
            <w:pPr>
              <w:pStyle w:val="TAC"/>
              <w:rPr>
                <w:color w:val="000000"/>
              </w:rPr>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-83.6 +TT</w:t>
            </w:r>
          </w:p>
        </w:tc>
        <w:tc>
          <w:tcPr>
            <w:tcW w:w="706" w:type="dxa"/>
            <w:shd w:val="clear" w:color="auto" w:fill="auto"/>
            <w:vAlign w:val="bottom"/>
          </w:tcPr>
          <w:p>
            <w:pPr>
              <w:pStyle w:val="TAC"/>
              <w:rPr>
                <w:color w:val="000000"/>
              </w:rPr>
            </w:pPr>
            <w:r>
              <w:t>-83.3 +TT</w:t>
            </w:r>
          </w:p>
        </w:tc>
        <w:tc>
          <w:tcPr>
            <w:tcW w:w="706" w:type="dxa"/>
            <w:shd w:val="clear" w:color="auto" w:fill="auto"/>
            <w:vAlign w:val="bottom"/>
          </w:tcPr>
          <w:p>
            <w:pPr>
              <w:pStyle w:val="TAC"/>
              <w:rPr>
                <w:color w:val="000000"/>
              </w:rPr>
            </w:pPr>
            <w:r>
              <w:t>3.9 +TT</w:t>
            </w:r>
          </w:p>
        </w:tc>
        <w:tc>
          <w:tcPr>
            <w:tcW w:w="706" w:type="dxa"/>
            <w:shd w:val="clear" w:color="auto" w:fill="auto"/>
            <w:vAlign w:val="bottom"/>
          </w:tcPr>
          <w:p>
            <w:pPr>
              <w:pStyle w:val="TAC"/>
              <w:rPr>
                <w:color w:val="000000"/>
              </w:rPr>
            </w:pPr>
            <w:r>
              <w:t>3.1 +TT</w:t>
            </w:r>
          </w:p>
        </w:tc>
        <w:tc>
          <w:tcPr>
            <w:tcW w:w="706" w:type="dxa"/>
            <w:vAlign w:val="bottom"/>
          </w:tcPr>
          <w:p>
            <w:pPr>
              <w:pStyle w:val="TAC"/>
              <w:rPr>
                <w:color w:val="000000"/>
              </w:rPr>
            </w:pPr>
            <w:r>
              <w:t>2.7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30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-84.8 +TT</w:t>
            </w:r>
          </w:p>
        </w:tc>
        <w:tc>
          <w:tcPr>
            <w:tcW w:w="929" w:type="dxa"/>
            <w:shd w:val="clear" w:color="auto" w:fill="auto"/>
            <w:vAlign w:val="bottom"/>
          </w:tcPr>
          <w:p>
            <w:pPr>
              <w:pStyle w:val="TAC"/>
              <w:rPr>
                <w:color w:val="000000"/>
              </w:rPr>
            </w:pPr>
            <w:r>
              <w:t>-84.7 +TT</w:t>
            </w:r>
          </w:p>
        </w:tc>
        <w:tc>
          <w:tcPr>
            <w:tcW w:w="1410" w:type="dxa"/>
            <w:shd w:val="clear" w:color="auto" w:fill="auto"/>
            <w:vAlign w:val="bottom"/>
          </w:tcPr>
          <w:p>
            <w:pPr>
              <w:pStyle w:val="TAC"/>
              <w:rPr>
                <w:color w:val="000000"/>
              </w:rPr>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-83.7 +TT</w:t>
            </w:r>
          </w:p>
        </w:tc>
        <w:tc>
          <w:tcPr>
            <w:tcW w:w="706" w:type="dxa"/>
            <w:shd w:val="clear" w:color="auto" w:fill="auto"/>
            <w:vAlign w:val="bottom"/>
          </w:tcPr>
          <w:p>
            <w:pPr>
              <w:pStyle w:val="TAC"/>
              <w:rPr>
                <w:color w:val="000000"/>
              </w:rPr>
            </w:pPr>
            <w:r>
              <w:t>-83.4 +TT</w:t>
            </w:r>
          </w:p>
        </w:tc>
        <w:tc>
          <w:tcPr>
            <w:tcW w:w="706" w:type="dxa"/>
            <w:shd w:val="clear" w:color="auto" w:fill="auto"/>
            <w:vAlign w:val="bottom"/>
          </w:tcPr>
          <w:p>
            <w:pPr>
              <w:pStyle w:val="TAC"/>
              <w:rPr>
                <w:color w:val="000000"/>
              </w:rPr>
            </w:pPr>
            <w:r>
              <w:t>-83.0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60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-85.2 +TT</w:t>
            </w:r>
          </w:p>
        </w:tc>
        <w:tc>
          <w:tcPr>
            <w:tcW w:w="929" w:type="dxa"/>
            <w:shd w:val="clear" w:color="auto" w:fill="auto"/>
            <w:vAlign w:val="bottom"/>
          </w:tcPr>
          <w:p>
            <w:pPr>
              <w:pStyle w:val="TAC"/>
              <w:rPr>
                <w:color w:val="000000"/>
              </w:rPr>
            </w:pPr>
            <w:r>
              <w:t>-85.0 +TT</w:t>
            </w:r>
          </w:p>
        </w:tc>
        <w:tc>
          <w:tcPr>
            <w:tcW w:w="1410" w:type="dxa"/>
            <w:shd w:val="clear" w:color="auto" w:fill="auto"/>
            <w:vAlign w:val="bottom"/>
          </w:tcPr>
          <w:p>
            <w:pPr>
              <w:pStyle w:val="TAC"/>
              <w:rPr>
                <w:color w:val="000000"/>
              </w:rPr>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-83.9 +TT</w:t>
            </w:r>
          </w:p>
        </w:tc>
        <w:tc>
          <w:tcPr>
            <w:tcW w:w="706" w:type="dxa"/>
            <w:shd w:val="clear" w:color="auto" w:fill="auto"/>
            <w:vAlign w:val="bottom"/>
          </w:tcPr>
          <w:p>
            <w:pPr>
              <w:pStyle w:val="TAC"/>
              <w:rPr>
                <w:color w:val="000000"/>
              </w:rPr>
            </w:pPr>
            <w:r>
              <w:t>-83.5 +TT</w:t>
            </w:r>
          </w:p>
        </w:tc>
        <w:tc>
          <w:tcPr>
            <w:tcW w:w="706" w:type="dxa"/>
            <w:shd w:val="clear" w:color="auto" w:fill="auto"/>
            <w:vAlign w:val="bottom"/>
          </w:tcPr>
          <w:p>
            <w:pPr>
              <w:pStyle w:val="TAC"/>
              <w:rPr>
                <w:color w:val="000000"/>
              </w:rPr>
            </w:pPr>
            <w:r>
              <w:t>-83.2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rPr>
            </w:pPr>
            <w:r>
              <w:t>-85.0 +TT</w:t>
            </w:r>
          </w:p>
        </w:tc>
        <w:tc>
          <w:tcPr>
            <w:tcW w:w="929" w:type="dxa"/>
            <w:shd w:val="clear" w:color="auto" w:fill="auto"/>
          </w:tcPr>
          <w:p>
            <w:pPr>
              <w:pStyle w:val="TAC"/>
              <w:rPr>
                <w:rFonts w:cs="Arial"/>
              </w:rPr>
            </w:pPr>
            <w:r>
              <w:t>-84.9 +TT</w:t>
            </w:r>
          </w:p>
        </w:tc>
        <w:tc>
          <w:tcPr>
            <w:tcW w:w="1410" w:type="dxa"/>
            <w:shd w:val="clear" w:color="auto" w:fill="auto"/>
          </w:tcPr>
          <w:p>
            <w:pPr>
              <w:pStyle w:val="TAC"/>
              <w:rPr>
                <w:rFonts w:cs="Arial"/>
              </w:rPr>
            </w:pPr>
            <w:r>
              <w:t>-84.7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-83.6 +TT</w:t>
            </w:r>
          </w:p>
        </w:tc>
        <w:tc>
          <w:tcPr>
            <w:tcW w:w="706" w:type="dxa"/>
            <w:shd w:val="clear" w:color="auto" w:fill="auto"/>
            <w:vAlign w:val="center"/>
          </w:tcPr>
          <w:p>
            <w:pPr>
              <w:pStyle w:val="TAC"/>
            </w:pPr>
            <w:r>
              <w:t>-84.6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rPr>
            </w:pPr>
            <w:r>
              <w:t>-85.3 +TT</w:t>
            </w:r>
          </w:p>
        </w:tc>
        <w:tc>
          <w:tcPr>
            <w:tcW w:w="929" w:type="dxa"/>
            <w:shd w:val="clear" w:color="auto" w:fill="auto"/>
          </w:tcPr>
          <w:p>
            <w:pPr>
              <w:pStyle w:val="TAC"/>
              <w:rPr>
                <w:rFonts w:cs="Arial"/>
              </w:rPr>
            </w:pPr>
            <w:r>
              <w:t>-85.0+TT</w:t>
            </w:r>
          </w:p>
        </w:tc>
        <w:tc>
          <w:tcPr>
            <w:tcW w:w="1410" w:type="dxa"/>
            <w:shd w:val="clear" w:color="auto" w:fill="auto"/>
          </w:tcPr>
          <w:p>
            <w:pPr>
              <w:pStyle w:val="TAC"/>
              <w:rPr>
                <w:rFonts w:cs="Arial"/>
              </w:rPr>
            </w:pPr>
            <w:r>
              <w:t>-84.9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-84.6 +TT</w:t>
            </w:r>
          </w:p>
        </w:tc>
        <w:tc>
          <w:tcPr>
            <w:tcW w:w="706" w:type="dxa"/>
            <w:vAlign w:val="center"/>
          </w:tcPr>
          <w:p>
            <w:pPr>
              <w:pStyle w:val="TAC"/>
            </w:pPr>
            <w:r>
              <w:t>-84.6 +TT</w:t>
            </w:r>
          </w:p>
        </w:tc>
        <w:tc>
          <w:tcPr>
            <w:tcW w:w="706" w:type="dxa"/>
            <w:shd w:val="clear" w:color="auto" w:fill="auto"/>
            <w:vAlign w:val="center"/>
          </w:tcPr>
          <w:p>
            <w:pPr>
              <w:pStyle w:val="TAC"/>
            </w:pPr>
            <w:r>
              <w:t>-84.6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rPr>
            </w:pPr>
            <w:r>
              <w:t>-85.7 +TT</w:t>
            </w:r>
          </w:p>
        </w:tc>
        <w:tc>
          <w:tcPr>
            <w:tcW w:w="929" w:type="dxa"/>
            <w:shd w:val="clear" w:color="auto" w:fill="auto"/>
          </w:tcPr>
          <w:p>
            <w:pPr>
              <w:pStyle w:val="TAC"/>
              <w:rPr>
                <w:rFonts w:cs="Arial"/>
              </w:rPr>
            </w:pPr>
            <w:r>
              <w:t>--85.3 +TT</w:t>
            </w:r>
          </w:p>
        </w:tc>
        <w:tc>
          <w:tcPr>
            <w:tcW w:w="1410" w:type="dxa"/>
            <w:shd w:val="clear" w:color="auto" w:fill="auto"/>
          </w:tcPr>
          <w:p>
            <w:pPr>
              <w:pStyle w:val="TAC"/>
              <w:rPr>
                <w:rFonts w:cs="Arial"/>
              </w:rPr>
            </w:pPr>
            <w:r>
              <w:t>--85.1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-83.9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-84.7 +TT</w:t>
            </w:r>
          </w:p>
        </w:tc>
        <w:tc>
          <w:tcPr>
            <w:tcW w:w="706" w:type="dxa"/>
            <w:vAlign w:val="center"/>
          </w:tcPr>
          <w:p>
            <w:pPr>
              <w:pStyle w:val="TAC"/>
            </w:pPr>
            <w:r>
              <w:t>-84.7 +TT</w:t>
            </w:r>
          </w:p>
        </w:tc>
        <w:tc>
          <w:tcPr>
            <w:tcW w:w="706" w:type="dxa"/>
            <w:shd w:val="clear" w:color="auto" w:fill="auto"/>
            <w:vAlign w:val="center"/>
          </w:tcPr>
          <w:p>
            <w:pPr>
              <w:pStyle w:val="TAC"/>
            </w:pPr>
            <w:r>
              <w:t>-84.7 +TT</w:t>
            </w: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tcPr>
          <w:p>
            <w:pPr>
              <w:pStyle w:val="TAC"/>
            </w:pPr>
            <w:r>
              <w:t>-85.6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tcPr>
          <w:p>
            <w:pPr>
              <w:pStyle w:val="TAC"/>
            </w:pPr>
            <w:r>
              <w:t>-85.7 +TT</w:t>
            </w:r>
          </w:p>
        </w:tc>
        <w:tc>
          <w:tcPr>
            <w:tcW w:w="706" w:type="dxa"/>
            <w:shd w:val="clear" w:color="auto" w:fill="auto"/>
          </w:tcPr>
          <w:p>
            <w:pPr>
              <w:pStyle w:val="TAC"/>
            </w:pPr>
            <w:r>
              <w:t>-84.5 +TT</w:t>
            </w:r>
          </w:p>
        </w:tc>
      </w:tr>
      <w:tr>
        <w:trPr>
          <w:trHeight w:val="285"/>
        </w:trPr>
        <w:tc>
          <w:tcPr>
            <w:tcW w:w="0" w:type="auto"/>
            <w:shd w:val="clear" w:color="auto" w:fill="auto"/>
            <w:vAlign w:val="center"/>
          </w:tcPr>
          <w:p>
            <w:pPr>
              <w:pStyle w:val="TAC"/>
            </w:pPr>
            <w:r>
              <w:t>n28</w:t>
            </w:r>
          </w:p>
        </w:tc>
        <w:tc>
          <w:tcPr>
            <w:tcW w:w="0" w:type="auto"/>
            <w:shd w:val="clear" w:color="auto" w:fill="auto"/>
            <w:vAlign w:val="center"/>
          </w:tcPr>
          <w:p>
            <w:pPr>
              <w:pStyle w:val="TAC"/>
            </w:pPr>
            <w:r>
              <w:t>1</w:t>
            </w:r>
            <w:r>
              <w:rPr>
                <w:vertAlign w:val="superscript"/>
              </w:rPr>
              <w:t>8,9,10</w:t>
            </w:r>
          </w:p>
        </w:tc>
        <w:tc>
          <w:tcPr>
            <w:tcW w:w="656" w:type="dxa"/>
            <w:vAlign w:val="center"/>
          </w:tcPr>
          <w:p>
            <w:pPr>
              <w:pStyle w:val="TAC"/>
            </w:pPr>
            <w:r>
              <w:t>N/A</w:t>
            </w:r>
          </w:p>
        </w:tc>
        <w:tc>
          <w:tcPr>
            <w:tcW w:w="656" w:type="dxa"/>
            <w:shd w:val="clear" w:color="auto" w:fill="auto"/>
            <w:vAlign w:val="center"/>
          </w:tcPr>
          <w:p>
            <w:pPr>
              <w:pStyle w:val="TAC"/>
            </w:pPr>
            <w:r>
              <w:t xml:space="preserve">-89.1 </w:t>
            </w:r>
          </w:p>
        </w:tc>
        <w:tc>
          <w:tcPr>
            <w:tcW w:w="911" w:type="dxa"/>
            <w:shd w:val="clear" w:color="auto" w:fill="auto"/>
            <w:vAlign w:val="center"/>
          </w:tcPr>
          <w:p>
            <w:pPr>
              <w:pStyle w:val="TAC"/>
            </w:pPr>
            <w:r>
              <w:t>-88.7</w:t>
            </w:r>
          </w:p>
        </w:tc>
        <w:tc>
          <w:tcPr>
            <w:tcW w:w="929" w:type="dxa"/>
            <w:shd w:val="clear" w:color="auto" w:fill="auto"/>
            <w:vAlign w:val="center"/>
          </w:tcPr>
          <w:p>
            <w:pPr>
              <w:pStyle w:val="TAC"/>
            </w:pPr>
            <w:r>
              <w:t>-88.3</w:t>
            </w:r>
          </w:p>
        </w:tc>
        <w:tc>
          <w:tcPr>
            <w:tcW w:w="1410" w:type="dxa"/>
            <w:shd w:val="clear" w:color="auto" w:fill="auto"/>
            <w:vAlign w:val="center"/>
          </w:tcPr>
          <w:p>
            <w:pPr>
              <w:pStyle w:val="TAC"/>
            </w:pPr>
            <w:r>
              <w:t>-88.0</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tcPr>
          <w:p>
            <w:pPr>
              <w:pStyle w:val="TAC"/>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11</w:t>
            </w:r>
          </w:p>
        </w:tc>
        <w:tc>
          <w:tcPr>
            <w:tcW w:w="656" w:type="dxa"/>
            <w:vAlign w:val="center"/>
          </w:tcPr>
          <w:p>
            <w:pPr>
              <w:pStyle w:val="TAC"/>
            </w:pPr>
            <w:r>
              <w:t>N/A</w:t>
            </w:r>
          </w:p>
        </w:tc>
        <w:tc>
          <w:tcPr>
            <w:tcW w:w="656" w:type="dxa"/>
            <w:shd w:val="clear" w:color="auto" w:fill="auto"/>
            <w:vAlign w:val="center"/>
          </w:tcPr>
          <w:p>
            <w:pPr>
              <w:pStyle w:val="TAC"/>
            </w:pPr>
            <w:r>
              <w:t>-92.7</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12</w:t>
            </w:r>
          </w:p>
        </w:tc>
        <w:tc>
          <w:tcPr>
            <w:tcW w:w="656" w:type="dxa"/>
            <w:vAlign w:val="center"/>
          </w:tcPr>
          <w:p>
            <w:pPr>
              <w:pStyle w:val="TAC"/>
            </w:pPr>
            <w:r>
              <w:t>N/A</w:t>
            </w:r>
          </w:p>
        </w:tc>
        <w:tc>
          <w:tcPr>
            <w:tcW w:w="656" w:type="dxa"/>
            <w:shd w:val="clear" w:color="auto" w:fill="auto"/>
            <w:vAlign w:val="center"/>
          </w:tcPr>
          <w:p>
            <w:pPr>
              <w:pStyle w:val="TAC"/>
            </w:pPr>
            <w:r>
              <w:t>-95.6</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rPr>
                <w:lang w:eastAsia="ja-JP"/>
              </w:rPr>
              <w:t>n71</w:t>
            </w:r>
          </w:p>
        </w:tc>
        <w:tc>
          <w:tcPr>
            <w:tcW w:w="0" w:type="auto"/>
            <w:shd w:val="clear" w:color="auto" w:fill="auto"/>
            <w:vAlign w:val="center"/>
          </w:tcPr>
          <w:p>
            <w:pPr>
              <w:pStyle w:val="TAC"/>
            </w:pPr>
            <w:r>
              <w:rPr>
                <w:lang w:eastAsia="ja-JP"/>
              </w:rPr>
              <w:t>7</w:t>
            </w:r>
          </w:p>
        </w:tc>
        <w:tc>
          <w:tcPr>
            <w:tcW w:w="656" w:type="dxa"/>
            <w:vAlign w:val="center"/>
          </w:tcPr>
          <w:p>
            <w:pPr>
              <w:pStyle w:val="TAC"/>
            </w:pPr>
            <w:r>
              <w:rPr>
                <w:rFonts w:cs="Arial"/>
              </w:rPr>
              <w:t>N/A</w:t>
            </w:r>
          </w:p>
        </w:tc>
        <w:tc>
          <w:tcPr>
            <w:tcW w:w="656" w:type="dxa"/>
            <w:shd w:val="clear" w:color="auto" w:fill="auto"/>
            <w:vAlign w:val="center"/>
          </w:tcPr>
          <w:p>
            <w:pPr>
              <w:pStyle w:val="TAC"/>
            </w:pPr>
            <w:r>
              <w:t>-82.7</w:t>
            </w:r>
          </w:p>
        </w:tc>
        <w:tc>
          <w:tcPr>
            <w:tcW w:w="911" w:type="dxa"/>
            <w:shd w:val="clear" w:color="auto" w:fill="auto"/>
            <w:vAlign w:val="center"/>
          </w:tcPr>
          <w:p>
            <w:pPr>
              <w:pStyle w:val="TAC"/>
            </w:pPr>
            <w:r>
              <w:t>-82.6</w:t>
            </w:r>
          </w:p>
        </w:tc>
        <w:tc>
          <w:tcPr>
            <w:tcW w:w="929" w:type="dxa"/>
            <w:shd w:val="clear" w:color="auto" w:fill="auto"/>
            <w:vAlign w:val="center"/>
          </w:tcPr>
          <w:p>
            <w:pPr>
              <w:pStyle w:val="TAC"/>
            </w:pPr>
            <w:r>
              <w:t>-82.4</w:t>
            </w:r>
          </w:p>
        </w:tc>
        <w:tc>
          <w:tcPr>
            <w:tcW w:w="1410" w:type="dxa"/>
            <w:shd w:val="clear" w:color="auto" w:fill="auto"/>
            <w:vAlign w:val="center"/>
          </w:tcPr>
          <w:p>
            <w:pPr>
              <w:pStyle w:val="TAC"/>
            </w:pPr>
            <w:r>
              <w:t>-82.3</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66</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-71.9 +TT</w:t>
            </w:r>
          </w:p>
        </w:tc>
        <w:tc>
          <w:tcPr>
            <w:tcW w:w="929" w:type="dxa"/>
            <w:shd w:val="clear" w:color="auto" w:fill="auto"/>
          </w:tcPr>
          <w:p>
            <w:pPr>
              <w:pStyle w:val="TAC"/>
            </w:pPr>
            <w:r>
              <w:t>-71.9 +TT</w:t>
            </w:r>
          </w:p>
        </w:tc>
        <w:tc>
          <w:tcPr>
            <w:tcW w:w="1410" w:type="dxa"/>
            <w:shd w:val="clear" w:color="auto" w:fill="auto"/>
          </w:tcPr>
          <w:p>
            <w:pPr>
              <w:pStyle w:val="TAC"/>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-71.7 +TT</w:t>
            </w:r>
          </w:p>
        </w:tc>
        <w:tc>
          <w:tcPr>
            <w:tcW w:w="706" w:type="dxa"/>
            <w:shd w:val="clear" w:color="auto" w:fill="auto"/>
            <w:vAlign w:val="center"/>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-72.2+TT</w:t>
            </w:r>
          </w:p>
        </w:tc>
        <w:tc>
          <w:tcPr>
            <w:tcW w:w="929" w:type="dxa"/>
            <w:shd w:val="clear" w:color="auto" w:fill="auto"/>
          </w:tcPr>
          <w:p>
            <w:pPr>
              <w:pStyle w:val="TAC"/>
            </w:pPr>
            <w:r>
              <w:t>-72.0 +TT</w:t>
            </w:r>
          </w:p>
        </w:tc>
        <w:tc>
          <w:tcPr>
            <w:tcW w:w="1410" w:type="dxa"/>
            <w:shd w:val="clear" w:color="auto" w:fill="auto"/>
          </w:tcPr>
          <w:p>
            <w:pPr>
              <w:pStyle w:val="TAC"/>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-71.8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-72.6 +TT</w:t>
            </w:r>
          </w:p>
        </w:tc>
        <w:tc>
          <w:tcPr>
            <w:tcW w:w="929" w:type="dxa"/>
            <w:shd w:val="clear" w:color="auto" w:fill="auto"/>
          </w:tcPr>
          <w:p>
            <w:pPr>
              <w:pStyle w:val="TAC"/>
            </w:pPr>
            <w:r>
              <w:t>-72.3 +TT</w:t>
            </w:r>
          </w:p>
        </w:tc>
        <w:tc>
          <w:tcPr>
            <w:tcW w:w="1410" w:type="dxa"/>
            <w:shd w:val="clear" w:color="auto" w:fill="auto"/>
          </w:tcPr>
          <w:p>
            <w:pPr>
              <w:pStyle w:val="TAC"/>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-95.4 +TT</w:t>
            </w:r>
          </w:p>
        </w:tc>
        <w:tc>
          <w:tcPr>
            <w:tcW w:w="929" w:type="dxa"/>
            <w:shd w:val="clear" w:color="auto" w:fill="auto"/>
          </w:tcPr>
          <w:p>
            <w:pPr>
              <w:pStyle w:val="TAC"/>
            </w:pPr>
            <w:r>
              <w:t>-93.6 +TT</w:t>
            </w:r>
          </w:p>
        </w:tc>
        <w:tc>
          <w:tcPr>
            <w:tcW w:w="1410" w:type="dxa"/>
            <w:shd w:val="clear" w:color="auto" w:fill="auto"/>
          </w:tcPr>
          <w:p>
            <w:pPr>
              <w:pStyle w:val="TAC"/>
            </w:pPr>
            <w:r>
              <w:t>-92.8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lastRenderedPageBreak/>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,2, 13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-70.7</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-96.1</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-93.6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-92.3</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-91.6</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11526" w:type="dxa"/>
            <w:gridSpan w:val="15"/>
          </w:tcPr>
          <w:p>
            <w:pPr>
              <w:pStyle w:val="TAN"/>
            </w:pPr>
            <w:r>
              <w:t>NOTE 1:</w:t>
            </w:r>
            <w:r>
              <w:tab/>
              <w:t>Void.</w:t>
            </w:r>
          </w:p>
          <w:p>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8pt;height:15.6pt" o:ole="">
                  <v:imagedata r:id="rId13" o:title=""/>
                </v:shape>
                <o:OLEObject Type="Embed" ProgID="Equation.3" ShapeID="_x0000_i1025" DrawAspect="Content" ObjectID="_1698752510" r:id="rId14"/>
              </w:object>
            </w:r>
            <w:r>
              <w:rPr>
                <w:snapToGrid w:val="0"/>
              </w:rPr>
              <w:t xml:space="preserve">in MHz and </w:t>
            </w:r>
            <w:r>
              <w:rPr>
                <w:position w:val="-14"/>
              </w:rPr>
              <w:object w:dxaOrig="4900" w:dyaOrig="400">
                <v:shape id="_x0000_i1026" type="#_x0000_t75" style="width:203.1pt;height:15.6pt" o:ole="">
                  <v:imagedata r:id="rId15" o:title=""/>
                </v:shape>
                <o:OLEObject Type="Embed" ProgID="Equation.DSMT4" ShapeID="_x0000_i1026" DrawAspect="Content" ObjectID="_1698752511" r:id="rId16"/>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3:</w:t>
            </w:r>
            <w:r>
              <w:tab/>
              <w:t xml:space="preserve">The requirements are only applicable to channel bandwidths no larger than 20 MHz and with a carrier frequency at </w:t>
            </w:r>
            <w:r>
              <w:object w:dxaOrig="1939" w:dyaOrig="380">
                <v:shape id="_x0000_i1027" type="#_x0000_t75" style="width:78.1pt;height:15.6pt" o:ole="">
                  <v:imagedata r:id="rId17" o:title=""/>
                </v:shape>
                <o:OLEObject Type="Embed" ProgID="Equation.3" ShapeID="_x0000_i1027" DrawAspect="Content" ObjectID="_1698752512" r:id="rId18"/>
              </w:object>
            </w:r>
            <w:r>
              <w:t xml:space="preserve"> MHz offset from </w:t>
            </w:r>
            <w:r>
              <w:object w:dxaOrig="560" w:dyaOrig="380">
                <v:shape id="_x0000_i1028" type="#_x0000_t75" style="width:22.4pt;height:15.6pt" o:ole="">
                  <v:imagedata r:id="rId19" o:title=""/>
                </v:shape>
                <o:OLEObject Type="Embed" ProgID="Equation.3" ShapeID="_x0000_i1028" DrawAspect="Content" ObjectID="_1698752513" r:id="rId20"/>
              </w:object>
            </w:r>
            <w:r>
              <w:t xml:space="preserve"> in the victim (higher band) with </w:t>
            </w:r>
            <w:r>
              <w:object w:dxaOrig="4900" w:dyaOrig="400">
                <v:shape id="_x0000_i1029" type="#_x0000_t75" style="width:203.1pt;height:15.6pt" o:ole="">
                  <v:imagedata r:id="rId15" o:title=""/>
                </v:shape>
                <o:OLEObject Type="Embed" ProgID="Equation.DSMT4" ShapeID="_x0000_i1029" DrawAspect="Content" ObjectID="_1698752514" r:id="rId21"/>
              </w:object>
            </w:r>
            <w:r>
              <w:t xml:space="preserve">, where </w:t>
            </w:r>
            <w:r>
              <w:object w:dxaOrig="900" w:dyaOrig="480">
                <v:shape id="_x0000_i1030" type="#_x0000_t75" style="width:36.7pt;height:16.3pt" o:ole="">
                  <v:imagedata r:id="rId22" o:title=""/>
                </v:shape>
                <o:OLEObject Type="Embed" ProgID="Equation.3" ShapeID="_x0000_i1030" DrawAspect="Content" ObjectID="_1698752515" r:id="rId23"/>
              </w:object>
            </w:r>
            <w:r>
              <w:t xml:space="preserve"> and</w:t>
            </w:r>
            <w:r>
              <w:object w:dxaOrig="900" w:dyaOrig="380">
                <v:shape id="_x0000_i1031" type="#_x0000_t75" style="width:36.7pt;height:15.6pt" o:ole="">
                  <v:imagedata r:id="rId24" o:title=""/>
                </v:shape>
                <o:OLEObject Type="Embed" ProgID="Equation.3" ShapeID="_x0000_i1031" DrawAspect="Content" ObjectID="_1698752516" r:id="rId25"/>
              </w:object>
            </w:r>
            <w:r>
              <w:t>are the channel bandwidths configured in the aggressor (lower) and victim (higher) bands in MHz, respectively.</w:t>
            </w:r>
          </w:p>
          <w:p>
            <w:pPr>
              <w:pStyle w:val="TAN"/>
            </w:pPr>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p>
          <w:p>
            <w:pPr>
              <w:pStyle w:val="TAN"/>
              <w:rPr>
                <w:snapToGrid w:val="0"/>
              </w:rPr>
            </w:pPr>
            <w:r>
              <w:t>NOTE 5:</w:t>
            </w:r>
            <w:r>
              <w:tab/>
              <w:t xml:space="preserve">The requirements should be verified for UL EARFCN of the aggressor (lower) band (superscript LB) such that </w:t>
            </w:r>
            <w:r>
              <w:rPr>
                <w:snapToGrid w:val="0"/>
                <w:position w:val="-12"/>
              </w:rPr>
              <w:object w:dxaOrig="1980" w:dyaOrig="380">
                <v:shape id="_x0000_i1032" type="#_x0000_t75" style="width:80.15pt;height:15.6pt" o:ole="">
                  <v:imagedata r:id="rId26" o:title=""/>
                </v:shape>
                <o:OLEObject Type="Embed" ProgID="Equation.3" ShapeID="_x0000_i1032" DrawAspect="Content" ObjectID="_1698752517" r:id="rId27"/>
              </w:object>
            </w:r>
            <w:r>
              <w:rPr>
                <w:snapToGrid w:val="0"/>
              </w:rPr>
              <w:t xml:space="preserve">in MHz and </w:t>
            </w:r>
            <w:r>
              <w:rPr>
                <w:position w:val="-14"/>
              </w:rPr>
              <w:object w:dxaOrig="4900" w:dyaOrig="400">
                <v:shape id="_x0000_i1033" type="#_x0000_t75" style="width:203.1pt;height:15.6pt" o:ole="">
                  <v:imagedata r:id="rId15" o:title=""/>
                </v:shape>
                <o:OLEObject Type="Embed" ProgID="Equation.DSMT4" ShapeID="_x0000_i1033" DrawAspect="Content" ObjectID="_1698752518" r:id="rId28"/>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6:</w:t>
            </w:r>
            <w:r>
              <w:tab/>
              <w:t>These requirements apply when there is at least one individual RE within the uplink transmission bandwidth of the aggressor (lower) band for which the 4</w:t>
            </w:r>
            <w:r>
              <w:rPr>
                <w:vertAlign w:val="superscript"/>
              </w:rPr>
              <w:t>th</w:t>
            </w:r>
            <w:r>
              <w:t xml:space="preserve"> transmitter harmonic is within the downlink transmission bandwidth of a victim (higher) band.</w:t>
            </w:r>
          </w:p>
          <w:p>
            <w:pPr>
              <w:pStyle w:val="TAN"/>
              <w:rPr>
                <w:snapToGrid w:val="0"/>
              </w:rPr>
            </w:pPr>
            <w:r>
              <w:t>NOTE 7:</w:t>
            </w:r>
            <w:r>
              <w:tab/>
              <w:t xml:space="preserve">The requirements should be verified for UL EARFCN of the aggressor (lower) band (superscript LB) such that </w:t>
            </w:r>
            <w:r>
              <w:rPr>
                <w:snapToGrid w:val="0"/>
                <w:position w:val="-12"/>
              </w:rPr>
              <w:object w:dxaOrig="1980" w:dyaOrig="380">
                <v:shape id="_x0000_i1034" type="#_x0000_t75" style="width:80.15pt;height:15.6pt" o:ole="">
                  <v:imagedata r:id="rId29" o:title=""/>
                </v:shape>
                <o:OLEObject Type="Embed" ProgID="Equation.3" ShapeID="_x0000_i1034" DrawAspect="Content" ObjectID="_1698752519" r:id="rId30"/>
              </w:object>
            </w:r>
            <w:r>
              <w:rPr>
                <w:snapToGrid w:val="0"/>
              </w:rPr>
              <w:t xml:space="preserve">in MHz and </w:t>
            </w:r>
            <w:r>
              <w:rPr>
                <w:position w:val="-14"/>
              </w:rPr>
              <w:object w:dxaOrig="4900" w:dyaOrig="400">
                <v:shape id="_x0000_i1035" type="#_x0000_t75" style="width:203.1pt;height:15.6pt" o:ole="">
                  <v:imagedata r:id="rId15" o:title=""/>
                </v:shape>
                <o:OLEObject Type="Embed" ProgID="Equation.DSMT4" ShapeID="_x0000_i1035" DrawAspect="Content" ObjectID="_1698752520" r:id="rId31"/>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rPr>
                <w:lang w:eastAsia="fr-FR"/>
              </w:rPr>
              <w:t>NOTE 8:</w:t>
            </w:r>
            <w:r>
              <w:rPr>
                <w:lang w:eastAsia="fr-FR"/>
              </w:rPr>
              <w:tab/>
              <w:t>These requirements apply when there is at least one individual RE within the uplink transmission bandwidth of a low band for which the 3rd transmitter harmonic is within the downlink transmission bandwidth of a high band.</w:t>
            </w:r>
          </w:p>
          <w:p>
            <w:pPr>
              <w:rPr>
                <w:snapToGrid w:val="0"/>
              </w:rPr>
            </w:pPr>
            <w:r>
              <w:t xml:space="preserve">NOTE </w:t>
            </w:r>
            <w:r>
              <w:rPr>
                <w:lang w:eastAsia="fr-FR"/>
              </w:rPr>
              <w:t>9</w:t>
            </w:r>
            <w:r>
              <w:tab/>
              <w:t xml:space="preserve">The requirements should be verified for UL EARFCN of a low band (superscript LB) such that </w:t>
            </w:r>
            <w:r>
              <w:rPr>
                <w:snapToGrid w:val="0"/>
              </w:rPr>
              <w:t xml:space="preserve">in MHz and </w:t>
            </w:r>
            <w:r>
              <w:rPr>
                <w:position w:val="-14"/>
              </w:rPr>
              <w:object w:dxaOrig="4080" w:dyaOrig="330">
                <v:shape id="_x0000_i1036" type="#_x0000_t75" style="width:203.75pt;height:15.6pt" o:ole="">
                  <v:imagedata r:id="rId15" o:title=""/>
                </v:shape>
                <o:OLEObject Type="Embed" ProgID="Equation.DSMT4" ShapeID="_x0000_i1036" DrawAspect="Content" ObjectID="_1698752521" r:id="rId32"/>
              </w:object>
            </w:r>
            <w:r>
              <w:rPr>
                <w:snapToGrid w:val="0"/>
              </w:rPr>
              <w:t xml:space="preserve"> with the carrier frequency of a high band in MHz and the channel bandwidth configured in the low band</w:t>
            </w:r>
            <w:r>
              <w:t>.</w:t>
            </w:r>
          </w:p>
          <w:p>
            <w:pPr>
              <w:pStyle w:val="TAN"/>
              <w:rPr>
                <w:lang w:eastAsia="fr-FR"/>
              </w:rPr>
            </w:pPr>
            <w:r>
              <w:t xml:space="preserve">NOTE </w:t>
            </w:r>
            <w:r>
              <w:rPr>
                <w:lang w:eastAsia="fr-FR"/>
              </w:rPr>
              <w:t>10</w:t>
            </w:r>
            <w:r>
              <w:t>:</w:t>
            </w:r>
            <w:r>
              <w:tab/>
            </w:r>
            <w:r>
              <w:rPr>
                <w:lang w:eastAsia="fr-FR"/>
              </w:rPr>
              <w:t>Applicable for the operations with 2 or 4 antenna ports supported in the band with carrier aggregation configured.</w:t>
            </w:r>
          </w:p>
          <w:p>
            <w:pPr>
              <w:pStyle w:val="TAN"/>
            </w:pPr>
            <w:r>
              <w:t>NOTE 11:</w:t>
            </w:r>
            <w:r>
              <w:tab/>
              <w:t>These requirements apply when the lower edge frequency of the 5 MHz uplink channel in Band 71 is located at or below 668 MHz and the downlink channel in Band 2 is located with its upper edge at 1990 MHz.</w:t>
            </w:r>
          </w:p>
          <w:p>
            <w:pPr>
              <w:pStyle w:val="TAN"/>
            </w:pPr>
            <w:r>
              <w:t>NOTE 12:</w:t>
            </w:r>
            <w:r>
              <w:tab/>
              <w:t>These requirements apply when the lower edge frequency of the 10 MHz, 15 MHz, or 20 MHz uplink channel in Band 71 is located at or below 668 MHz and the downlink channel in Band 2 is located with its upper edge at 1990 MHz.</w:t>
            </w:r>
          </w:p>
          <w:p>
            <w:pPr>
              <w:pStyle w:val="TAN"/>
            </w:pPr>
            <w:r>
              <w:t>NOTE 13:</w:t>
            </w:r>
            <w: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∆FHD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DC_2_n77, DC_66_n77, DC_3_n77 and DC_3_n78.</w:t>
            </w:r>
          </w:p>
          <w:p>
            <w:pPr>
              <w:pStyle w:val="TAN"/>
            </w:pPr>
            <w:r>
              <w:t>NOTE 14:</w:t>
            </w:r>
            <w:r>
              <w:tab/>
              <w:t>TT is the same as defined in Table 7.3B.2.3.5-1a.</w:t>
            </w:r>
          </w:p>
        </w:tc>
      </w:tr>
    </w:tbl>
    <w:p/>
    <w:p>
      <w:pPr>
        <w:pStyle w:val="TH"/>
      </w:pPr>
      <w:r>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3.0GHz &lt; f ≤ 6.0 GHz</w:t>
            </w:r>
          </w:p>
        </w:tc>
      </w:tr>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pPr>
            <w:r>
              <w:t>1.0 dB</w:t>
            </w:r>
          </w:p>
        </w:tc>
      </w:tr>
    </w:tbl>
    <w:p/>
    <w:p>
      <w:r>
        <w:t>Reference sensitivity exceptions due to receiver harmonic mixing for EN-DC in NR FR1, are specified in Table 7.3B.2.3.5-2 with uplink configuration specified in Table 7.3B.2.3.4.2.1-3a to Table 7.3B.2.3.4.2.1-3k for each specific EN-DC combination scenario.</w:t>
      </w:r>
    </w:p>
    <w:p>
      <w:pPr>
        <w:pStyle w:val="TH"/>
      </w:pPr>
      <w:r>
        <w:lastRenderedPageBreak/>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trPr>
          <w:trHeight w:val="285"/>
        </w:trPr>
        <w:tc>
          <w:tcPr>
            <w:tcW w:w="707" w:type="dxa"/>
            <w:shd w:val="clear" w:color="auto" w:fill="auto"/>
          </w:tcPr>
          <w:p>
            <w:pPr>
              <w:pStyle w:val="TAH"/>
            </w:pPr>
            <w:r>
              <w:t>UL band</w:t>
            </w:r>
          </w:p>
        </w:tc>
        <w:tc>
          <w:tcPr>
            <w:tcW w:w="705" w:type="dxa"/>
            <w:shd w:val="clear" w:color="auto" w:fill="auto"/>
          </w:tcPr>
          <w:p>
            <w:pPr>
              <w:pStyle w:val="TAH"/>
            </w:pPr>
            <w:r>
              <w:t>DL band</w:t>
            </w:r>
          </w:p>
        </w:tc>
        <w:tc>
          <w:tcPr>
            <w:tcW w:w="758" w:type="dxa"/>
          </w:tcPr>
          <w:p>
            <w:pPr>
              <w:pStyle w:val="TAH"/>
            </w:pPr>
            <w:r>
              <w:t>SCS (kHz)</w:t>
            </w:r>
          </w:p>
        </w:tc>
        <w:tc>
          <w:tcPr>
            <w:tcW w:w="748" w:type="dxa"/>
            <w:shd w:val="clear" w:color="auto" w:fill="auto"/>
          </w:tcPr>
          <w:p>
            <w:pPr>
              <w:pStyle w:val="TAH"/>
            </w:pPr>
            <w:r>
              <w:t>5</w:t>
            </w:r>
          </w:p>
          <w:p>
            <w:pPr>
              <w:pStyle w:val="TAH"/>
            </w:pPr>
            <w:r>
              <w:t>MHz</w:t>
            </w:r>
          </w:p>
          <w:p>
            <w:pPr>
              <w:pStyle w:val="TAH"/>
            </w:pPr>
            <w:r>
              <w:t>(dBm)</w:t>
            </w:r>
          </w:p>
        </w:tc>
        <w:tc>
          <w:tcPr>
            <w:tcW w:w="761" w:type="dxa"/>
            <w:shd w:val="clear" w:color="auto" w:fill="auto"/>
          </w:tcPr>
          <w:p>
            <w:pPr>
              <w:pStyle w:val="TAH"/>
            </w:pPr>
            <w:r>
              <w:t>10 MHz</w:t>
            </w:r>
          </w:p>
          <w:p>
            <w:pPr>
              <w:pStyle w:val="TAH"/>
            </w:pPr>
            <w:r>
              <w:t>(dBm)</w:t>
            </w:r>
          </w:p>
        </w:tc>
        <w:tc>
          <w:tcPr>
            <w:tcW w:w="761" w:type="dxa"/>
            <w:shd w:val="clear" w:color="auto" w:fill="auto"/>
          </w:tcPr>
          <w:p>
            <w:pPr>
              <w:pStyle w:val="TAH"/>
            </w:pPr>
            <w:r>
              <w:t>15 MHz</w:t>
            </w:r>
          </w:p>
          <w:p>
            <w:pPr>
              <w:pStyle w:val="TAH"/>
            </w:pPr>
            <w:r>
              <w:t>(dBm)</w:t>
            </w:r>
          </w:p>
        </w:tc>
        <w:tc>
          <w:tcPr>
            <w:tcW w:w="761" w:type="dxa"/>
            <w:shd w:val="clear" w:color="auto" w:fill="auto"/>
          </w:tcPr>
          <w:p>
            <w:pPr>
              <w:pStyle w:val="TAH"/>
            </w:pPr>
            <w:r>
              <w:t>20 MHz</w:t>
            </w:r>
          </w:p>
          <w:p>
            <w:pPr>
              <w:pStyle w:val="TAH"/>
            </w:pPr>
            <w:r>
              <w:t>(dBm)</w:t>
            </w:r>
          </w:p>
        </w:tc>
        <w:tc>
          <w:tcPr>
            <w:tcW w:w="761" w:type="dxa"/>
            <w:shd w:val="clear" w:color="auto" w:fill="auto"/>
          </w:tcPr>
          <w:p>
            <w:pPr>
              <w:pStyle w:val="TAH"/>
            </w:pPr>
            <w:r>
              <w:t>25 MHz</w:t>
            </w:r>
          </w:p>
          <w:p>
            <w:pPr>
              <w:pStyle w:val="TAH"/>
            </w:pPr>
            <w:r>
              <w:t>(dBm)</w:t>
            </w:r>
          </w:p>
        </w:tc>
        <w:tc>
          <w:tcPr>
            <w:tcW w:w="761" w:type="dxa"/>
            <w:shd w:val="clear" w:color="auto" w:fill="auto"/>
          </w:tcPr>
          <w:p>
            <w:pPr>
              <w:pStyle w:val="TAH"/>
            </w:pPr>
            <w:r>
              <w:t>40 MHz</w:t>
            </w:r>
          </w:p>
          <w:p>
            <w:pPr>
              <w:pStyle w:val="TAH"/>
            </w:pPr>
            <w:r>
              <w:t>(dBm)</w:t>
            </w:r>
          </w:p>
        </w:tc>
        <w:tc>
          <w:tcPr>
            <w:tcW w:w="761" w:type="dxa"/>
            <w:shd w:val="clear" w:color="auto" w:fill="auto"/>
          </w:tcPr>
          <w:p>
            <w:pPr>
              <w:pStyle w:val="TAH"/>
            </w:pPr>
            <w:r>
              <w:t>50 MHz</w:t>
            </w:r>
          </w:p>
          <w:p>
            <w:pPr>
              <w:pStyle w:val="TAH"/>
            </w:pPr>
            <w:r>
              <w:t>(dBm)</w:t>
            </w:r>
          </w:p>
        </w:tc>
        <w:tc>
          <w:tcPr>
            <w:tcW w:w="761" w:type="dxa"/>
            <w:shd w:val="clear" w:color="auto" w:fill="auto"/>
          </w:tcPr>
          <w:p>
            <w:pPr>
              <w:pStyle w:val="TAH"/>
            </w:pPr>
            <w:r>
              <w:t>60 MHz</w:t>
            </w:r>
          </w:p>
          <w:p>
            <w:pPr>
              <w:pStyle w:val="TAH"/>
            </w:pPr>
            <w:r>
              <w:t>(dBm)</w:t>
            </w:r>
          </w:p>
        </w:tc>
        <w:tc>
          <w:tcPr>
            <w:tcW w:w="761" w:type="dxa"/>
            <w:shd w:val="clear" w:color="auto" w:fill="auto"/>
          </w:tcPr>
          <w:p>
            <w:pPr>
              <w:pStyle w:val="TAH"/>
            </w:pPr>
            <w:r>
              <w:t>80 MHz</w:t>
            </w:r>
          </w:p>
          <w:p>
            <w:pPr>
              <w:pStyle w:val="TAH"/>
            </w:pPr>
            <w:r>
              <w:t>(dBm)</w:t>
            </w:r>
          </w:p>
        </w:tc>
        <w:tc>
          <w:tcPr>
            <w:tcW w:w="702" w:type="dxa"/>
          </w:tcPr>
          <w:p>
            <w:pPr>
              <w:pStyle w:val="TAH"/>
            </w:pPr>
            <w:r>
              <w:t>90 MHz</w:t>
            </w:r>
          </w:p>
          <w:p>
            <w:pPr>
              <w:pStyle w:val="TAH"/>
            </w:pPr>
            <w:r>
              <w:t>(dBm</w:t>
            </w:r>
          </w:p>
        </w:tc>
        <w:tc>
          <w:tcPr>
            <w:tcW w:w="765" w:type="dxa"/>
            <w:shd w:val="clear" w:color="auto" w:fill="auto"/>
          </w:tcPr>
          <w:p>
            <w:pPr>
              <w:pStyle w:val="TAH"/>
            </w:pPr>
            <w:r>
              <w:t>100 MHz</w:t>
            </w:r>
          </w:p>
          <w:p>
            <w:pPr>
              <w:pStyle w:val="TAH"/>
            </w:pPr>
            <w:r>
              <w:t>(dBm)</w:t>
            </w:r>
          </w:p>
        </w:tc>
      </w:tr>
      <w:tr>
        <w:trPr>
          <w:trHeight w:val="285"/>
        </w:trPr>
        <w:tc>
          <w:tcPr>
            <w:tcW w:w="707" w:type="dxa"/>
            <w:vMerge w:val="restart"/>
            <w:shd w:val="clear" w:color="auto" w:fill="auto"/>
            <w:vAlign w:val="center"/>
          </w:tcPr>
          <w:p>
            <w:pPr>
              <w:pStyle w:val="TAC"/>
            </w:pPr>
            <w:r>
              <w:t>2</w:t>
            </w:r>
          </w:p>
        </w:tc>
        <w:tc>
          <w:tcPr>
            <w:tcW w:w="705" w:type="dxa"/>
            <w:vMerge w:val="restart"/>
            <w:shd w:val="clear" w:color="auto" w:fill="auto"/>
            <w:vAlign w:val="center"/>
          </w:tcPr>
          <w:p>
            <w:pPr>
              <w:pStyle w:val="TAC"/>
            </w:pPr>
            <w:r>
              <w:t>n71</w:t>
            </w:r>
            <w:r>
              <w:rPr>
                <w:vertAlign w:val="superscript"/>
              </w:rPr>
              <w:t>4</w:t>
            </w:r>
          </w:p>
        </w:tc>
        <w:tc>
          <w:tcPr>
            <w:tcW w:w="758" w:type="dxa"/>
          </w:tcPr>
          <w:p>
            <w:pPr>
              <w:pStyle w:val="TAC"/>
              <w:rPr>
                <w:rFonts w:eastAsia="Yu Gothic"/>
              </w:rPr>
            </w:pPr>
            <w:r>
              <w:rPr>
                <w:rFonts w:eastAsia="Yu Gothic"/>
              </w:rPr>
              <w:t>15</w:t>
            </w:r>
          </w:p>
        </w:tc>
        <w:tc>
          <w:tcPr>
            <w:tcW w:w="748"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30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-71.8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60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-72.4 +TT</w:t>
            </w:r>
          </w:p>
        </w:tc>
        <w:tc>
          <w:tcPr>
            <w:tcW w:w="761" w:type="dxa"/>
            <w:shd w:val="clear" w:color="auto" w:fill="auto"/>
            <w:vAlign w:val="center"/>
          </w:tcPr>
          <w:p>
            <w:pPr>
              <w:pStyle w:val="TAC"/>
              <w:rPr>
                <w:rFonts w:eastAsia="Yu Gothic"/>
                <w:color w:val="000000"/>
              </w:rPr>
            </w:pPr>
            <w:r>
              <w:t>-72.7 +TT</w:t>
            </w:r>
          </w:p>
        </w:tc>
        <w:tc>
          <w:tcPr>
            <w:tcW w:w="761" w:type="dxa"/>
            <w:shd w:val="clear" w:color="auto" w:fill="auto"/>
            <w:vAlign w:val="center"/>
          </w:tcPr>
          <w:p>
            <w:pPr>
              <w:pStyle w:val="TAC"/>
              <w:rPr>
                <w:rFonts w:eastAsia="Yu Gothic"/>
                <w:color w:val="000000"/>
              </w:rPr>
            </w:pPr>
            <w:r>
              <w:t>-77.0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n41</w:t>
            </w:r>
          </w:p>
        </w:tc>
        <w:tc>
          <w:tcPr>
            <w:tcW w:w="705" w:type="dxa"/>
            <w:shd w:val="clear" w:color="auto" w:fill="auto"/>
            <w:vAlign w:val="center"/>
          </w:tcPr>
          <w:p>
            <w:pPr>
              <w:pStyle w:val="TAC"/>
            </w:pPr>
            <w:r>
              <w:t>26</w:t>
            </w:r>
            <w:r>
              <w:rPr>
                <w:vertAlign w:val="superscript"/>
              </w:rPr>
              <w:t>4</w:t>
            </w:r>
          </w:p>
        </w:tc>
        <w:tc>
          <w:tcPr>
            <w:tcW w:w="758" w:type="dxa"/>
            <w:vAlign w:val="center"/>
          </w:tcPr>
          <w:p>
            <w:pPr>
              <w:pStyle w:val="TAC"/>
            </w:pPr>
            <w:r>
              <w:t>N/A</w:t>
            </w:r>
          </w:p>
        </w:tc>
        <w:tc>
          <w:tcPr>
            <w:tcW w:w="748" w:type="dxa"/>
            <w:shd w:val="clear" w:color="auto" w:fill="auto"/>
            <w:vAlign w:val="center"/>
          </w:tcPr>
          <w:p>
            <w:pPr>
              <w:pStyle w:val="TAC"/>
            </w:pPr>
            <w:r>
              <w:t>-72.5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N/A</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28</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-68.3</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3</w:t>
            </w:r>
          </w:p>
        </w:tc>
        <w:tc>
          <w:tcPr>
            <w:tcW w:w="758" w:type="dxa"/>
            <w:vAlign w:val="center"/>
          </w:tcPr>
          <w:p>
            <w:pPr>
              <w:pStyle w:val="TAC"/>
            </w:pPr>
            <w:r>
              <w:t>N/A</w:t>
            </w:r>
          </w:p>
        </w:tc>
        <w:tc>
          <w:tcPr>
            <w:tcW w:w="748" w:type="dxa"/>
            <w:shd w:val="clear" w:color="auto" w:fill="auto"/>
            <w:vAlign w:val="center"/>
          </w:tcPr>
          <w:p>
            <w:pPr>
              <w:pStyle w:val="TAC"/>
            </w:pPr>
            <w:r>
              <w:rPr>
                <w:rFonts w:cs="Arial"/>
                <w:szCs w:val="18"/>
              </w:rPr>
              <w:t>91.3</w:t>
            </w:r>
          </w:p>
        </w:tc>
        <w:tc>
          <w:tcPr>
            <w:tcW w:w="761" w:type="dxa"/>
            <w:shd w:val="clear" w:color="auto" w:fill="auto"/>
            <w:vAlign w:val="center"/>
          </w:tcPr>
          <w:p>
            <w:pPr>
              <w:pStyle w:val="TAC"/>
            </w:pPr>
            <w:r>
              <w:rPr>
                <w:rFonts w:cs="Arial"/>
                <w:szCs w:val="18"/>
              </w:rPr>
              <w:t>-89.8</w:t>
            </w:r>
          </w:p>
        </w:tc>
        <w:tc>
          <w:tcPr>
            <w:tcW w:w="761" w:type="dxa"/>
            <w:shd w:val="clear" w:color="auto" w:fill="auto"/>
            <w:vAlign w:val="center"/>
          </w:tcPr>
          <w:p>
            <w:pPr>
              <w:pStyle w:val="TAC"/>
            </w:pPr>
            <w:r>
              <w:rPr>
                <w:rFonts w:cs="Arial"/>
                <w:szCs w:val="18"/>
              </w:rPr>
              <w:t>-89.0</w:t>
            </w:r>
          </w:p>
        </w:tc>
        <w:tc>
          <w:tcPr>
            <w:tcW w:w="761" w:type="dxa"/>
            <w:shd w:val="clear" w:color="auto" w:fill="auto"/>
            <w:vAlign w:val="center"/>
          </w:tcPr>
          <w:p>
            <w:pPr>
              <w:pStyle w:val="TAC"/>
            </w:pPr>
            <w:r>
              <w:rPr>
                <w:rFonts w:cs="Arial"/>
                <w:szCs w:val="18"/>
              </w:rPr>
              <w:t>-88.1</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40</w:t>
            </w:r>
          </w:p>
        </w:tc>
        <w:tc>
          <w:tcPr>
            <w:tcW w:w="758" w:type="dxa"/>
          </w:tcPr>
          <w:p>
            <w:pPr>
              <w:pStyle w:val="TAC"/>
            </w:pPr>
            <w:r>
              <w:t>N/A</w:t>
            </w:r>
          </w:p>
        </w:tc>
        <w:tc>
          <w:tcPr>
            <w:tcW w:w="748" w:type="dxa"/>
            <w:shd w:val="clear" w:color="auto" w:fill="auto"/>
            <w:vAlign w:val="bottom"/>
          </w:tcPr>
          <w:p>
            <w:pPr>
              <w:pStyle w:val="TAC"/>
            </w:pPr>
            <w:r>
              <w:t>-86.9</w:t>
            </w:r>
          </w:p>
        </w:tc>
        <w:tc>
          <w:tcPr>
            <w:tcW w:w="761" w:type="dxa"/>
            <w:shd w:val="clear" w:color="auto" w:fill="auto"/>
            <w:vAlign w:val="bottom"/>
          </w:tcPr>
          <w:p>
            <w:pPr>
              <w:pStyle w:val="TAC"/>
            </w:pPr>
            <w:r>
              <w:t>-83.9</w:t>
            </w:r>
          </w:p>
        </w:tc>
        <w:tc>
          <w:tcPr>
            <w:tcW w:w="761" w:type="dxa"/>
            <w:shd w:val="clear" w:color="auto" w:fill="auto"/>
            <w:vAlign w:val="bottom"/>
          </w:tcPr>
          <w:p>
            <w:pPr>
              <w:pStyle w:val="TAC"/>
            </w:pPr>
            <w:r>
              <w:t>-82.1</w:t>
            </w:r>
          </w:p>
        </w:tc>
        <w:tc>
          <w:tcPr>
            <w:tcW w:w="761" w:type="dxa"/>
            <w:shd w:val="clear" w:color="auto" w:fill="auto"/>
            <w:vAlign w:val="bottom"/>
          </w:tcPr>
          <w:p>
            <w:pPr>
              <w:pStyle w:val="TAC"/>
            </w:pPr>
            <w:r>
              <w:t>-80.9</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19</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26</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p>
        </w:tc>
        <w:tc>
          <w:tcPr>
            <w:tcW w:w="765" w:type="dxa"/>
            <w:shd w:val="clear" w:color="auto" w:fill="auto"/>
            <w:vAlign w:val="center"/>
          </w:tcPr>
          <w:p>
            <w:pPr>
              <w:pStyle w:val="TAC"/>
            </w:pPr>
            <w:r>
              <w:t>N/A</w:t>
            </w:r>
          </w:p>
        </w:tc>
      </w:tr>
      <w:tr>
        <w:trPr>
          <w:trHeight w:val="285"/>
        </w:trPr>
        <w:tc>
          <w:tcPr>
            <w:tcW w:w="10473" w:type="dxa"/>
            <w:gridSpan w:val="14"/>
          </w:tcPr>
          <w:p>
            <w:pPr>
              <w:pStyle w:val="TAN"/>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pPr>
              <w:pStyle w:val="TAN"/>
              <w:rPr>
                <w:snapToGrid w:val="0"/>
              </w:rPr>
            </w:pPr>
            <w:r>
              <w:t>NOTE 2:</w:t>
            </w:r>
            <w:r>
              <w:tab/>
              <w:t xml:space="preserve">The requirements should be verified for DL EARFCN of the victim (lower) band (superscript LB) such that </w:t>
            </w:r>
            <w:r>
              <w:rPr>
                <w:snapToGrid w:val="0"/>
                <w:position w:val="-12"/>
              </w:rPr>
              <w:object w:dxaOrig="2000" w:dyaOrig="380">
                <v:shape id="_x0000_i1037" type="#_x0000_t75" style="width:80.15pt;height:14.95pt" o:ole="">
                  <v:imagedata r:id="rId33" o:title=""/>
                </v:shape>
                <o:OLEObject Type="Embed" ProgID="Equation.3" ShapeID="_x0000_i1037" DrawAspect="Content" ObjectID="_1698752522" r:id="rId34"/>
              </w:object>
            </w:r>
            <w:r>
              <w:rPr>
                <w:snapToGrid w:val="0"/>
              </w:rPr>
              <w:t xml:space="preserve"> with </w:t>
            </w:r>
            <w:r>
              <w:rPr>
                <w:snapToGrid w:val="0"/>
                <w:position w:val="-10"/>
              </w:rPr>
              <w:object w:dxaOrig="440" w:dyaOrig="360">
                <v:shape id="_x0000_i1038" type="#_x0000_t75" style="width:14.95pt;height:14.95pt" o:ole="">
                  <v:imagedata r:id="rId35" o:title=""/>
                </v:shape>
                <o:OLEObject Type="Embed" ProgID="Equation.3" ShapeID="_x0000_i1038" DrawAspect="Content" ObjectID="_1698752523" r:id="rId36"/>
              </w:object>
            </w:r>
            <w:r>
              <w:rPr>
                <w:snapToGrid w:val="0"/>
              </w:rPr>
              <w:t xml:space="preserve"> the DL carrier frequency </w:t>
            </w:r>
            <w:r>
              <w:t>in</w:t>
            </w:r>
            <w:r>
              <w:rPr>
                <w:snapToGrid w:val="0"/>
              </w:rPr>
              <w:t xml:space="preserve"> the lower band </w:t>
            </w:r>
            <w:r>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t xml:space="preserve"> the UL carrier frequency in the higher band, both</w:t>
            </w:r>
            <w:r>
              <w:rPr>
                <w:snapToGrid w:val="0"/>
              </w:rPr>
              <w:t xml:space="preserve"> in MHz.</w:t>
            </w:r>
          </w:p>
          <w:p>
            <w:pPr>
              <w:pStyle w:val="TAN"/>
              <w:rPr>
                <w:snapToGrid w:val="0"/>
              </w:rPr>
            </w:pPr>
            <w:r>
              <w:t>NOTE 3:</w:t>
            </w:r>
            <w:r>
              <w:tab/>
              <w:t>Void</w:t>
            </w:r>
            <w:r>
              <w:rPr>
                <w:snapToGrid w:val="0"/>
              </w:rPr>
              <w:t>.</w:t>
            </w:r>
          </w:p>
          <w:p>
            <w:pPr>
              <w:pStyle w:val="TAN"/>
            </w:pPr>
            <w:r>
              <w:t>NOTE 4:</w:t>
            </w:r>
            <w:r>
              <w:tab/>
              <w:t xml:space="preserve">The requirements should be verified for DL EARFCN or NR-ARFCN of the </w:t>
            </w:r>
            <w:r>
              <w:rPr>
                <w:szCs w:val="24"/>
              </w:rPr>
              <w:t xml:space="preserve">victim </w:t>
            </w:r>
            <w:r>
              <w:t xml:space="preserve">(lower) band (superscript LB) such that </w:t>
            </w:r>
            <w:r>
              <w:rPr>
                <w:position w:val="-16"/>
              </w:rPr>
              <w:object w:dxaOrig="2040" w:dyaOrig="435">
                <v:shape id="_x0000_i1039" type="#_x0000_t75" style="width:71.3pt;height:19pt" o:ole="">
                  <v:imagedata r:id="rId37" o:title=""/>
                </v:shape>
                <o:OLEObject Type="Embed" ProgID="Equation.DSMT4" ShapeID="_x0000_i1039" DrawAspect="Content" ObjectID="_1698752524" r:id="rId38"/>
              </w:object>
            </w:r>
            <w:r>
              <w:t xml:space="preserve"> </w:t>
            </w:r>
            <w:r>
              <w:rPr>
                <w:szCs w:val="24"/>
              </w:rPr>
              <w:t xml:space="preserve">with </w:t>
            </w:r>
            <w:r>
              <w:rPr>
                <w:snapToGrid w:val="0"/>
                <w:position w:val="-10"/>
                <w:lang w:eastAsia="ja-JP"/>
              </w:rPr>
              <w:object w:dxaOrig="440" w:dyaOrig="360">
                <v:shape id="_x0000_i1040" type="#_x0000_t75" style="width:14.95pt;height:14.95pt" o:ole="">
                  <v:imagedata r:id="rId35" o:title=""/>
                </v:shape>
                <o:OLEObject Type="Embed" ProgID="Equation.3" ShapeID="_x0000_i1040" DrawAspect="Content" ObjectID="_1698752525" r:id="rId39"/>
              </w:object>
            </w:r>
            <w:r>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t xml:space="preserve"> </w:t>
            </w:r>
            <w:r>
              <w:t>the UL carrier frequency in the higher band, both in MHz.</w:t>
            </w:r>
          </w:p>
          <w:p>
            <w:pPr>
              <w:pStyle w:val="TAN"/>
            </w:pPr>
            <w:r>
              <w:t>NOTE 5:</w:t>
            </w:r>
            <w:r>
              <w:tab/>
              <w:t>Void.</w:t>
            </w:r>
          </w:p>
          <w:p>
            <w:pPr>
              <w:pStyle w:val="TAN"/>
            </w:pPr>
            <w:r>
              <w:t>NOTE 6:</w:t>
            </w:r>
            <w:r>
              <w:tab/>
              <w:t>Void.</w:t>
            </w:r>
          </w:p>
          <w:p>
            <w:pPr>
              <w:pStyle w:val="TAN"/>
            </w:pPr>
            <w:r>
              <w:t>NOTE 7:</w:t>
            </w:r>
            <w:r>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t xml:space="preserve"> the UL carrier frequency in the lower band, both in MHz.</w:t>
            </w:r>
          </w:p>
          <w:p>
            <w:pPr>
              <w:pStyle w:val="TAN"/>
              <w:rPr>
                <w:snapToGrid w:val="0"/>
              </w:rPr>
            </w:pPr>
            <w:r>
              <w:t>NOTE 8:</w:t>
            </w:r>
            <w:r>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with</w:t>
            </w:r>
            <w:r>
              <w:rPr>
                <w:position w:val="-10"/>
              </w:rPr>
              <w:object w:dxaOrig="440" w:dyaOrig="360">
                <v:shape id="_x0000_i1041" type="#_x0000_t75" style="width:21.75pt;height:14.95pt" o:ole="">
                  <v:imagedata r:id="rId40" o:title=""/>
                </v:shape>
                <o:OLEObject Type="Embed" ProgID="Equation.3" ShapeID="_x0000_i1041" DrawAspect="Content" ObjectID="_1698752526" r:id="rId41"/>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instrText xml:space="preserve"> </w:instrText>
            </w:r>
            <w:r>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the UL carrier frequency in the higher band, both</w:t>
            </w:r>
            <w:r>
              <w:rPr>
                <w:snapToGrid w:val="0"/>
              </w:rPr>
              <w:t xml:space="preserve"> in MHz.</w:t>
            </w:r>
          </w:p>
          <w:p>
            <w:pPr>
              <w:pStyle w:val="TAN"/>
            </w:pPr>
            <w:r>
              <w:t>NOTE 9:</w:t>
            </w:r>
            <w:r>
              <w:tab/>
              <w:t>TT is the same as defined in Table 7.3B.2.3.5-1a.</w:t>
            </w:r>
          </w:p>
        </w:tc>
      </w:tr>
    </w:tbl>
    <w:p/>
    <w:p>
      <w:r>
        <w:t>Reference sensitivity exceptions due to cross band isolation for EN-DC in NR FR1, are specified in Table 7.3B.2.3.5-3 with uplink configuration specified in Table 7.3B.2.3.4.2.1-4a to Table 7.3B.2.3.4.2.1-4n.</w:t>
      </w:r>
    </w:p>
    <w:p>
      <w:pPr>
        <w:pStyle w:val="TH"/>
      </w:pPr>
      <w:r>
        <w:lastRenderedPageBreak/>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pPr>
              <w:pStyle w:val="TAH"/>
            </w:pPr>
            <w:r>
              <w:t>E-UTRA or NR Band / Channel bandwidth of the affected DL band</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pPr>
              <w:pStyle w:val="TAH"/>
              <w:jc w:val="left"/>
            </w:pPr>
            <w:r>
              <w:t>DL band</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SCS</w:t>
            </w:r>
          </w:p>
          <w:p>
            <w:pPr>
              <w:pStyle w:val="TAH"/>
            </w:pPr>
            <w:r>
              <w:t>(kHz)</w:t>
            </w:r>
          </w:p>
        </w:tc>
        <w:tc>
          <w:tcPr>
            <w:tcW w:w="0" w:type="auto"/>
            <w:tcBorders>
              <w:top w:val="single" w:sz="4" w:space="0" w:color="auto"/>
              <w:left w:val="single" w:sz="4" w:space="0" w:color="auto"/>
              <w:bottom w:val="single" w:sz="4" w:space="0" w:color="auto"/>
              <w:right w:val="single" w:sz="4" w:space="0" w:color="auto"/>
            </w:tcBorders>
          </w:tcPr>
          <w:p>
            <w:pPr>
              <w:pStyle w:val="TAH"/>
            </w:pPr>
            <w:r>
              <w:t>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20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25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30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40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50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60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70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80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90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100 MHz</w:t>
            </w:r>
          </w:p>
          <w:p>
            <w:pPr>
              <w:pStyle w:val="TAH"/>
            </w:pPr>
            <w:r>
              <w:t>(dBm)</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-93.4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-90.2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-88.4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-87.2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-86.1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-84.0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-94.4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-91.3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-86.2 +TT</w:t>
            </w:r>
          </w:p>
        </w:tc>
        <w:tc>
          <w:tcPr>
            <w:tcW w:w="0" w:type="auto"/>
            <w:tcBorders>
              <w:top w:val="single" w:sz="4" w:space="0" w:color="auto"/>
              <w:left w:val="single" w:sz="4" w:space="0" w:color="auto"/>
              <w:bottom w:val="single" w:sz="4" w:space="0" w:color="auto"/>
              <w:right w:val="single" w:sz="4" w:space="0" w:color="auto"/>
            </w:tcBorders>
          </w:tcPr>
          <w:p>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-84.9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-84.4 +TT</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tcPr>
          <w:p>
            <w:pPr>
              <w:pStyle w:val="TAC"/>
            </w:pPr>
            <w:r>
              <w:t>-91.0</w:t>
            </w:r>
          </w:p>
        </w:tc>
        <w:tc>
          <w:tcPr>
            <w:tcW w:w="0" w:type="auto"/>
            <w:tcBorders>
              <w:top w:val="single" w:sz="4" w:space="0" w:color="auto"/>
              <w:left w:val="single" w:sz="4" w:space="0" w:color="auto"/>
              <w:bottom w:val="single" w:sz="4" w:space="0" w:color="auto"/>
              <w:right w:val="single" w:sz="4" w:space="0" w:color="auto"/>
            </w:tcBorders>
          </w:tcPr>
          <w:p>
            <w:pPr>
              <w:pStyle w:val="TAC"/>
            </w:pPr>
            <w:r>
              <w:t>-88.0</w:t>
            </w:r>
          </w:p>
        </w:tc>
        <w:tc>
          <w:tcPr>
            <w:tcW w:w="0" w:type="auto"/>
            <w:tcBorders>
              <w:top w:val="single" w:sz="4" w:space="0" w:color="auto"/>
              <w:left w:val="single" w:sz="4" w:space="0" w:color="auto"/>
              <w:bottom w:val="single" w:sz="4" w:space="0" w:color="auto"/>
              <w:right w:val="single" w:sz="4" w:space="0" w:color="auto"/>
            </w:tcBorders>
          </w:tcPr>
          <w:p>
            <w:pPr>
              <w:pStyle w:val="TAC"/>
            </w:pPr>
            <w:r>
              <w:t>-86.2</w:t>
            </w:r>
          </w:p>
        </w:tc>
        <w:tc>
          <w:tcPr>
            <w:tcW w:w="0" w:type="auto"/>
            <w:tcBorders>
              <w:top w:val="single" w:sz="4" w:space="0" w:color="auto"/>
              <w:left w:val="single" w:sz="4" w:space="0" w:color="auto"/>
              <w:bottom w:val="single" w:sz="4" w:space="0" w:color="auto"/>
              <w:right w:val="single" w:sz="4" w:space="0" w:color="auto"/>
            </w:tcBorders>
          </w:tcPr>
          <w:p>
            <w:pPr>
              <w:pStyle w:val="TAC"/>
            </w:pPr>
            <w:r>
              <w:t>-85.0</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-95.7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-92.7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-90.9</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-89.7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-95.2</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-92.2</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-89.2</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41</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n77</w:t>
            </w:r>
            <w:r>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-81.3 +TT</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tcPr>
          <w:p>
            <w:pPr>
              <w:pStyle w:val="TAC"/>
            </w:pPr>
            <w:r>
              <w:t xml:space="preserve">-91.2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-88.0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-86.2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-85.0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-81.8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7</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-93.5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-87.5</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-96.7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-93.7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-91.9</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-92.8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-89.8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-88.0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-86.8</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-81.8 +TT</w:t>
            </w:r>
          </w:p>
        </w:tc>
      </w:tr>
      <w:tr>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pPr>
              <w:pStyle w:val="TAN"/>
            </w:pPr>
            <w:r>
              <w:t>NOTE 1:</w:t>
            </w:r>
            <w:r>
              <w:tab/>
              <w:t>Applicable only when harmonic mixing MSD for this combination is not applied.</w:t>
            </w:r>
          </w:p>
          <w:p>
            <w:pPr>
              <w:pStyle w:val="TAN"/>
            </w:pPr>
            <w:r>
              <w:t>NOTE 2:</w:t>
            </w:r>
            <w:r>
              <w:tab/>
              <w:t>TT is the same as defined in Table 7.3B.2.3.5-1a.</w:t>
            </w:r>
          </w:p>
          <w:p>
            <w:pPr>
              <w:pStyle w:val="TAN"/>
            </w:pPr>
            <w:r>
              <w:t xml:space="preserve">NOTE 3: </w:t>
            </w:r>
            <w:r>
              <w:tab/>
              <w:t>The requirement is modified by -0.5 dB when the assigned UE channel bandwidth is confined within 3300 - 3800 MHz.</w:t>
            </w:r>
          </w:p>
        </w:tc>
      </w:tr>
    </w:tbl>
    <w:p/>
    <w:p>
      <w:pPr>
        <w:pStyle w:val="TH"/>
      </w:pPr>
      <w:r>
        <w:t>Table 7.3B.2.3.5-3a: Reference sensitivity exceptions due to cross band isolation for PC2 EN-DC in NR FR1</w:t>
      </w:r>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
        <w:gridCol w:w="569"/>
        <w:gridCol w:w="578"/>
        <w:gridCol w:w="643"/>
        <w:gridCol w:w="643"/>
        <w:gridCol w:w="643"/>
        <w:gridCol w:w="645"/>
        <w:gridCol w:w="645"/>
        <w:gridCol w:w="712"/>
        <w:gridCol w:w="756"/>
        <w:gridCol w:w="645"/>
        <w:gridCol w:w="645"/>
        <w:gridCol w:w="645"/>
        <w:gridCol w:w="645"/>
        <w:gridCol w:w="737"/>
      </w:tblGrid>
      <w:tr>
        <w:trPr>
          <w:trHeight w:val="285"/>
          <w:jc w:val="center"/>
        </w:trPr>
        <w:tc>
          <w:tcPr>
            <w:tcW w:w="292" w:type="pct"/>
            <w:tcBorders>
              <w:top w:val="single" w:sz="4" w:space="0" w:color="auto"/>
              <w:left w:val="single" w:sz="4" w:space="0" w:color="auto"/>
              <w:bottom w:val="single" w:sz="4" w:space="0" w:color="auto"/>
              <w:right w:val="single" w:sz="4" w:space="0" w:color="auto"/>
            </w:tcBorders>
          </w:tcPr>
          <w:p>
            <w:pPr>
              <w:pStyle w:val="TAH"/>
            </w:pPr>
          </w:p>
        </w:tc>
        <w:tc>
          <w:tcPr>
            <w:tcW w:w="4708" w:type="pct"/>
            <w:gridSpan w:val="14"/>
            <w:tcBorders>
              <w:top w:val="single" w:sz="4" w:space="0" w:color="auto"/>
              <w:left w:val="single" w:sz="4" w:space="0" w:color="auto"/>
              <w:bottom w:val="single" w:sz="4" w:space="0" w:color="auto"/>
              <w:right w:val="single" w:sz="4" w:space="0" w:color="auto"/>
            </w:tcBorders>
          </w:tcPr>
          <w:p>
            <w:pPr>
              <w:pStyle w:val="TAH"/>
            </w:pPr>
            <w:r>
              <w:t>E-UTRA or NR Band / Channel bandwidth of the affected DL band</w:t>
            </w:r>
          </w:p>
        </w:tc>
      </w:tr>
      <w:tr>
        <w:trPr>
          <w:trHeight w:val="285"/>
          <w:jc w:val="center"/>
        </w:trPr>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UL band</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DL band</w:t>
            </w:r>
          </w:p>
        </w:tc>
        <w:tc>
          <w:tcPr>
            <w:tcW w:w="297"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SCS</w:t>
            </w:r>
          </w:p>
          <w:p>
            <w:pPr>
              <w:pStyle w:val="TAH"/>
            </w:pPr>
            <w:r>
              <w:t>(kHz)</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5 MHz</w:t>
            </w:r>
          </w:p>
          <w:p>
            <w:pPr>
              <w:pStyle w:val="TAH"/>
            </w:pPr>
            <w:r>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10 MHz</w:t>
            </w:r>
          </w:p>
          <w:p>
            <w:pPr>
              <w:pStyle w:val="TAH"/>
            </w:pPr>
            <w:r>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15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20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25 MHz</w:t>
            </w:r>
          </w:p>
          <w:p>
            <w:pPr>
              <w:pStyle w:val="TAH"/>
            </w:pPr>
            <w:r>
              <w:t>(dBm)</w:t>
            </w:r>
          </w:p>
        </w:tc>
        <w:tc>
          <w:tcPr>
            <w:tcW w:w="366"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30MHz</w:t>
            </w:r>
          </w:p>
          <w:p>
            <w:pPr>
              <w:pStyle w:val="TAH"/>
            </w:pPr>
            <w:r>
              <w:t>(dBm)</w:t>
            </w:r>
          </w:p>
        </w:tc>
        <w:tc>
          <w:tcPr>
            <w:tcW w:w="389"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40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50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60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80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90 MHz</w:t>
            </w:r>
          </w:p>
          <w:p>
            <w:pPr>
              <w:pStyle w:val="TAH"/>
            </w:pPr>
            <w:r>
              <w:t>(dBm)</w:t>
            </w:r>
          </w:p>
        </w:tc>
        <w:tc>
          <w:tcPr>
            <w:tcW w:w="377"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100 MHz</w:t>
            </w:r>
          </w:p>
          <w:p>
            <w:pPr>
              <w:pStyle w:val="TAH"/>
            </w:pPr>
            <w:r>
              <w:t>(dBm)</w:t>
            </w:r>
          </w:p>
        </w:tc>
      </w:tr>
      <w:tr>
        <w:trPr>
          <w:jc w:val="center"/>
        </w:trPr>
        <w:tc>
          <w:tcPr>
            <w:tcW w:w="292" w:type="pct"/>
            <w:tcBorders>
              <w:top w:val="single" w:sz="4" w:space="0" w:color="auto"/>
              <w:left w:val="single" w:sz="4" w:space="0" w:color="auto"/>
              <w:bottom w:val="single" w:sz="4" w:space="0" w:color="auto"/>
              <w:right w:val="single" w:sz="4" w:space="0" w:color="auto"/>
            </w:tcBorders>
          </w:tcPr>
          <w:p>
            <w:pPr>
              <w:pStyle w:val="TAC"/>
            </w:pPr>
            <w:r>
              <w:t>3</w:t>
            </w:r>
          </w:p>
        </w:tc>
        <w:tc>
          <w:tcPr>
            <w:tcW w:w="292" w:type="pct"/>
            <w:tcBorders>
              <w:top w:val="single" w:sz="4" w:space="0" w:color="auto"/>
              <w:left w:val="single" w:sz="4" w:space="0" w:color="auto"/>
              <w:bottom w:val="single" w:sz="4" w:space="0" w:color="auto"/>
              <w:right w:val="single" w:sz="4" w:space="0" w:color="auto"/>
            </w:tcBorders>
          </w:tcPr>
          <w:p>
            <w:pPr>
              <w:pStyle w:val="TAC"/>
            </w:pPr>
            <w:r>
              <w:t>n41</w:t>
            </w:r>
          </w:p>
        </w:tc>
        <w:tc>
          <w:tcPr>
            <w:tcW w:w="297" w:type="pct"/>
            <w:tcBorders>
              <w:top w:val="single" w:sz="4" w:space="0" w:color="auto"/>
              <w:left w:val="single" w:sz="4" w:space="0" w:color="auto"/>
              <w:bottom w:val="single" w:sz="4" w:space="0" w:color="auto"/>
              <w:right w:val="single" w:sz="4" w:space="0" w:color="auto"/>
            </w:tcBorders>
          </w:tcPr>
          <w:p>
            <w:pPr>
              <w:pStyle w:val="TAC"/>
            </w:pPr>
            <w:r>
              <w:t>30</w:t>
            </w:r>
          </w:p>
        </w:tc>
        <w:tc>
          <w:tcPr>
            <w:tcW w:w="331" w:type="pct"/>
            <w:tcBorders>
              <w:top w:val="single" w:sz="4" w:space="0" w:color="auto"/>
              <w:left w:val="single" w:sz="4" w:space="0" w:color="auto"/>
              <w:bottom w:val="single" w:sz="4" w:space="0" w:color="auto"/>
              <w:right w:val="single" w:sz="4" w:space="0" w:color="auto"/>
            </w:tcBorders>
          </w:tcPr>
          <w:p>
            <w:pPr>
              <w:pStyle w:val="TAC"/>
            </w:pPr>
          </w:p>
        </w:tc>
        <w:tc>
          <w:tcPr>
            <w:tcW w:w="331" w:type="pct"/>
            <w:tcBorders>
              <w:top w:val="single" w:sz="4" w:space="0" w:color="auto"/>
              <w:left w:val="single" w:sz="4" w:space="0" w:color="auto"/>
              <w:bottom w:val="single" w:sz="4" w:space="0" w:color="auto"/>
              <w:right w:val="single" w:sz="4" w:space="0" w:color="auto"/>
            </w:tcBorders>
          </w:tcPr>
          <w:p>
            <w:pPr>
              <w:pStyle w:val="TAC"/>
            </w:pPr>
            <w:r>
              <w:rPr>
                <w:rFonts w:cs="Arial"/>
                <w:szCs w:val="18"/>
              </w:rPr>
              <w:t>-94.4 +TT</w:t>
            </w:r>
          </w:p>
        </w:tc>
        <w:tc>
          <w:tcPr>
            <w:tcW w:w="331" w:type="pct"/>
            <w:tcBorders>
              <w:top w:val="single" w:sz="4" w:space="0" w:color="auto"/>
              <w:left w:val="single" w:sz="4" w:space="0" w:color="auto"/>
              <w:bottom w:val="single" w:sz="4" w:space="0" w:color="auto"/>
              <w:right w:val="single" w:sz="4" w:space="0" w:color="auto"/>
            </w:tcBorders>
          </w:tcPr>
          <w:p>
            <w:pPr>
              <w:pStyle w:val="TAC"/>
            </w:pPr>
            <w:r>
              <w:rPr>
                <w:rFonts w:cs="Arial"/>
                <w:szCs w:val="18"/>
              </w:rPr>
              <w:t>-92.4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-91.3 +TT</w:t>
            </w:r>
          </w:p>
        </w:tc>
        <w:tc>
          <w:tcPr>
            <w:tcW w:w="332" w:type="pct"/>
            <w:tcBorders>
              <w:top w:val="single" w:sz="4" w:space="0" w:color="auto"/>
              <w:left w:val="single" w:sz="4" w:space="0" w:color="auto"/>
              <w:bottom w:val="single" w:sz="4" w:space="0" w:color="auto"/>
              <w:right w:val="single" w:sz="4" w:space="0" w:color="auto"/>
            </w:tcBorders>
          </w:tcPr>
          <w:p>
            <w:pPr>
              <w:pStyle w:val="TAC"/>
            </w:pPr>
          </w:p>
        </w:tc>
        <w:tc>
          <w:tcPr>
            <w:tcW w:w="366"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89" w:type="pct"/>
            <w:tcBorders>
              <w:top w:val="single" w:sz="4" w:space="0" w:color="auto"/>
              <w:left w:val="single" w:sz="4" w:space="0" w:color="auto"/>
              <w:bottom w:val="single" w:sz="4" w:space="0" w:color="auto"/>
              <w:right w:val="single" w:sz="4" w:space="0" w:color="auto"/>
            </w:tcBorders>
          </w:tcPr>
          <w:p>
            <w:pPr>
              <w:pStyle w:val="TAC"/>
            </w:pPr>
            <w:r>
              <w:rPr>
                <w:rFonts w:cs="Arial"/>
                <w:szCs w:val="18"/>
              </w:rPr>
              <w:t>-88.0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-87.0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-86.2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w:t>
            </w:r>
            <w:r>
              <w:t>84.9</w:t>
            </w:r>
            <w:r>
              <w:rPr>
                <w:rFonts w:cs="Arial"/>
                <w:szCs w:val="18"/>
              </w:rPr>
              <w:t xml:space="preserve">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w:t>
            </w:r>
            <w:r>
              <w:t>84.4</w:t>
            </w:r>
            <w:r>
              <w:rPr>
                <w:rFonts w:cs="Arial"/>
                <w:szCs w:val="18"/>
              </w:rPr>
              <w:t xml:space="preserve"> +TT</w:t>
            </w:r>
          </w:p>
        </w:tc>
        <w:tc>
          <w:tcPr>
            <w:tcW w:w="377" w:type="pct"/>
            <w:tcBorders>
              <w:top w:val="single" w:sz="4" w:space="0" w:color="auto"/>
              <w:left w:val="single" w:sz="4" w:space="0" w:color="auto"/>
              <w:bottom w:val="single" w:sz="4" w:space="0" w:color="auto"/>
              <w:right w:val="single" w:sz="4" w:space="0" w:color="auto"/>
            </w:tcBorders>
          </w:tcPr>
          <w:p>
            <w:pPr>
              <w:pStyle w:val="TAC"/>
            </w:pPr>
            <w:r>
              <w:rPr>
                <w:rFonts w:cs="Arial"/>
                <w:szCs w:val="18"/>
              </w:rPr>
              <w:t>-</w:t>
            </w:r>
            <w:r>
              <w:t>84.0</w:t>
            </w:r>
            <w:r>
              <w:rPr>
                <w:rFonts w:cs="Arial"/>
                <w:szCs w:val="18"/>
              </w:rPr>
              <w:t xml:space="preserve"> +TT</w:t>
            </w:r>
          </w:p>
        </w:tc>
      </w:tr>
      <w:tr>
        <w:trPr>
          <w:jc w:val="center"/>
        </w:trPr>
        <w:tc>
          <w:tcPr>
            <w:tcW w:w="292" w:type="pct"/>
            <w:tcBorders>
              <w:top w:val="single" w:sz="4" w:space="0" w:color="auto"/>
              <w:left w:val="single" w:sz="4" w:space="0" w:color="auto"/>
              <w:bottom w:val="single" w:sz="4" w:space="0" w:color="auto"/>
              <w:right w:val="single" w:sz="4" w:space="0" w:color="auto"/>
            </w:tcBorders>
          </w:tcPr>
          <w:p>
            <w:pPr>
              <w:pStyle w:val="TAC"/>
            </w:pPr>
            <w:r>
              <w:t>n41</w:t>
            </w:r>
          </w:p>
        </w:tc>
        <w:tc>
          <w:tcPr>
            <w:tcW w:w="292" w:type="pct"/>
            <w:tcBorders>
              <w:top w:val="single" w:sz="4" w:space="0" w:color="auto"/>
              <w:left w:val="single" w:sz="4" w:space="0" w:color="auto"/>
              <w:bottom w:val="single" w:sz="4" w:space="0" w:color="auto"/>
              <w:right w:val="single" w:sz="4" w:space="0" w:color="auto"/>
            </w:tcBorders>
          </w:tcPr>
          <w:p>
            <w:pPr>
              <w:pStyle w:val="TAC"/>
            </w:pPr>
            <w:r>
              <w:t>3</w:t>
            </w:r>
          </w:p>
        </w:tc>
        <w:tc>
          <w:tcPr>
            <w:tcW w:w="297" w:type="pct"/>
            <w:tcBorders>
              <w:top w:val="single" w:sz="4" w:space="0" w:color="auto"/>
              <w:left w:val="single" w:sz="4" w:space="0" w:color="auto"/>
              <w:bottom w:val="single" w:sz="4" w:space="0" w:color="auto"/>
              <w:right w:val="single" w:sz="4" w:space="0" w:color="auto"/>
            </w:tcBorders>
          </w:tcPr>
          <w:p>
            <w:pPr>
              <w:pStyle w:val="TAC"/>
            </w:pPr>
            <w:r>
              <w:t>N/A</w:t>
            </w:r>
          </w:p>
        </w:tc>
        <w:tc>
          <w:tcPr>
            <w:tcW w:w="331" w:type="pct"/>
            <w:tcBorders>
              <w:top w:val="single" w:sz="4" w:space="0" w:color="auto"/>
              <w:left w:val="single" w:sz="4" w:space="0" w:color="auto"/>
              <w:bottom w:val="single" w:sz="4" w:space="0" w:color="auto"/>
              <w:right w:val="single" w:sz="4" w:space="0" w:color="auto"/>
            </w:tcBorders>
          </w:tcPr>
          <w:p>
            <w:pPr>
              <w:pStyle w:val="TAC"/>
            </w:pPr>
            <w:r>
              <w:t xml:space="preserve">-94.0 </w:t>
            </w:r>
          </w:p>
        </w:tc>
        <w:tc>
          <w:tcPr>
            <w:tcW w:w="331" w:type="pct"/>
            <w:tcBorders>
              <w:top w:val="single" w:sz="4" w:space="0" w:color="auto"/>
              <w:left w:val="single" w:sz="4" w:space="0" w:color="auto"/>
              <w:bottom w:val="single" w:sz="4" w:space="0" w:color="auto"/>
              <w:right w:val="single" w:sz="4" w:space="0" w:color="auto"/>
            </w:tcBorders>
          </w:tcPr>
          <w:p>
            <w:pPr>
              <w:pStyle w:val="TAC"/>
              <w:rPr>
                <w:rFonts w:cs="Arial"/>
                <w:szCs w:val="18"/>
              </w:rPr>
            </w:pPr>
            <w:r>
              <w:t>-91.0</w:t>
            </w:r>
          </w:p>
        </w:tc>
        <w:tc>
          <w:tcPr>
            <w:tcW w:w="331" w:type="pct"/>
            <w:tcBorders>
              <w:top w:val="single" w:sz="4" w:space="0" w:color="auto"/>
              <w:left w:val="single" w:sz="4" w:space="0" w:color="auto"/>
              <w:bottom w:val="single" w:sz="4" w:space="0" w:color="auto"/>
              <w:right w:val="single" w:sz="4" w:space="0" w:color="auto"/>
            </w:tcBorders>
          </w:tcPr>
          <w:p>
            <w:pPr>
              <w:pStyle w:val="TAC"/>
              <w:rPr>
                <w:rFonts w:cs="Arial"/>
                <w:szCs w:val="18"/>
              </w:rPr>
            </w:pPr>
            <w:r>
              <w:t>-89.2</w:t>
            </w: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r>
              <w:t>-88.0</w:t>
            </w:r>
          </w:p>
        </w:tc>
        <w:tc>
          <w:tcPr>
            <w:tcW w:w="332" w:type="pct"/>
            <w:tcBorders>
              <w:top w:val="single" w:sz="4" w:space="0" w:color="auto"/>
              <w:left w:val="single" w:sz="4" w:space="0" w:color="auto"/>
              <w:bottom w:val="single" w:sz="4" w:space="0" w:color="auto"/>
              <w:right w:val="single" w:sz="4" w:space="0" w:color="auto"/>
            </w:tcBorders>
          </w:tcPr>
          <w:p>
            <w:pPr>
              <w:pStyle w:val="TAC"/>
            </w:pPr>
          </w:p>
        </w:tc>
        <w:tc>
          <w:tcPr>
            <w:tcW w:w="366"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89"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77"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5000" w:type="pct"/>
            <w:gridSpan w:val="15"/>
            <w:tcBorders>
              <w:top w:val="single" w:sz="4" w:space="0" w:color="auto"/>
              <w:left w:val="single" w:sz="4" w:space="0" w:color="auto"/>
              <w:bottom w:val="single" w:sz="4" w:space="0" w:color="auto"/>
              <w:right w:val="single" w:sz="4" w:space="0" w:color="auto"/>
            </w:tcBorders>
          </w:tcPr>
          <w:p>
            <w:pPr>
              <w:pStyle w:val="TAN"/>
            </w:pPr>
            <w:r>
              <w:t>NOTE 1:</w:t>
            </w:r>
            <w:r>
              <w:tab/>
              <w:t>Applicable only when harmonic mixing MSD for this combination is not applied.</w:t>
            </w:r>
          </w:p>
          <w:p>
            <w:pPr>
              <w:pStyle w:val="TAN"/>
            </w:pPr>
            <w:r>
              <w:t>NOTE 2:</w:t>
            </w:r>
            <w:r>
              <w:tab/>
              <w:t>TT is the same as defined in Table 7.3B.2.3.5-1a.</w:t>
            </w:r>
          </w:p>
        </w:tc>
      </w:tr>
    </w:tbl>
    <w:p/>
    <w:p>
      <w:r>
        <w:t>Reference sensitivity exceptions due to dual uplink operation for EN-DC in NR FR1, are specified in Table 7.3B.2.3.5-4 with uplink configuration specified in Table 7.3B.2.3.4.2.1-6.</w:t>
      </w:r>
    </w:p>
    <w:p>
      <w:pPr>
        <w:pStyle w:val="TH"/>
      </w:pPr>
      <w:bookmarkStart w:id="2925" w:name="_Hlk60095084"/>
      <w:r>
        <w:lastRenderedPageBreak/>
        <w:t>Table 7.3B.2.3.5-4</w:t>
      </w:r>
      <w:bookmarkEnd w:id="2925"/>
      <w:r>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2"/>
        <w:gridCol w:w="780"/>
        <w:gridCol w:w="713"/>
        <w:gridCol w:w="1053"/>
        <w:gridCol w:w="751"/>
        <w:gridCol w:w="840"/>
      </w:tblGrid>
      <w:tr>
        <w:trPr>
          <w:trHeight w:val="423"/>
        </w:trPr>
        <w:tc>
          <w:tcPr>
            <w:tcW w:w="5000" w:type="pct"/>
            <w:gridSpan w:val="10"/>
            <w:tcBorders>
              <w:bottom w:val="single" w:sz="4" w:space="0" w:color="auto"/>
            </w:tcBorders>
            <w:shd w:val="clear" w:color="auto" w:fill="auto"/>
            <w:vAlign w:val="center"/>
          </w:tcPr>
          <w:p>
            <w:pPr>
              <w:pStyle w:val="TAH"/>
            </w:pPr>
            <w:r>
              <w:lastRenderedPageBreak/>
              <w:t>NR or E-UTRA Band / Channel bandwidth</w:t>
            </w:r>
          </w:p>
        </w:tc>
      </w:tr>
      <w:tr>
        <w:trPr>
          <w:trHeight w:val="648"/>
        </w:trPr>
        <w:tc>
          <w:tcPr>
            <w:tcW w:w="846" w:type="pct"/>
            <w:tcBorders>
              <w:bottom w:val="single" w:sz="4" w:space="0" w:color="auto"/>
            </w:tcBorders>
            <w:shd w:val="clear" w:color="auto" w:fill="auto"/>
            <w:vAlign w:val="center"/>
            <w:hideMark/>
          </w:tcPr>
          <w:p>
            <w:pPr>
              <w:pStyle w:val="TAH"/>
            </w:pPr>
            <w:r>
              <w:t>EN-DC</w:t>
            </w:r>
          </w:p>
          <w:p>
            <w:pPr>
              <w:pStyle w:val="TAH"/>
            </w:pPr>
            <w:r>
              <w:t>Configuration</w:t>
            </w:r>
          </w:p>
        </w:tc>
        <w:tc>
          <w:tcPr>
            <w:tcW w:w="484" w:type="pct"/>
            <w:tcBorders>
              <w:bottom w:val="single" w:sz="4" w:space="0" w:color="auto"/>
            </w:tcBorders>
            <w:shd w:val="clear" w:color="auto" w:fill="auto"/>
            <w:vAlign w:val="center"/>
            <w:hideMark/>
          </w:tcPr>
          <w:p>
            <w:pPr>
              <w:pStyle w:val="TAH"/>
            </w:pPr>
            <w:r>
              <w:t>EUTRA or NR band</w:t>
            </w:r>
          </w:p>
        </w:tc>
        <w:tc>
          <w:tcPr>
            <w:tcW w:w="362" w:type="pct"/>
            <w:tcBorders>
              <w:bottom w:val="single" w:sz="4" w:space="0" w:color="auto"/>
            </w:tcBorders>
            <w:shd w:val="clear" w:color="auto" w:fill="auto"/>
            <w:vAlign w:val="center"/>
            <w:hideMark/>
          </w:tcPr>
          <w:p>
            <w:pPr>
              <w:pStyle w:val="TAH"/>
            </w:pPr>
            <w:r>
              <w:t>SCS (kHz)</w:t>
            </w:r>
          </w:p>
        </w:tc>
        <w:tc>
          <w:tcPr>
            <w:tcW w:w="619" w:type="pct"/>
            <w:tcBorders>
              <w:bottom w:val="single" w:sz="4" w:space="0" w:color="auto"/>
            </w:tcBorders>
            <w:shd w:val="clear" w:color="auto" w:fill="auto"/>
            <w:vAlign w:val="center"/>
            <w:hideMark/>
          </w:tcPr>
          <w:p>
            <w:pPr>
              <w:pStyle w:val="TAH"/>
            </w:pPr>
            <w:r>
              <w:t>5 MHz</w:t>
            </w:r>
            <w:r>
              <w:br/>
              <w:t>(dBm)</w:t>
            </w:r>
          </w:p>
        </w:tc>
        <w:tc>
          <w:tcPr>
            <w:tcW w:w="541" w:type="pct"/>
            <w:tcBorders>
              <w:bottom w:val="single" w:sz="4" w:space="0" w:color="auto"/>
            </w:tcBorders>
            <w:shd w:val="clear" w:color="auto" w:fill="auto"/>
            <w:vAlign w:val="center"/>
            <w:hideMark/>
          </w:tcPr>
          <w:p>
            <w:pPr>
              <w:pStyle w:val="TAH"/>
            </w:pPr>
            <w:r>
              <w:t>10 MHz</w:t>
            </w:r>
            <w:r>
              <w:br/>
              <w:t>(dBm)</w:t>
            </w:r>
          </w:p>
        </w:tc>
        <w:tc>
          <w:tcPr>
            <w:tcW w:w="405" w:type="pct"/>
            <w:tcBorders>
              <w:bottom w:val="single" w:sz="4" w:space="0" w:color="auto"/>
            </w:tcBorders>
            <w:shd w:val="clear" w:color="auto" w:fill="auto"/>
            <w:vAlign w:val="center"/>
            <w:hideMark/>
          </w:tcPr>
          <w:p>
            <w:pPr>
              <w:pStyle w:val="TAH"/>
            </w:pPr>
            <w:r>
              <w:t>15 MHz</w:t>
            </w:r>
            <w:r>
              <w:br/>
              <w:t>(dBm)</w:t>
            </w:r>
          </w:p>
        </w:tc>
        <w:tc>
          <w:tcPr>
            <w:tcW w:w="370" w:type="pct"/>
            <w:tcBorders>
              <w:bottom w:val="single" w:sz="4" w:space="0" w:color="auto"/>
            </w:tcBorders>
            <w:shd w:val="clear" w:color="auto" w:fill="auto"/>
            <w:vAlign w:val="center"/>
            <w:hideMark/>
          </w:tcPr>
          <w:p>
            <w:pPr>
              <w:pStyle w:val="TAH"/>
            </w:pPr>
            <w:r>
              <w:t>20 MHz</w:t>
            </w:r>
            <w:r>
              <w:br/>
              <w:t>(dBm)</w:t>
            </w:r>
          </w:p>
        </w:tc>
        <w:tc>
          <w:tcPr>
            <w:tcW w:w="547" w:type="pct"/>
            <w:tcBorders>
              <w:bottom w:val="single" w:sz="4" w:space="0" w:color="auto"/>
            </w:tcBorders>
          </w:tcPr>
          <w:p>
            <w:pPr>
              <w:pStyle w:val="TAH"/>
            </w:pPr>
            <w:r>
              <w:rPr>
                <w:rFonts w:eastAsia="MS Mincho"/>
              </w:rPr>
              <w:t>4</w:t>
            </w:r>
            <w:r>
              <w:t>0 MHz</w:t>
            </w:r>
            <w:r>
              <w:br/>
              <w:t>(dBm)</w:t>
            </w:r>
          </w:p>
        </w:tc>
        <w:tc>
          <w:tcPr>
            <w:tcW w:w="390" w:type="pct"/>
            <w:tcBorders>
              <w:bottom w:val="single" w:sz="4" w:space="0" w:color="auto"/>
            </w:tcBorders>
            <w:vAlign w:val="center"/>
          </w:tcPr>
          <w:p>
            <w:pPr>
              <w:pStyle w:val="TAH"/>
            </w:pPr>
            <w:r>
              <w:t>IMD order</w:t>
            </w:r>
          </w:p>
        </w:tc>
        <w:tc>
          <w:tcPr>
            <w:tcW w:w="436" w:type="pct"/>
            <w:tcBorders>
              <w:bottom w:val="single" w:sz="4" w:space="0" w:color="auto"/>
            </w:tcBorders>
            <w:vAlign w:val="center"/>
          </w:tcPr>
          <w:p>
            <w:pPr>
              <w:pStyle w:val="TAH"/>
            </w:pPr>
            <w:r>
              <w:t>Duplex mode</w:t>
            </w:r>
          </w:p>
        </w:tc>
      </w:tr>
      <w:tr>
        <w:trPr>
          <w:trHeight w:val="424"/>
        </w:trPr>
        <w:tc>
          <w:tcPr>
            <w:tcW w:w="846" w:type="pct"/>
            <w:vMerge w:val="restart"/>
            <w:shd w:val="clear" w:color="auto" w:fill="auto"/>
            <w:vAlign w:val="center"/>
          </w:tcPr>
          <w:p>
            <w:pPr>
              <w:pStyle w:val="TAC"/>
            </w:pPr>
            <w:r>
              <w:t>DC_1A_n3A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[-76.3]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DC_1A_n5A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vAlign w:val="center"/>
          </w:tcPr>
          <w:p>
            <w:pPr>
              <w:pStyle w:val="TAC"/>
            </w:pPr>
            <w:r>
              <w:t>FDD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r>
              <w:rPr>
                <w:rFonts w:eastAsia="MS Mincho"/>
              </w:rPr>
              <w:t>69.5</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 xml:space="preserve">N/A </w:t>
            </w:r>
          </w:p>
        </w:tc>
        <w:tc>
          <w:tcPr>
            <w:tcW w:w="436" w:type="pct"/>
          </w:tcPr>
          <w:p>
            <w:pPr>
              <w:pStyle w:val="TAC"/>
            </w:pPr>
            <w:r>
              <w:t>TDD</w:t>
            </w:r>
          </w:p>
        </w:tc>
      </w:tr>
      <w:tr>
        <w:trPr>
          <w:trHeight w:val="424"/>
        </w:trPr>
        <w:tc>
          <w:tcPr>
            <w:tcW w:w="846" w:type="pct"/>
            <w:vMerge w:val="restart"/>
            <w:shd w:val="clear" w:color="auto" w:fill="auto"/>
            <w:vAlign w:val="center"/>
          </w:tcPr>
          <w:p>
            <w:pPr>
              <w:keepNext/>
              <w:keepLines/>
              <w:spacing w:after="0"/>
              <w:jc w:val="center"/>
              <w:rPr>
                <w:rFonts w:ascii="Arial" w:eastAsia="SimSun" w:hAnsi="Arial"/>
                <w:sz w:val="18"/>
              </w:rPr>
            </w:pPr>
            <w:r>
              <w:rPr>
                <w:rFonts w:ascii="Arial" w:eastAsia="SimSun" w:hAnsi="Arial"/>
                <w:sz w:val="18"/>
              </w:rPr>
              <w:t>DC_1A_n78A</w:t>
            </w:r>
          </w:p>
        </w:tc>
        <w:tc>
          <w:tcPr>
            <w:tcW w:w="484" w:type="pct"/>
            <w:shd w:val="clear" w:color="auto" w:fill="auto"/>
            <w:vAlign w:val="center"/>
          </w:tcPr>
          <w:p>
            <w:pPr>
              <w:keepNext/>
              <w:keepLines/>
              <w:spacing w:after="0"/>
              <w:jc w:val="center"/>
              <w:rPr>
                <w:rFonts w:ascii="Arial" w:eastAsia="SimSun" w:hAnsi="Arial"/>
                <w:sz w:val="18"/>
              </w:rPr>
            </w:pPr>
            <w:r>
              <w:rPr>
                <w:rFonts w:ascii="Arial" w:eastAsia="SimSun" w:hAnsi="Arial"/>
                <w:sz w:val="18"/>
              </w:rPr>
              <w:t>1</w:t>
            </w:r>
          </w:p>
        </w:tc>
        <w:tc>
          <w:tcPr>
            <w:tcW w:w="362"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N/A</w:t>
            </w:r>
          </w:p>
        </w:tc>
        <w:tc>
          <w:tcPr>
            <w:tcW w:w="619"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-91.3</w:t>
            </w:r>
          </w:p>
        </w:tc>
        <w:tc>
          <w:tcPr>
            <w:tcW w:w="541"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405"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7" w:type="pct"/>
            <w:vAlign w:val="center"/>
          </w:tcPr>
          <w:p>
            <w:pPr>
              <w:keepNext/>
              <w:keepLines/>
              <w:spacing w:after="0"/>
              <w:jc w:val="center"/>
              <w:rPr>
                <w:rFonts w:ascii="Arial" w:eastAsia="SimSun" w:hAnsi="Arial"/>
                <w:sz w:val="18"/>
              </w:rPr>
            </w:pPr>
            <w:r>
              <w:rPr>
                <w:rFonts w:ascii="Arial" w:eastAsia="SimSun" w:hAnsi="Arial"/>
                <w:sz w:val="18"/>
              </w:rPr>
              <w:t>-</w:t>
            </w:r>
          </w:p>
        </w:tc>
        <w:tc>
          <w:tcPr>
            <w:tcW w:w="390" w:type="pct"/>
            <w:vAlign w:val="center"/>
          </w:tcPr>
          <w:p>
            <w:pPr>
              <w:keepNext/>
              <w:keepLines/>
              <w:spacing w:after="0"/>
              <w:jc w:val="center"/>
              <w:rPr>
                <w:rFonts w:ascii="Arial" w:eastAsia="SimSun" w:hAnsi="Arial"/>
                <w:sz w:val="18"/>
              </w:rPr>
            </w:pPr>
            <w:r>
              <w:rPr>
                <w:rFonts w:ascii="Arial" w:eastAsia="SimSun" w:hAnsi="Arial"/>
                <w:sz w:val="18"/>
              </w:rPr>
              <w:t>IMD4</w:t>
            </w:r>
          </w:p>
        </w:tc>
        <w:tc>
          <w:tcPr>
            <w:tcW w:w="436" w:type="pct"/>
            <w:vAlign w:val="center"/>
          </w:tcPr>
          <w:p>
            <w:pPr>
              <w:keepNext/>
              <w:keepLines/>
              <w:spacing w:after="0"/>
              <w:jc w:val="center"/>
              <w:rPr>
                <w:rFonts w:ascii="Arial" w:eastAsia="SimSun" w:hAnsi="Arial"/>
                <w:sz w:val="18"/>
              </w:rPr>
            </w:pPr>
            <w:r>
              <w:rPr>
                <w:rFonts w:ascii="Arial" w:eastAsia="SimSun" w:hAnsi="Arial"/>
                <w:sz w:val="18"/>
              </w:rPr>
              <w:t>FDD</w:t>
            </w:r>
          </w:p>
        </w:tc>
      </w:tr>
      <w:tr>
        <w:trPr>
          <w:trHeight w:val="113"/>
        </w:trPr>
        <w:tc>
          <w:tcPr>
            <w:tcW w:w="846" w:type="pct"/>
            <w:vMerge/>
            <w:shd w:val="clear" w:color="auto" w:fill="auto"/>
            <w:vAlign w:val="center"/>
          </w:tcPr>
          <w:p>
            <w:pPr>
              <w:keepNext/>
              <w:keepLines/>
              <w:spacing w:after="0"/>
              <w:jc w:val="center"/>
              <w:rPr>
                <w:rFonts w:ascii="Arial" w:eastAsia="SimSun" w:hAnsi="Arial"/>
                <w:sz w:val="18"/>
              </w:rPr>
            </w:pPr>
          </w:p>
        </w:tc>
        <w:tc>
          <w:tcPr>
            <w:tcW w:w="484" w:type="pct"/>
            <w:shd w:val="clear" w:color="auto" w:fill="auto"/>
            <w:vAlign w:val="center"/>
          </w:tcPr>
          <w:p>
            <w:pPr>
              <w:keepNext/>
              <w:keepLines/>
              <w:spacing w:after="0"/>
              <w:jc w:val="center"/>
              <w:rPr>
                <w:rFonts w:ascii="Arial" w:eastAsia="SimSun" w:hAnsi="Arial"/>
                <w:sz w:val="18"/>
              </w:rPr>
            </w:pPr>
            <w:r>
              <w:rPr>
                <w:rFonts w:ascii="Arial" w:eastAsia="SimSun" w:hAnsi="Arial"/>
                <w:sz w:val="18"/>
              </w:rPr>
              <w:t>n78</w:t>
            </w:r>
          </w:p>
        </w:tc>
        <w:tc>
          <w:tcPr>
            <w:tcW w:w="362"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15</w:t>
            </w:r>
          </w:p>
        </w:tc>
        <w:tc>
          <w:tcPr>
            <w:tcW w:w="619"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1" w:type="pct"/>
            <w:shd w:val="clear" w:color="auto" w:fill="auto"/>
            <w:noWrap/>
            <w:vAlign w:val="center"/>
          </w:tcPr>
          <w:p>
            <w:pPr>
              <w:keepNext/>
              <w:keepLines/>
              <w:spacing w:after="0"/>
              <w:jc w:val="center"/>
              <w:rPr>
                <w:rFonts w:ascii="Arial" w:eastAsia="SimSun" w:hAnsi="Arial"/>
                <w:sz w:val="18"/>
              </w:rPr>
            </w:pPr>
            <w:r>
              <w:rPr>
                <w:rFonts w:ascii="Arial" w:eastAsia="MS Mincho" w:hAnsi="Arial"/>
                <w:sz w:val="18"/>
              </w:rPr>
              <w:t>REFSENS</w:t>
            </w:r>
          </w:p>
        </w:tc>
        <w:tc>
          <w:tcPr>
            <w:tcW w:w="405"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7" w:type="pct"/>
            <w:vAlign w:val="center"/>
          </w:tcPr>
          <w:p>
            <w:pPr>
              <w:keepNext/>
              <w:keepLines/>
              <w:spacing w:after="0"/>
              <w:jc w:val="center"/>
              <w:rPr>
                <w:rFonts w:ascii="Arial" w:eastAsia="SimSun" w:hAnsi="Arial"/>
                <w:sz w:val="18"/>
              </w:rPr>
            </w:pPr>
            <w:r>
              <w:rPr>
                <w:rFonts w:ascii="Arial" w:eastAsia="SimSun" w:hAnsi="Arial"/>
                <w:sz w:val="18"/>
              </w:rPr>
              <w:t>-</w:t>
            </w:r>
          </w:p>
        </w:tc>
        <w:tc>
          <w:tcPr>
            <w:tcW w:w="390" w:type="pct"/>
          </w:tcPr>
          <w:p>
            <w:pPr>
              <w:keepNext/>
              <w:keepLines/>
              <w:spacing w:after="0"/>
              <w:jc w:val="center"/>
              <w:rPr>
                <w:rFonts w:ascii="Arial" w:eastAsia="SimSun" w:hAnsi="Arial"/>
                <w:sz w:val="18"/>
              </w:rPr>
            </w:pPr>
            <w:r>
              <w:rPr>
                <w:rFonts w:ascii="Arial" w:eastAsia="SimSun" w:hAnsi="Arial"/>
                <w:sz w:val="18"/>
              </w:rPr>
              <w:t xml:space="preserve">N/A </w:t>
            </w:r>
          </w:p>
        </w:tc>
        <w:tc>
          <w:tcPr>
            <w:tcW w:w="436" w:type="pct"/>
          </w:tcPr>
          <w:p>
            <w:pPr>
              <w:keepNext/>
              <w:keepLines/>
              <w:spacing w:after="0"/>
              <w:jc w:val="center"/>
              <w:rPr>
                <w:rFonts w:ascii="Arial" w:eastAsia="SimSun" w:hAnsi="Arial"/>
                <w:sz w:val="18"/>
              </w:rPr>
            </w:pPr>
            <w:r>
              <w:rPr>
                <w:rFonts w:ascii="Arial" w:eastAsia="SimSun" w:hAnsi="Arial"/>
                <w:sz w:val="18"/>
              </w:rPr>
              <w:t>TDD</w:t>
            </w: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 xml:space="preserve">-77.3 </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-95.5 +TT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tcPr>
          <w:p>
            <w:pPr>
              <w:pStyle w:val="TAC"/>
            </w:pP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r>
              <w:rPr>
                <w:vertAlign w:val="superscript"/>
              </w:rPr>
              <w:t>3</w:t>
            </w:r>
          </w:p>
        </w:tc>
        <w:tc>
          <w:tcPr>
            <w:tcW w:w="436" w:type="pct"/>
          </w:tcPr>
          <w:p>
            <w:pPr>
              <w:pStyle w:val="TAC"/>
            </w:pPr>
            <w:r>
              <w:t>TDD</w:t>
            </w:r>
          </w:p>
        </w:tc>
      </w:tr>
      <w:tr>
        <w:tc>
          <w:tcPr>
            <w:tcW w:w="846" w:type="pct"/>
            <w:vMerge w:val="restart"/>
            <w:shd w:val="clear" w:color="auto" w:fill="auto"/>
            <w:vAlign w:val="center"/>
          </w:tcPr>
          <w:p>
            <w:pPr>
              <w:pStyle w:val="TAC"/>
            </w:pPr>
            <w:r>
              <w:t>DC_3A_n1A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w:t>
            </w:r>
          </w:p>
        </w:tc>
        <w:tc>
          <w:tcPr>
            <w:tcW w:w="436" w:type="pct"/>
          </w:tcPr>
          <w:p>
            <w:pPr>
              <w:pStyle w:val="TAC"/>
            </w:pPr>
            <w:r>
              <w:t>FDD</w:t>
            </w:r>
          </w:p>
        </w:tc>
      </w:tr>
      <w:tr>
        <w:tc>
          <w:tcPr>
            <w:tcW w:w="846" w:type="pct"/>
            <w:vMerge w:val="restart"/>
            <w:shd w:val="clear" w:color="auto" w:fill="auto"/>
            <w:vAlign w:val="center"/>
          </w:tcPr>
          <w:p>
            <w:pPr>
              <w:pStyle w:val="TAC"/>
            </w:pPr>
            <w:r>
              <w:t>DC_3A_n5A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1" w:type="pct"/>
            <w:shd w:val="clear" w:color="auto" w:fill="auto"/>
            <w:noWrap/>
            <w:vAlign w:val="center"/>
          </w:tcPr>
          <w:p>
            <w:pPr>
              <w:pStyle w:val="TAC"/>
            </w:pPr>
            <w:r>
              <w:rPr>
                <w:rFonts w:eastAsia="MS Mincho"/>
              </w:rPr>
              <w:t>-89.3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6"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IMD23</w:t>
            </w:r>
          </w:p>
        </w:tc>
        <w:tc>
          <w:tcPr>
            <w:tcW w:w="436" w:type="pct"/>
          </w:tcPr>
          <w:p>
            <w:pPr>
              <w:pStyle w:val="TAC"/>
            </w:pPr>
            <w:r>
              <w:t>FDD</w:t>
            </w:r>
          </w:p>
        </w:tc>
      </w:tr>
      <w:tr>
        <w:trPr>
          <w:trHeight w:val="113"/>
        </w:trPr>
        <w:tc>
          <w:tcPr>
            <w:tcW w:w="846" w:type="pct"/>
            <w:vMerge w:val="restart"/>
            <w:shd w:val="clear" w:color="auto" w:fill="auto"/>
            <w:vAlign w:val="center"/>
          </w:tcPr>
          <w:p>
            <w:pPr>
              <w:pStyle w:val="TAC"/>
            </w:pPr>
            <w:r>
              <w:t>DC_3A_n7A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-84.6 +TT</w:t>
            </w:r>
            <w:r>
              <w:rPr>
                <w:vertAlign w:val="superscript"/>
              </w:rPr>
              <w:t>5</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p>
        </w:tc>
      </w:tr>
      <w:tr>
        <w:tc>
          <w:tcPr>
            <w:tcW w:w="846" w:type="pct"/>
            <w:vMerge w:val="restart"/>
            <w:shd w:val="clear" w:color="auto" w:fill="auto"/>
            <w:vAlign w:val="center"/>
          </w:tcPr>
          <w:p>
            <w:pPr>
              <w:pStyle w:val="TAC"/>
            </w:pPr>
            <w:r>
              <w:t>CA_3A-n20A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-92.3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-88.0+TT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val="restart"/>
            <w:shd w:val="clear" w:color="auto" w:fill="auto"/>
            <w:vAlign w:val="center"/>
          </w:tcPr>
          <w:p>
            <w:pPr>
              <w:pStyle w:val="TAC"/>
            </w:pPr>
            <w:r>
              <w:t>DC_3A_n41A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-88.1</w:t>
            </w:r>
          </w:p>
        </w:tc>
        <w:tc>
          <w:tcPr>
            <w:tcW w:w="541" w:type="pct"/>
            <w:shd w:val="clear" w:color="auto" w:fill="auto"/>
            <w:noWrap/>
          </w:tcPr>
          <w:p>
            <w:pPr>
              <w:pStyle w:val="TAC"/>
            </w:pPr>
            <w:r>
              <w:t>-</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tcPr>
          <w:p>
            <w:pPr>
              <w:pStyle w:val="TAC"/>
            </w:pPr>
            <w:r>
              <w:t>IMD4</w:t>
            </w:r>
          </w:p>
        </w:tc>
        <w:tc>
          <w:tcPr>
            <w:tcW w:w="436" w:type="pct"/>
            <w:vAlign w:val="center"/>
          </w:tcPr>
          <w:p>
            <w:pPr>
              <w:pStyle w:val="TAC"/>
            </w:pPr>
            <w:r>
              <w:t>TDD</w:t>
            </w:r>
          </w:p>
        </w:tc>
      </w:tr>
      <w:tr>
        <w:trPr>
          <w:trHeight w:val="424"/>
        </w:trPr>
        <w:tc>
          <w:tcPr>
            <w:tcW w:w="846" w:type="pct"/>
            <w:vMerge w:val="restart"/>
            <w:shd w:val="clear" w:color="auto" w:fill="auto"/>
            <w:vAlign w:val="center"/>
          </w:tcPr>
          <w:p>
            <w:pPr>
              <w:pStyle w:val="TAC"/>
            </w:pPr>
            <w:r>
              <w:t>DC_3A_n77A, DC_3A_n78A, DC_3A-SUL_n78A-n80A, DC_3C_n78A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REFSENS-26</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DC_3A_n77A, DC_3A_n78A, DC_3A-SUL_n78A-n80A, DC_3C_n78A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r>
              <w:rPr>
                <w:vertAlign w:val="superscript"/>
              </w:rPr>
              <w:t>3</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rPr>
          <w:trHeight w:val="112"/>
        </w:trPr>
        <w:tc>
          <w:tcPr>
            <w:tcW w:w="846" w:type="pct"/>
            <w:vMerge w:val="restart"/>
            <w:shd w:val="clear" w:color="auto" w:fill="auto"/>
            <w:vAlign w:val="center"/>
          </w:tcPr>
          <w:p>
            <w:pPr>
              <w:pStyle w:val="TAC"/>
            </w:pPr>
            <w:r>
              <w:t>DC_5A_n78A</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-89.0</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rPr>
                <w:rFonts w:eastAsia="MS Mincho"/>
              </w:rPr>
            </w:pPr>
            <w:r>
              <w:rPr>
                <w:rFonts w:eastAsia="MS Mincho"/>
              </w:rPr>
              <w:lastRenderedPageBreak/>
              <w:t>DC_</w:t>
            </w:r>
            <w:r>
              <w:t>7A</w:t>
            </w:r>
            <w:r>
              <w:rPr>
                <w:rFonts w:eastAsia="MS Mincho"/>
              </w:rPr>
              <w:t>_n3</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w:t>
            </w:r>
          </w:p>
        </w:tc>
        <w:tc>
          <w:tcPr>
            <w:tcW w:w="541" w:type="pct"/>
            <w:shd w:val="clear" w:color="auto" w:fill="auto"/>
            <w:noWrap/>
            <w:vAlign w:val="center"/>
          </w:tcPr>
          <w:p>
            <w:pPr>
              <w:pStyle w:val="TAC"/>
              <w:rPr>
                <w:rFonts w:eastAsia="MS Mincho"/>
              </w:rPr>
            </w:pPr>
            <w:r>
              <w:rPr>
                <w:rFonts w:eastAsia="MS Mincho"/>
              </w:rPr>
              <w:t>-81.3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shd w:val="clear" w:color="auto" w:fill="auto"/>
            <w:vAlign w:val="center"/>
          </w:tcPr>
          <w:p>
            <w:pPr>
              <w:pStyle w:val="TAC"/>
              <w:rPr>
                <w:rFonts w:eastAsia="MS Mincho"/>
              </w:rPr>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rPr>
                <w:rFonts w:eastAsia="MS Mincho"/>
              </w:rPr>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val="restart"/>
            <w:shd w:val="clear" w:color="auto" w:fill="auto"/>
            <w:vAlign w:val="center"/>
          </w:tcPr>
          <w:p>
            <w:pPr>
              <w:pStyle w:val="TAC"/>
            </w:pPr>
            <w:r>
              <w:rPr>
                <w:rFonts w:eastAsia="MS Mincho"/>
              </w:rPr>
              <w:t>DC_7A_n5A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-86.0+TT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IMD33</w:t>
            </w:r>
          </w:p>
        </w:tc>
        <w:tc>
          <w:tcPr>
            <w:tcW w:w="436" w:type="pct"/>
          </w:tcPr>
          <w:p>
            <w:pPr>
              <w:pStyle w:val="TAC"/>
            </w:pPr>
            <w:r>
              <w:t>FDD</w:t>
            </w:r>
          </w:p>
        </w:tc>
      </w:tr>
      <w:tr>
        <w:tc>
          <w:tcPr>
            <w:tcW w:w="846" w:type="pct"/>
            <w:vMerge w:val="restart"/>
            <w:shd w:val="clear" w:color="auto" w:fill="auto"/>
            <w:vAlign w:val="center"/>
          </w:tcPr>
          <w:p>
            <w:pPr>
              <w:pStyle w:val="TAC"/>
            </w:pPr>
            <w:r>
              <w:rPr>
                <w:rFonts w:eastAsia="MS Mincho"/>
              </w:rPr>
              <w:t>DC_</w:t>
            </w:r>
            <w:r>
              <w:t>7A</w:t>
            </w:r>
            <w:r>
              <w:rPr>
                <w:rFonts w:eastAsia="MS Mincho"/>
              </w:rPr>
              <w:t>_n66</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-79.3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rPr>
                <w:rFonts w:eastAsia="MS Mincho"/>
              </w:rPr>
              <w:t>DC_</w:t>
            </w:r>
            <w:r>
              <w:t>7A</w:t>
            </w:r>
            <w:r>
              <w:rPr>
                <w:rFonts w:eastAsia="MS Mincho"/>
              </w:rPr>
              <w:t>_n</w:t>
            </w:r>
            <w:r>
              <w:t>77A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-90.2</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rPr>
                <w:rFonts w:eastAsia="PMingLiU"/>
              </w:rPr>
              <w:t>DC_8A_n1A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-94.0 + TT</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val="restart"/>
            <w:shd w:val="clear" w:color="auto" w:fill="auto"/>
            <w:vAlign w:val="center"/>
          </w:tcPr>
          <w:p>
            <w:pPr>
              <w:pStyle w:val="TAC"/>
            </w:pPr>
            <w:r>
              <w:rPr>
                <w:rFonts w:eastAsia="PMingLiU"/>
              </w:rPr>
              <w:t>DC_8A_n3A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-88.3</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3</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-87.4+ TT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tcPr>
          <w:p>
            <w:pPr>
              <w:pStyle w:val="TAC"/>
            </w:pPr>
            <w:r>
              <w:t>FDD</w:t>
            </w:r>
          </w:p>
        </w:tc>
      </w:tr>
      <w:tr>
        <w:trPr>
          <w:trHeight w:val="112"/>
        </w:trPr>
        <w:tc>
          <w:tcPr>
            <w:tcW w:w="846" w:type="pct"/>
            <w:vMerge w:val="restart"/>
            <w:shd w:val="clear" w:color="auto" w:fill="auto"/>
            <w:vAlign w:val="center"/>
          </w:tcPr>
          <w:p>
            <w:pPr>
              <w:pStyle w:val="TAC"/>
            </w:pPr>
            <w:r>
              <w:t>DC_8A_n41A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-84.2</w:t>
            </w:r>
          </w:p>
        </w:tc>
        <w:tc>
          <w:tcPr>
            <w:tcW w:w="541"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r>
              <w:rPr>
                <w:vertAlign w:val="superscript"/>
              </w:rPr>
              <w:t>3</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rPr>
                <w:rFonts w:eastAsia="MS Mincho"/>
              </w:rPr>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TDD</w:t>
            </w:r>
          </w:p>
        </w:tc>
      </w:tr>
      <w:tr>
        <w:trPr>
          <w:trHeight w:val="112"/>
        </w:trPr>
        <w:tc>
          <w:tcPr>
            <w:tcW w:w="846" w:type="pct"/>
            <w:vMerge w:val="restart"/>
            <w:shd w:val="clear" w:color="auto" w:fill="auto"/>
            <w:vAlign w:val="center"/>
          </w:tcPr>
          <w:p>
            <w:pPr>
              <w:pStyle w:val="TAC"/>
            </w:pPr>
            <w:r>
              <w:t>DC_8A_n77A</w:t>
            </w:r>
          </w:p>
          <w:p>
            <w:pPr>
              <w:pStyle w:val="TAC"/>
            </w:pPr>
            <w:r>
              <w:rPr>
                <w:rFonts w:cs="Arial"/>
              </w:rPr>
              <w:t>DC_8A_n78A</w:t>
            </w:r>
            <w:r>
              <w:t xml:space="preserve"> DC_8A-SUL_n78A-n81A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-88.0</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H4</w:t>
            </w:r>
          </w:p>
        </w:tc>
        <w:tc>
          <w:tcPr>
            <w:tcW w:w="436" w:type="pct"/>
            <w:vAlign w:val="center"/>
          </w:tcPr>
          <w:p>
            <w:pPr>
              <w:pStyle w:val="TAC"/>
            </w:pPr>
            <w:r>
              <w:t>TDD</w:t>
            </w:r>
          </w:p>
        </w:tc>
      </w:tr>
      <w:tr>
        <w:trPr>
          <w:trHeight w:val="112"/>
        </w:trPr>
        <w:tc>
          <w:tcPr>
            <w:tcW w:w="846" w:type="pct"/>
            <w:vMerge w:val="restart"/>
            <w:shd w:val="clear" w:color="auto" w:fill="auto"/>
            <w:vAlign w:val="center"/>
          </w:tcPr>
          <w:p>
            <w:pPr>
              <w:pStyle w:val="TAC"/>
            </w:pPr>
            <w:r>
              <w:rPr>
                <w:rFonts w:cs="Arial"/>
              </w:rPr>
              <w:t>DC_8A_n79A</w:t>
            </w:r>
            <w:r>
              <w:t xml:space="preserve"> DC_8A-SUL_n79A-n81A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-91.5</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n79</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REFSENS</w:t>
            </w:r>
          </w:p>
        </w:tc>
        <w:tc>
          <w:tcPr>
            <w:tcW w:w="390" w:type="pct"/>
            <w:vAlign w:val="center"/>
          </w:tcPr>
          <w:p>
            <w:pPr>
              <w:pStyle w:val="TAC"/>
            </w:pPr>
            <w:r>
              <w:t>N/A</w:t>
            </w:r>
          </w:p>
        </w:tc>
        <w:tc>
          <w:tcPr>
            <w:tcW w:w="436" w:type="pct"/>
            <w:vAlign w:val="center"/>
          </w:tcPr>
          <w:p>
            <w:pPr>
              <w:pStyle w:val="TAC"/>
            </w:pPr>
            <w:r>
              <w:t>TDD</w:t>
            </w:r>
          </w:p>
        </w:tc>
      </w:tr>
      <w:tr>
        <w:trPr>
          <w:trHeight w:val="112"/>
        </w:trPr>
        <w:tc>
          <w:tcPr>
            <w:tcW w:w="846" w:type="pct"/>
            <w:vMerge w:val="restart"/>
            <w:shd w:val="clear" w:color="auto" w:fill="auto"/>
            <w:vAlign w:val="center"/>
          </w:tcPr>
          <w:p>
            <w:pPr>
              <w:pStyle w:val="TAC"/>
            </w:pPr>
            <w:r>
              <w:rPr>
                <w:rFonts w:cs="Arial"/>
              </w:rPr>
              <w:t>DC_12_n78</w:t>
            </w:r>
          </w:p>
        </w:tc>
        <w:tc>
          <w:tcPr>
            <w:tcW w:w="484" w:type="pct"/>
            <w:shd w:val="clear" w:color="auto" w:fill="auto"/>
            <w:vAlign w:val="center"/>
          </w:tcPr>
          <w:p>
            <w:pPr>
              <w:pStyle w:val="TAC"/>
            </w:pPr>
            <w:r>
              <w:rPr>
                <w:rFonts w:cs="Arial"/>
              </w:rPr>
              <w:t>12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rPr>
                <w:rFonts w:cs="Arial"/>
              </w:rP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c>
          <w:tcPr>
            <w:tcW w:w="846" w:type="pct"/>
            <w:vMerge w:val="restart"/>
            <w:shd w:val="clear" w:color="auto" w:fill="auto"/>
            <w:vAlign w:val="center"/>
          </w:tcPr>
          <w:p>
            <w:pPr>
              <w:pStyle w:val="TAC"/>
            </w:pPr>
            <w:r>
              <w:rPr>
                <w:rFonts w:eastAsia="PMingLiU"/>
              </w:rPr>
              <w:t>DC_20A_n3A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-93.0 +TT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-87.3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rPr>
          <w:trHeight w:val="113"/>
        </w:trPr>
        <w:tc>
          <w:tcPr>
            <w:tcW w:w="846" w:type="pct"/>
            <w:vMerge w:val="restart"/>
            <w:shd w:val="clear" w:color="auto" w:fill="auto"/>
            <w:vAlign w:val="center"/>
          </w:tcPr>
          <w:p>
            <w:pPr>
              <w:pStyle w:val="TAC"/>
            </w:pPr>
            <w:r>
              <w:t>DC_20A_n77A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-85.3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N/A</w:t>
            </w:r>
          </w:p>
        </w:tc>
        <w:tc>
          <w:tcPr>
            <w:tcW w:w="436" w:type="pct"/>
            <w:vAlign w:val="center"/>
          </w:tcPr>
          <w:p>
            <w:pPr>
              <w:pStyle w:val="TAC"/>
            </w:pPr>
            <w:r>
              <w:t>TDD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IMD5</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N/A</w:t>
            </w:r>
          </w:p>
        </w:tc>
        <w:tc>
          <w:tcPr>
            <w:tcW w:w="436" w:type="pct"/>
          </w:tcPr>
          <w:p>
            <w:pPr>
              <w:pStyle w:val="TAC"/>
            </w:pPr>
            <w:r>
              <w:t>TDD</w:t>
            </w:r>
          </w:p>
        </w:tc>
      </w:tr>
      <w:tr>
        <w:trPr>
          <w:trHeight w:val="309"/>
        </w:trPr>
        <w:tc>
          <w:tcPr>
            <w:tcW w:w="846" w:type="pct"/>
            <w:vMerge w:val="restart"/>
            <w:shd w:val="clear" w:color="auto" w:fill="auto"/>
            <w:vAlign w:val="center"/>
          </w:tcPr>
          <w:p>
            <w:pPr>
              <w:pStyle w:val="TAC"/>
            </w:pPr>
            <w:r>
              <w:t>DC_20A_n78A, DC_20A-SUL_n78A-n82A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-74.6</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4</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TDD</w:t>
            </w:r>
          </w:p>
        </w:tc>
      </w:tr>
      <w:tr>
        <w:trPr>
          <w:trHeight w:val="112"/>
        </w:trPr>
        <w:tc>
          <w:tcPr>
            <w:tcW w:w="846" w:type="pct"/>
            <w:vMerge w:val="restart"/>
            <w:shd w:val="clear" w:color="auto" w:fill="auto"/>
            <w:vAlign w:val="center"/>
          </w:tcPr>
          <w:p>
            <w:pPr>
              <w:pStyle w:val="TAC"/>
            </w:pPr>
            <w:r>
              <w:t>DC_21A_n79A</w:t>
            </w:r>
          </w:p>
        </w:tc>
        <w:tc>
          <w:tcPr>
            <w:tcW w:w="484" w:type="pct"/>
            <w:shd w:val="clear" w:color="auto" w:fill="auto"/>
            <w:vAlign w:val="center"/>
          </w:tcPr>
          <w:p>
            <w:pPr>
              <w:pStyle w:val="TAC"/>
            </w:pPr>
            <w:r>
              <w:t>21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-80.9</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n79</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REFSENS</w:t>
            </w:r>
          </w:p>
        </w:tc>
        <w:tc>
          <w:tcPr>
            <w:tcW w:w="390" w:type="pct"/>
            <w:vAlign w:val="center"/>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t>DC_28A_n41A</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-82.1</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IMD3</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t>DC_28_n50</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-79.5</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2</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6" w:type="pct"/>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-88.8</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4</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6" w:type="pct"/>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-94.3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5</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6" w:type="pct"/>
          </w:tcPr>
          <w:p>
            <w:pPr>
              <w:pStyle w:val="TAC"/>
            </w:pPr>
            <w:r>
              <w:t>TDD</w:t>
            </w:r>
          </w:p>
        </w:tc>
      </w:tr>
      <w:tr>
        <w:trPr>
          <w:trHeight w:val="346"/>
        </w:trPr>
        <w:tc>
          <w:tcPr>
            <w:tcW w:w="846" w:type="pct"/>
            <w:vMerge w:val="restart"/>
            <w:shd w:val="clear" w:color="auto" w:fill="auto"/>
            <w:vAlign w:val="center"/>
          </w:tcPr>
          <w:p>
            <w:pPr>
              <w:pStyle w:val="TAC"/>
            </w:pPr>
            <w:r>
              <w:t>CA_28A_n77A,</w:t>
            </w:r>
          </w:p>
          <w:p>
            <w:pPr>
              <w:pStyle w:val="TAC"/>
            </w:pPr>
            <w:r>
              <w:t>CA_28A_n78A, DC_28A-SUL_n78A-n83A</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-92.3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c>
          <w:tcPr>
            <w:tcW w:w="846" w:type="pct"/>
            <w:vMerge w:val="restart"/>
            <w:shd w:val="clear" w:color="auto" w:fill="auto"/>
            <w:vAlign w:val="center"/>
          </w:tcPr>
          <w:p>
            <w:pPr>
              <w:pStyle w:val="TAC"/>
            </w:pPr>
            <w:r>
              <w:t>DC_48A_n66A</w:t>
            </w:r>
          </w:p>
        </w:tc>
        <w:tc>
          <w:tcPr>
            <w:tcW w:w="484" w:type="pct"/>
            <w:shd w:val="clear" w:color="auto" w:fill="auto"/>
            <w:vAlign w:val="center"/>
          </w:tcPr>
          <w:p>
            <w:pPr>
              <w:pStyle w:val="TAC"/>
            </w:pPr>
            <w:r>
              <w:t>48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cs="Arial"/>
                <w:szCs w:val="18"/>
              </w:rPr>
              <w:t xml:space="preserve">-95.5 </w:t>
            </w:r>
            <w:r>
              <w:t>+TT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rPr>
                <w:lang w:eastAsia="zh-TW"/>
              </w:rPr>
              <w:t>IMD5</w:t>
            </w:r>
          </w:p>
        </w:tc>
        <w:tc>
          <w:tcPr>
            <w:tcW w:w="436" w:type="pct"/>
            <w:vAlign w:val="center"/>
          </w:tcPr>
          <w:p>
            <w:pPr>
              <w:pStyle w:val="TAC"/>
            </w:pPr>
            <w:r>
              <w:t>FDD</w:t>
            </w:r>
          </w:p>
        </w:tc>
      </w:tr>
      <w:tr>
        <w:tc>
          <w:tcPr>
            <w:tcW w:w="846" w:type="pct"/>
            <w:vMerge w:val="restart"/>
            <w:shd w:val="clear" w:color="auto" w:fill="auto"/>
            <w:vAlign w:val="center"/>
          </w:tcPr>
          <w:p>
            <w:pPr>
              <w:pStyle w:val="TAC"/>
            </w:pPr>
            <w:r>
              <w:t>DC_66A_n2A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-78.0+TT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val="restart"/>
            <w:shd w:val="clear" w:color="auto" w:fill="auto"/>
            <w:vAlign w:val="center"/>
          </w:tcPr>
          <w:p>
            <w:pPr>
              <w:pStyle w:val="TAC"/>
            </w:pPr>
            <w:r>
              <w:t>DC_66A_n5A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-68.8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r>
              <w:rPr>
                <w:vertAlign w:val="superscript"/>
              </w:rPr>
              <w:t>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val="restart"/>
            <w:shd w:val="clear" w:color="auto" w:fill="auto"/>
            <w:vAlign w:val="center"/>
          </w:tcPr>
          <w:p>
            <w:pPr>
              <w:pStyle w:val="TAC"/>
            </w:pPr>
            <w:r>
              <w:t>DC_66A_n25A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-76.5+TT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-75.8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val="restart"/>
            <w:shd w:val="clear" w:color="auto" w:fill="auto"/>
            <w:vAlign w:val="center"/>
          </w:tcPr>
          <w:p>
            <w:pPr>
              <w:pStyle w:val="TAC"/>
            </w:pPr>
            <w:r>
              <w:t>DC_66A_n71A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n71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rPr>
          <w:trHeight w:val="265"/>
        </w:trPr>
        <w:tc>
          <w:tcPr>
            <w:tcW w:w="846" w:type="pct"/>
            <w:vMerge w:val="restart"/>
            <w:shd w:val="clear" w:color="auto" w:fill="auto"/>
            <w:vAlign w:val="center"/>
          </w:tcPr>
          <w:p>
            <w:pPr>
              <w:pStyle w:val="TAC"/>
            </w:pPr>
            <w:r>
              <w:t>DC_66A_n78A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rPr>
          <w:trHeight w:val="284"/>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rPr>
          <w:trHeight w:val="112"/>
        </w:trPr>
        <w:tc>
          <w:tcPr>
            <w:tcW w:w="5000" w:type="pct"/>
            <w:gridSpan w:val="10"/>
          </w:tcPr>
          <w:p>
            <w:pPr>
              <w:pStyle w:val="TAN"/>
            </w:pPr>
            <w:r>
              <w:t>NOTE 1:</w:t>
            </w:r>
            <w:r>
              <w:tab/>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pPr>
              <w:pStyle w:val="TAN"/>
            </w:pPr>
            <w:r>
              <w:t>NOTE 5:</w:t>
            </w:r>
            <w:r>
              <w:tab/>
              <w:t>For UEs only indicating support of Single UL, this requirement is verified with non-simultaneous uplink transmissions on the E-UTRA and NR CGs.</w:t>
            </w:r>
          </w:p>
          <w:p>
            <w:pPr>
              <w:pStyle w:val="TAN"/>
            </w:pPr>
            <w:r>
              <w:t>NOTE 6:</w:t>
            </w:r>
            <w:r>
              <w:tab/>
              <w:t>TT is the same as defined in Table 7.3B.2.3.5-1a.</w:t>
            </w:r>
          </w:p>
        </w:tc>
      </w:tr>
    </w:tbl>
    <w:p/>
    <w:p>
      <w:pPr>
        <w:pStyle w:val="TH"/>
      </w:pPr>
      <w:r>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36"/>
        <w:gridCol w:w="656"/>
        <w:gridCol w:w="1852"/>
        <w:gridCol w:w="1067"/>
        <w:gridCol w:w="796"/>
        <w:gridCol w:w="736"/>
        <w:gridCol w:w="736"/>
        <w:gridCol w:w="737"/>
        <w:gridCol w:w="817"/>
      </w:tblGrid>
      <w:tr>
        <w:trPr>
          <w:trHeight w:val="423"/>
          <w:jc w:val="center"/>
        </w:trPr>
        <w:tc>
          <w:tcPr>
            <w:tcW w:w="5000" w:type="pct"/>
            <w:gridSpan w:val="10"/>
            <w:tcBorders>
              <w:bottom w:val="single" w:sz="4" w:space="0" w:color="auto"/>
            </w:tcBorders>
            <w:shd w:val="clear" w:color="auto" w:fill="auto"/>
            <w:vAlign w:val="center"/>
          </w:tcPr>
          <w:p>
            <w:pPr>
              <w:pStyle w:val="TAH"/>
            </w:pPr>
            <w:r>
              <w:t>NR or E-UTRA Band / Channel bandwidth</w:t>
            </w:r>
          </w:p>
        </w:tc>
      </w:tr>
      <w:tr>
        <w:trPr>
          <w:trHeight w:val="648"/>
          <w:jc w:val="center"/>
        </w:trPr>
        <w:tc>
          <w:tcPr>
            <w:tcW w:w="722" w:type="pct"/>
            <w:tcBorders>
              <w:bottom w:val="single" w:sz="4" w:space="0" w:color="auto"/>
            </w:tcBorders>
            <w:shd w:val="clear" w:color="auto" w:fill="auto"/>
            <w:vAlign w:val="center"/>
            <w:hideMark/>
          </w:tcPr>
          <w:p>
            <w:pPr>
              <w:pStyle w:val="TAH"/>
            </w:pPr>
            <w:r>
              <w:t>EN-DC</w:t>
            </w:r>
          </w:p>
          <w:p>
            <w:pPr>
              <w:pStyle w:val="TAH"/>
            </w:pPr>
            <w:r>
              <w:t>Configuration</w:t>
            </w:r>
          </w:p>
        </w:tc>
        <w:tc>
          <w:tcPr>
            <w:tcW w:w="432" w:type="pct"/>
            <w:tcBorders>
              <w:bottom w:val="single" w:sz="4" w:space="0" w:color="auto"/>
            </w:tcBorders>
            <w:shd w:val="clear" w:color="auto" w:fill="auto"/>
            <w:vAlign w:val="center"/>
            <w:hideMark/>
          </w:tcPr>
          <w:p>
            <w:pPr>
              <w:pStyle w:val="TAH"/>
            </w:pPr>
            <w:r>
              <w:t>EUTRA or NR band</w:t>
            </w:r>
          </w:p>
        </w:tc>
        <w:tc>
          <w:tcPr>
            <w:tcW w:w="340" w:type="pct"/>
            <w:tcBorders>
              <w:bottom w:val="single" w:sz="4" w:space="0" w:color="auto"/>
            </w:tcBorders>
            <w:shd w:val="clear" w:color="auto" w:fill="auto"/>
            <w:vAlign w:val="center"/>
            <w:hideMark/>
          </w:tcPr>
          <w:p>
            <w:pPr>
              <w:pStyle w:val="TAH"/>
            </w:pPr>
            <w:r>
              <w:t>SCS (kHz)</w:t>
            </w:r>
          </w:p>
        </w:tc>
        <w:tc>
          <w:tcPr>
            <w:tcW w:w="976" w:type="pct"/>
            <w:tcBorders>
              <w:bottom w:val="single" w:sz="4" w:space="0" w:color="auto"/>
            </w:tcBorders>
            <w:shd w:val="clear" w:color="auto" w:fill="auto"/>
            <w:vAlign w:val="center"/>
            <w:hideMark/>
          </w:tcPr>
          <w:p>
            <w:pPr>
              <w:pStyle w:val="TAH"/>
            </w:pPr>
            <w:r>
              <w:t>5 MHz</w:t>
            </w:r>
            <w:r>
              <w:br/>
              <w:t>(dBm)</w:t>
            </w:r>
          </w:p>
        </w:tc>
        <w:tc>
          <w:tcPr>
            <w:tcW w:w="552" w:type="pct"/>
            <w:tcBorders>
              <w:bottom w:val="single" w:sz="4" w:space="0" w:color="auto"/>
            </w:tcBorders>
            <w:shd w:val="clear" w:color="auto" w:fill="auto"/>
            <w:vAlign w:val="center"/>
            <w:hideMark/>
          </w:tcPr>
          <w:p>
            <w:pPr>
              <w:pStyle w:val="TAH"/>
            </w:pPr>
            <w:r>
              <w:t>10 MHz</w:t>
            </w:r>
            <w:r>
              <w:br/>
              <w:t>(dBm)</w:t>
            </w:r>
          </w:p>
        </w:tc>
        <w:tc>
          <w:tcPr>
            <w:tcW w:w="412" w:type="pct"/>
            <w:tcBorders>
              <w:bottom w:val="single" w:sz="4" w:space="0" w:color="auto"/>
            </w:tcBorders>
            <w:shd w:val="clear" w:color="auto" w:fill="auto"/>
            <w:vAlign w:val="center"/>
            <w:hideMark/>
          </w:tcPr>
          <w:p>
            <w:pPr>
              <w:pStyle w:val="TAH"/>
            </w:pPr>
            <w:r>
              <w:t>15 MHz</w:t>
            </w:r>
            <w:r>
              <w:br/>
              <w:t>(dBm))</w:t>
            </w:r>
          </w:p>
        </w:tc>
        <w:tc>
          <w:tcPr>
            <w:tcW w:w="381" w:type="pct"/>
            <w:tcBorders>
              <w:bottom w:val="single" w:sz="4" w:space="0" w:color="auto"/>
            </w:tcBorders>
            <w:shd w:val="clear" w:color="auto" w:fill="auto"/>
            <w:vAlign w:val="center"/>
            <w:hideMark/>
          </w:tcPr>
          <w:p>
            <w:pPr>
              <w:pStyle w:val="TAH"/>
            </w:pPr>
            <w:r>
              <w:t>20 MHz</w:t>
            </w:r>
            <w:r>
              <w:br/>
              <w:t>(dBm)</w:t>
            </w:r>
          </w:p>
        </w:tc>
        <w:tc>
          <w:tcPr>
            <w:tcW w:w="381" w:type="pct"/>
            <w:tcBorders>
              <w:bottom w:val="single" w:sz="4" w:space="0" w:color="auto"/>
            </w:tcBorders>
          </w:tcPr>
          <w:p>
            <w:pPr>
              <w:pStyle w:val="TAH"/>
            </w:pPr>
            <w:r>
              <w:rPr>
                <w:rFonts w:eastAsia="MS Mincho"/>
              </w:rPr>
              <w:t>4</w:t>
            </w:r>
            <w:r>
              <w:t>0 MHz</w:t>
            </w:r>
            <w:r>
              <w:br/>
              <w:t>(dBm)</w:t>
            </w:r>
          </w:p>
        </w:tc>
        <w:tc>
          <w:tcPr>
            <w:tcW w:w="382" w:type="pct"/>
            <w:tcBorders>
              <w:bottom w:val="single" w:sz="4" w:space="0" w:color="auto"/>
            </w:tcBorders>
            <w:vAlign w:val="center"/>
          </w:tcPr>
          <w:p>
            <w:pPr>
              <w:pStyle w:val="TAH"/>
            </w:pPr>
            <w:r>
              <w:t>IMD order)</w:t>
            </w:r>
          </w:p>
        </w:tc>
        <w:tc>
          <w:tcPr>
            <w:tcW w:w="423" w:type="pct"/>
            <w:tcBorders>
              <w:bottom w:val="single" w:sz="4" w:space="0" w:color="auto"/>
            </w:tcBorders>
            <w:vAlign w:val="center"/>
          </w:tcPr>
          <w:p>
            <w:pPr>
              <w:pStyle w:val="TAH"/>
            </w:pPr>
            <w:r>
              <w:t>Duplex mode</w:t>
            </w:r>
          </w:p>
        </w:tc>
      </w:tr>
      <w:tr>
        <w:tblPrEx>
          <w:tblLook w:val="0000" w:firstRow="0" w:lastRow="0" w:firstColumn="0" w:lastColumn="0" w:noHBand="0" w:noVBand="0"/>
        </w:tblPrEx>
        <w:trPr>
          <w:trHeight w:val="20"/>
          <w:jc w:val="center"/>
        </w:trPr>
        <w:tc>
          <w:tcPr>
            <w:tcW w:w="722" w:type="pct"/>
            <w:vMerge w:val="restart"/>
            <w:vAlign w:val="center"/>
          </w:tcPr>
          <w:p>
            <w:pPr>
              <w:pStyle w:val="TAC"/>
            </w:pPr>
            <w:r>
              <w:t>DC_1A_n78A</w:t>
            </w:r>
          </w:p>
        </w:tc>
        <w:tc>
          <w:tcPr>
            <w:tcW w:w="432" w:type="pct"/>
            <w:vAlign w:val="center"/>
          </w:tcPr>
          <w:p>
            <w:pPr>
              <w:pStyle w:val="TAC"/>
            </w:pPr>
            <w:r>
              <w:t>1</w:t>
            </w:r>
          </w:p>
        </w:tc>
        <w:tc>
          <w:tcPr>
            <w:tcW w:w="340" w:type="pct"/>
            <w:noWrap/>
            <w:vAlign w:val="center"/>
          </w:tcPr>
          <w:p>
            <w:pPr>
              <w:pStyle w:val="TAC"/>
            </w:pPr>
            <w:r>
              <w:t>N/A</w:t>
            </w:r>
          </w:p>
        </w:tc>
        <w:tc>
          <w:tcPr>
            <w:tcW w:w="976" w:type="pct"/>
            <w:noWrap/>
            <w:vAlign w:val="center"/>
          </w:tcPr>
          <w:p>
            <w:pPr>
              <w:pStyle w:val="TAJ"/>
              <w:spacing w:before="0" w:after="0"/>
              <w:rPr>
                <w:b w:val="0"/>
                <w:sz w:val="18"/>
              </w:rPr>
            </w:pPr>
            <w:r>
              <w:rPr>
                <w:b w:val="0"/>
                <w:sz w:val="18"/>
              </w:rPr>
              <w:t>REFSENS-17.8</w:t>
            </w:r>
          </w:p>
        </w:tc>
        <w:tc>
          <w:tcPr>
            <w:tcW w:w="552" w:type="pct"/>
            <w:noWrap/>
            <w:vAlign w:val="center"/>
          </w:tcPr>
          <w:p>
            <w:pPr>
              <w:pStyle w:val="TAC"/>
            </w:pPr>
            <w:r>
              <w:t>-</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t>IMD4</w:t>
            </w:r>
          </w:p>
        </w:tc>
        <w:tc>
          <w:tcPr>
            <w:tcW w:w="423" w:type="pct"/>
          </w:tcPr>
          <w:p>
            <w:pPr>
              <w:pStyle w:val="TAC"/>
            </w:pPr>
          </w:p>
        </w:tc>
      </w:tr>
      <w:tr>
        <w:tblPrEx>
          <w:tblLook w:val="0000" w:firstRow="0" w:lastRow="0" w:firstColumn="0" w:lastColumn="0" w:noHBand="0" w:noVBand="0"/>
        </w:tblPrEx>
        <w:trPr>
          <w:trHeight w:val="20"/>
          <w:jc w:val="center"/>
        </w:trPr>
        <w:tc>
          <w:tcPr>
            <w:tcW w:w="722" w:type="pct"/>
            <w:vMerge/>
            <w:vAlign w:val="center"/>
          </w:tcPr>
          <w:p>
            <w:pPr>
              <w:pStyle w:val="TAC"/>
            </w:pPr>
          </w:p>
        </w:tc>
        <w:tc>
          <w:tcPr>
            <w:tcW w:w="432" w:type="pct"/>
            <w:vAlign w:val="center"/>
          </w:tcPr>
          <w:p>
            <w:pPr>
              <w:pStyle w:val="TAC"/>
            </w:pPr>
            <w:r>
              <w:rPr>
                <w:lang w:eastAsia="zh-Hans"/>
              </w:rPr>
              <w:t>n</w:t>
            </w:r>
            <w:r>
              <w:t>78</w:t>
            </w:r>
          </w:p>
        </w:tc>
        <w:tc>
          <w:tcPr>
            <w:tcW w:w="340" w:type="pct"/>
            <w:noWrap/>
            <w:vAlign w:val="center"/>
          </w:tcPr>
          <w:p>
            <w:pPr>
              <w:pStyle w:val="TAC"/>
            </w:pPr>
            <w:r>
              <w:t>15</w:t>
            </w:r>
          </w:p>
        </w:tc>
        <w:tc>
          <w:tcPr>
            <w:tcW w:w="976" w:type="pct"/>
            <w:noWrap/>
            <w:vAlign w:val="center"/>
          </w:tcPr>
          <w:p>
            <w:pPr>
              <w:pStyle w:val="TAJ"/>
              <w:spacing w:before="0" w:after="0"/>
              <w:rPr>
                <w:b w:val="0"/>
                <w:sz w:val="18"/>
              </w:rPr>
            </w:pPr>
            <w:r>
              <w:t>-</w:t>
            </w:r>
          </w:p>
        </w:tc>
        <w:tc>
          <w:tcPr>
            <w:tcW w:w="552" w:type="pct"/>
            <w:noWrap/>
            <w:vAlign w:val="center"/>
          </w:tcPr>
          <w:p>
            <w:pPr>
              <w:pStyle w:val="TAC"/>
            </w:pPr>
            <w:r>
              <w:t>REFSENS</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rPr>
                <w:lang w:eastAsia="zh-Hans"/>
              </w:rPr>
              <w:t>N/A</w:t>
            </w:r>
          </w:p>
        </w:tc>
        <w:tc>
          <w:tcPr>
            <w:tcW w:w="423" w:type="pct"/>
          </w:tcPr>
          <w:p>
            <w:pPr>
              <w:pStyle w:val="TAC"/>
            </w:pPr>
            <w:r>
              <w:rPr>
                <w:lang w:eastAsia="zh-Hans"/>
              </w:rPr>
              <w:t>TDD</w:t>
            </w:r>
          </w:p>
        </w:tc>
      </w:tr>
      <w:tr>
        <w:tblPrEx>
          <w:tblLook w:val="0000" w:firstRow="0" w:lastRow="0" w:firstColumn="0" w:lastColumn="0" w:noHBand="0" w:noVBand="0"/>
        </w:tblPrEx>
        <w:trPr>
          <w:trHeight w:val="20"/>
          <w:jc w:val="center"/>
        </w:trPr>
        <w:tc>
          <w:tcPr>
            <w:tcW w:w="722" w:type="pct"/>
            <w:vMerge w:val="restart"/>
            <w:vAlign w:val="center"/>
          </w:tcPr>
          <w:p>
            <w:pPr>
              <w:pStyle w:val="TAC"/>
            </w:pPr>
            <w:r>
              <w:t>DC_3A_n41A</w:t>
            </w:r>
          </w:p>
        </w:tc>
        <w:tc>
          <w:tcPr>
            <w:tcW w:w="432" w:type="pct"/>
            <w:vAlign w:val="center"/>
          </w:tcPr>
          <w:p>
            <w:pPr>
              <w:pStyle w:val="TAC"/>
            </w:pPr>
            <w:r>
              <w:t>3</w:t>
            </w:r>
          </w:p>
        </w:tc>
        <w:tc>
          <w:tcPr>
            <w:tcW w:w="340" w:type="pct"/>
            <w:noWrap/>
            <w:vAlign w:val="center"/>
          </w:tcPr>
          <w:p>
            <w:pPr>
              <w:pStyle w:val="TAC"/>
            </w:pPr>
            <w:r>
              <w:t>N/A</w:t>
            </w:r>
          </w:p>
        </w:tc>
        <w:tc>
          <w:tcPr>
            <w:tcW w:w="976" w:type="pct"/>
            <w:noWrap/>
            <w:vAlign w:val="center"/>
          </w:tcPr>
          <w:p>
            <w:pPr>
              <w:pStyle w:val="TAJ"/>
              <w:spacing w:before="0" w:after="0"/>
              <w:rPr>
                <w:b w:val="0"/>
                <w:sz w:val="18"/>
              </w:rPr>
            </w:pPr>
            <w:r>
              <w:rPr>
                <w:b w:val="0"/>
                <w:sz w:val="18"/>
              </w:rPr>
              <w:t>-77.</w:t>
            </w:r>
            <w:r>
              <w:rPr>
                <w:rFonts w:eastAsia="SimSun"/>
                <w:b w:val="0"/>
                <w:sz w:val="18"/>
              </w:rPr>
              <w:t>9</w:t>
            </w:r>
          </w:p>
        </w:tc>
        <w:tc>
          <w:tcPr>
            <w:tcW w:w="552" w:type="pct"/>
            <w:noWrap/>
            <w:vAlign w:val="center"/>
          </w:tcPr>
          <w:p>
            <w:pPr>
              <w:pStyle w:val="TAC"/>
            </w:pPr>
            <w:r>
              <w:t>-</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t>IMD4</w:t>
            </w:r>
            <w:r>
              <w:rPr>
                <w:vertAlign w:val="superscript"/>
              </w:rPr>
              <w:t>3</w:t>
            </w:r>
          </w:p>
        </w:tc>
        <w:tc>
          <w:tcPr>
            <w:tcW w:w="423" w:type="pct"/>
          </w:tcPr>
          <w:p>
            <w:pPr>
              <w:pStyle w:val="TAC"/>
            </w:pPr>
          </w:p>
        </w:tc>
      </w:tr>
      <w:tr>
        <w:tblPrEx>
          <w:tblLook w:val="0000" w:firstRow="0" w:lastRow="0" w:firstColumn="0" w:lastColumn="0" w:noHBand="0" w:noVBand="0"/>
        </w:tblPrEx>
        <w:trPr>
          <w:trHeight w:val="20"/>
          <w:jc w:val="center"/>
        </w:trPr>
        <w:tc>
          <w:tcPr>
            <w:tcW w:w="722" w:type="pct"/>
            <w:vMerge/>
            <w:vAlign w:val="center"/>
          </w:tcPr>
          <w:p>
            <w:pPr>
              <w:pStyle w:val="TAC"/>
            </w:pPr>
          </w:p>
        </w:tc>
        <w:tc>
          <w:tcPr>
            <w:tcW w:w="432" w:type="pct"/>
            <w:vAlign w:val="center"/>
          </w:tcPr>
          <w:p>
            <w:pPr>
              <w:pStyle w:val="TAC"/>
            </w:pPr>
            <w:r>
              <w:t>n41</w:t>
            </w:r>
          </w:p>
        </w:tc>
        <w:tc>
          <w:tcPr>
            <w:tcW w:w="340" w:type="pct"/>
            <w:noWrap/>
            <w:vAlign w:val="center"/>
          </w:tcPr>
          <w:p>
            <w:pPr>
              <w:pStyle w:val="TAC"/>
            </w:pPr>
            <w:r>
              <w:t>15</w:t>
            </w:r>
          </w:p>
        </w:tc>
        <w:tc>
          <w:tcPr>
            <w:tcW w:w="976" w:type="pct"/>
            <w:noWrap/>
            <w:vAlign w:val="center"/>
          </w:tcPr>
          <w:p>
            <w:pPr>
              <w:pStyle w:val="TAC"/>
            </w:pPr>
            <w:r>
              <w:t>-</w:t>
            </w:r>
          </w:p>
        </w:tc>
        <w:tc>
          <w:tcPr>
            <w:tcW w:w="552" w:type="pct"/>
            <w:noWrap/>
            <w:vAlign w:val="center"/>
          </w:tcPr>
          <w:p>
            <w:pPr>
              <w:pStyle w:val="TAC"/>
            </w:pPr>
            <w:r>
              <w:rPr>
                <w:rFonts w:eastAsia="MS Mincho"/>
              </w:rPr>
              <w:t>REFSENS</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t>N/A</w:t>
            </w:r>
          </w:p>
        </w:tc>
        <w:tc>
          <w:tcPr>
            <w:tcW w:w="423" w:type="pct"/>
          </w:tcPr>
          <w:p>
            <w:pPr>
              <w:pStyle w:val="TAC"/>
            </w:pPr>
            <w:r>
              <w:t>TDD</w:t>
            </w:r>
          </w:p>
        </w:tc>
      </w:tr>
      <w:tr>
        <w:trPr>
          <w:trHeight w:val="424"/>
          <w:jc w:val="center"/>
        </w:trPr>
        <w:tc>
          <w:tcPr>
            <w:tcW w:w="722" w:type="pct"/>
            <w:vMerge w:val="restart"/>
            <w:shd w:val="clear" w:color="auto" w:fill="auto"/>
            <w:vAlign w:val="center"/>
          </w:tcPr>
          <w:p>
            <w:pPr>
              <w:pStyle w:val="TAC"/>
            </w:pPr>
            <w:r>
              <w:t>DC_3A_n78A</w:t>
            </w:r>
          </w:p>
        </w:tc>
        <w:tc>
          <w:tcPr>
            <w:tcW w:w="432" w:type="pct"/>
            <w:shd w:val="clear" w:color="auto" w:fill="auto"/>
            <w:vAlign w:val="center"/>
          </w:tcPr>
          <w:p>
            <w:pPr>
              <w:pStyle w:val="TAC"/>
            </w:pPr>
            <w:r>
              <w:t>3</w:t>
            </w:r>
          </w:p>
        </w:tc>
        <w:tc>
          <w:tcPr>
            <w:tcW w:w="340" w:type="pct"/>
            <w:shd w:val="clear" w:color="auto" w:fill="auto"/>
            <w:noWrap/>
            <w:vAlign w:val="center"/>
          </w:tcPr>
          <w:p>
            <w:pPr>
              <w:pStyle w:val="TAC"/>
            </w:pPr>
            <w:r>
              <w:t>N/A</w:t>
            </w:r>
          </w:p>
        </w:tc>
        <w:tc>
          <w:tcPr>
            <w:tcW w:w="976" w:type="pct"/>
            <w:shd w:val="clear" w:color="auto" w:fill="auto"/>
            <w:noWrap/>
            <w:vAlign w:val="center"/>
          </w:tcPr>
          <w:p>
            <w:pPr>
              <w:pStyle w:val="TAC"/>
            </w:pPr>
            <w:r>
              <w:rPr>
                <w:rFonts w:eastAsia="MS Mincho"/>
              </w:rPr>
              <w:t>REFSENS-31.9</w:t>
            </w:r>
          </w:p>
        </w:tc>
        <w:tc>
          <w:tcPr>
            <w:tcW w:w="552" w:type="pct"/>
            <w:shd w:val="clear" w:color="auto" w:fill="auto"/>
            <w:noWrap/>
            <w:vAlign w:val="center"/>
          </w:tcPr>
          <w:p>
            <w:pPr>
              <w:pStyle w:val="TAC"/>
            </w:pPr>
            <w:r>
              <w:t>-</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IMD2</w:t>
            </w:r>
            <w:r>
              <w:rPr>
                <w:vertAlign w:val="superscript"/>
              </w:rPr>
              <w:t>3</w:t>
            </w:r>
          </w:p>
        </w:tc>
        <w:tc>
          <w:tcPr>
            <w:tcW w:w="423" w:type="pct"/>
          </w:tcPr>
          <w:p>
            <w:pPr>
              <w:pStyle w:val="TAC"/>
            </w:pPr>
          </w:p>
        </w:tc>
      </w:tr>
      <w:tr>
        <w:trPr>
          <w:trHeight w:val="113"/>
          <w:jc w:val="center"/>
        </w:trPr>
        <w:tc>
          <w:tcPr>
            <w:tcW w:w="722" w:type="pct"/>
            <w:vMerge/>
            <w:shd w:val="clear" w:color="auto" w:fill="auto"/>
            <w:vAlign w:val="center"/>
          </w:tcPr>
          <w:p>
            <w:pPr>
              <w:pStyle w:val="TAC"/>
            </w:pPr>
          </w:p>
        </w:tc>
        <w:tc>
          <w:tcPr>
            <w:tcW w:w="432" w:type="pct"/>
            <w:shd w:val="clear" w:color="auto" w:fill="auto"/>
            <w:vAlign w:val="center"/>
          </w:tcPr>
          <w:p>
            <w:pPr>
              <w:pStyle w:val="TAC"/>
            </w:pPr>
            <w:r>
              <w:t>n78</w:t>
            </w:r>
          </w:p>
        </w:tc>
        <w:tc>
          <w:tcPr>
            <w:tcW w:w="340" w:type="pct"/>
            <w:shd w:val="clear" w:color="auto" w:fill="auto"/>
            <w:noWrap/>
            <w:vAlign w:val="center"/>
          </w:tcPr>
          <w:p>
            <w:pPr>
              <w:pStyle w:val="TAC"/>
            </w:pPr>
            <w:r>
              <w:t>15</w:t>
            </w:r>
          </w:p>
        </w:tc>
        <w:tc>
          <w:tcPr>
            <w:tcW w:w="976" w:type="pct"/>
            <w:shd w:val="clear" w:color="auto" w:fill="auto"/>
            <w:noWrap/>
            <w:vAlign w:val="center"/>
          </w:tcPr>
          <w:p>
            <w:pPr>
              <w:pStyle w:val="TAC"/>
            </w:pPr>
            <w:r>
              <w:t>-</w:t>
            </w:r>
          </w:p>
        </w:tc>
        <w:tc>
          <w:tcPr>
            <w:tcW w:w="552" w:type="pct"/>
            <w:shd w:val="clear" w:color="auto" w:fill="auto"/>
            <w:noWrap/>
            <w:vAlign w:val="center"/>
          </w:tcPr>
          <w:p>
            <w:pPr>
              <w:pStyle w:val="TAC"/>
            </w:pPr>
            <w:r>
              <w:rPr>
                <w:rFonts w:eastAsia="MS Mincho"/>
              </w:rPr>
              <w:t>REFSENS</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w:t>
            </w:r>
          </w:p>
        </w:tc>
        <w:tc>
          <w:tcPr>
            <w:tcW w:w="423" w:type="pct"/>
          </w:tcPr>
          <w:p>
            <w:pPr>
              <w:pStyle w:val="TAC"/>
            </w:pPr>
            <w:r>
              <w:t>TDD</w:t>
            </w:r>
          </w:p>
        </w:tc>
      </w:tr>
      <w:tr>
        <w:trPr>
          <w:trHeight w:val="424"/>
          <w:jc w:val="center"/>
        </w:trPr>
        <w:tc>
          <w:tcPr>
            <w:tcW w:w="722" w:type="pct"/>
            <w:vMerge w:val="restart"/>
            <w:shd w:val="clear" w:color="auto" w:fill="auto"/>
            <w:vAlign w:val="center"/>
          </w:tcPr>
          <w:p>
            <w:pPr>
              <w:pStyle w:val="TAC"/>
            </w:pPr>
            <w:r>
              <w:t>DC_3A_n78A</w:t>
            </w:r>
          </w:p>
        </w:tc>
        <w:tc>
          <w:tcPr>
            <w:tcW w:w="432" w:type="pct"/>
            <w:shd w:val="clear" w:color="auto" w:fill="auto"/>
            <w:vAlign w:val="center"/>
          </w:tcPr>
          <w:p>
            <w:pPr>
              <w:pStyle w:val="TAC"/>
            </w:pPr>
            <w:r>
              <w:t>3</w:t>
            </w:r>
          </w:p>
        </w:tc>
        <w:tc>
          <w:tcPr>
            <w:tcW w:w="340" w:type="pct"/>
            <w:shd w:val="clear" w:color="auto" w:fill="auto"/>
            <w:noWrap/>
            <w:vAlign w:val="center"/>
          </w:tcPr>
          <w:p>
            <w:pPr>
              <w:pStyle w:val="TAC"/>
            </w:pPr>
            <w:r>
              <w:t>N/A</w:t>
            </w:r>
          </w:p>
        </w:tc>
        <w:tc>
          <w:tcPr>
            <w:tcW w:w="976" w:type="pct"/>
            <w:shd w:val="clear" w:color="auto" w:fill="auto"/>
            <w:noWrap/>
            <w:vAlign w:val="center"/>
          </w:tcPr>
          <w:p>
            <w:pPr>
              <w:pStyle w:val="TAJ"/>
              <w:spacing w:before="0" w:after="0"/>
              <w:rPr>
                <w:b w:val="0"/>
                <w:sz w:val="18"/>
              </w:rPr>
            </w:pPr>
            <w:r>
              <w:rPr>
                <w:b w:val="0"/>
                <w:sz w:val="18"/>
              </w:rPr>
              <w:t>REFSENS-18.5</w:t>
            </w:r>
          </w:p>
        </w:tc>
        <w:tc>
          <w:tcPr>
            <w:tcW w:w="552" w:type="pct"/>
            <w:shd w:val="clear" w:color="auto" w:fill="auto"/>
            <w:noWrap/>
            <w:vAlign w:val="center"/>
          </w:tcPr>
          <w:p>
            <w:pPr>
              <w:pStyle w:val="TAC"/>
            </w:pPr>
            <w:r>
              <w:t>-</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IMD4</w:t>
            </w:r>
            <w:r>
              <w:rPr>
                <w:vertAlign w:val="superscript"/>
              </w:rPr>
              <w:t>3</w:t>
            </w:r>
          </w:p>
        </w:tc>
        <w:tc>
          <w:tcPr>
            <w:tcW w:w="423" w:type="pct"/>
          </w:tcPr>
          <w:p>
            <w:pPr>
              <w:pStyle w:val="TAC"/>
            </w:pPr>
          </w:p>
        </w:tc>
      </w:tr>
      <w:tr>
        <w:trPr>
          <w:trHeight w:val="113"/>
          <w:jc w:val="center"/>
        </w:trPr>
        <w:tc>
          <w:tcPr>
            <w:tcW w:w="722" w:type="pct"/>
            <w:vMerge/>
            <w:shd w:val="clear" w:color="auto" w:fill="auto"/>
            <w:vAlign w:val="center"/>
          </w:tcPr>
          <w:p>
            <w:pPr>
              <w:pStyle w:val="TAC"/>
            </w:pPr>
          </w:p>
        </w:tc>
        <w:tc>
          <w:tcPr>
            <w:tcW w:w="432" w:type="pct"/>
            <w:shd w:val="clear" w:color="auto" w:fill="auto"/>
            <w:vAlign w:val="center"/>
          </w:tcPr>
          <w:p>
            <w:pPr>
              <w:pStyle w:val="TAC"/>
            </w:pPr>
            <w:r>
              <w:t>n78</w:t>
            </w:r>
          </w:p>
        </w:tc>
        <w:tc>
          <w:tcPr>
            <w:tcW w:w="340" w:type="pct"/>
            <w:shd w:val="clear" w:color="auto" w:fill="auto"/>
            <w:noWrap/>
            <w:vAlign w:val="center"/>
          </w:tcPr>
          <w:p>
            <w:pPr>
              <w:pStyle w:val="TAC"/>
            </w:pPr>
            <w:r>
              <w:t>15</w:t>
            </w:r>
          </w:p>
        </w:tc>
        <w:tc>
          <w:tcPr>
            <w:tcW w:w="976" w:type="pct"/>
            <w:shd w:val="clear" w:color="auto" w:fill="auto"/>
            <w:noWrap/>
            <w:vAlign w:val="center"/>
          </w:tcPr>
          <w:p>
            <w:pPr>
              <w:pStyle w:val="TAC"/>
            </w:pPr>
            <w:r>
              <w:t>-</w:t>
            </w:r>
          </w:p>
        </w:tc>
        <w:tc>
          <w:tcPr>
            <w:tcW w:w="552" w:type="pct"/>
            <w:shd w:val="clear" w:color="auto" w:fill="auto"/>
            <w:noWrap/>
            <w:vAlign w:val="center"/>
          </w:tcPr>
          <w:p>
            <w:pPr>
              <w:pStyle w:val="TAC"/>
            </w:pPr>
            <w:r>
              <w:rPr>
                <w:rFonts w:eastAsia="MS Mincho"/>
              </w:rPr>
              <w:t>REFSENS</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N/A</w:t>
            </w:r>
          </w:p>
        </w:tc>
        <w:tc>
          <w:tcPr>
            <w:tcW w:w="423" w:type="pct"/>
          </w:tcPr>
          <w:p>
            <w:pPr>
              <w:pStyle w:val="TAC"/>
            </w:pPr>
            <w:r>
              <w:t>TDD</w:t>
            </w:r>
          </w:p>
        </w:tc>
      </w:tr>
      <w:tr>
        <w:trPr>
          <w:trHeight w:val="112"/>
          <w:jc w:val="center"/>
        </w:trPr>
        <w:tc>
          <w:tcPr>
            <w:tcW w:w="5000" w:type="pct"/>
            <w:gridSpan w:val="10"/>
          </w:tcPr>
          <w:p>
            <w:pPr>
              <w:pStyle w:val="TAN"/>
            </w:pPr>
            <w:r>
              <w:t>NOTE 1:</w:t>
            </w:r>
            <w:r>
              <w:tab/>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pPr>
              <w:pStyle w:val="TAN"/>
            </w:pPr>
            <w:r>
              <w:t>NOTE 5:</w:t>
            </w:r>
            <w:r>
              <w:tab/>
              <w:t>For UEs only indicating support of Single UL, this requirement is verified with non-simultaneous uplink transmissions on the E-UTRA and NR CGs.</w:t>
            </w:r>
          </w:p>
          <w:p>
            <w:pPr>
              <w:pStyle w:val="TAN"/>
            </w:pPr>
            <w:r>
              <w:t>NOTE 6:</w:t>
            </w:r>
            <w:r>
              <w:tab/>
              <w:t>TT is the same as defined in Table 7.3B.2.3.5-1a.</w:t>
            </w:r>
          </w:p>
        </w:tc>
      </w:tr>
    </w:tbl>
    <w:p/>
    <w:p>
      <w:pPr>
        <w:rPr>
          <w:b/>
          <w:bCs/>
          <w:sz w:val="32"/>
          <w:szCs w:val="32"/>
        </w:rPr>
      </w:pPr>
      <w:r>
        <w:rPr>
          <w:b/>
          <w:bCs/>
          <w:sz w:val="32"/>
          <w:szCs w:val="32"/>
          <w:highlight w:val="yellow"/>
        </w:rPr>
        <w:t>&lt;&lt; End of changes &gt;&gt;</w:t>
      </w:r>
    </w:p>
    <w:p>
      <w:pPr>
        <w:rPr>
          <w:noProof/>
        </w:rPr>
      </w:pPr>
    </w:p>
    <w:sectPr>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pitch w:val="default"/>
    <w:sig w:usb0="00000000"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9B342C"/>
    <w:multiLevelType w:val="hybridMultilevel"/>
    <w:tmpl w:val="86701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6230884"/>
    <w:multiLevelType w:val="hybridMultilevel"/>
    <w:tmpl w:val="D3F642B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9FC5C3D"/>
    <w:multiLevelType w:val="hybridMultilevel"/>
    <w:tmpl w:val="1B224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4"/>
  </w:num>
  <w:num w:numId="3">
    <w:abstractNumId w:val="2"/>
  </w:num>
  <w:num w:numId="4">
    <w:abstractNumId w:val="13"/>
  </w:num>
  <w:num w:numId="5">
    <w:abstractNumId w:val="9"/>
  </w:num>
  <w:num w:numId="6">
    <w:abstractNumId w:val="22"/>
  </w:num>
  <w:num w:numId="7">
    <w:abstractNumId w:val="25"/>
  </w:num>
  <w:num w:numId="8">
    <w:abstractNumId w:val="26"/>
  </w:num>
  <w:num w:numId="9">
    <w:abstractNumId w:val="7"/>
  </w:num>
  <w:num w:numId="10">
    <w:abstractNumId w:val="3"/>
  </w:num>
  <w:num w:numId="11">
    <w:abstractNumId w:val="11"/>
  </w:num>
  <w:num w:numId="12">
    <w:abstractNumId w:val="12"/>
  </w:num>
  <w:num w:numId="13">
    <w:abstractNumId w:val="8"/>
  </w:num>
  <w:num w:numId="14">
    <w:abstractNumId w:val="20"/>
  </w:num>
  <w:num w:numId="15">
    <w:abstractNumId w:val="0"/>
  </w:num>
  <w:num w:numId="16">
    <w:abstractNumId w:val="1"/>
  </w:num>
  <w:num w:numId="17">
    <w:abstractNumId w:val="14"/>
  </w:num>
  <w:num w:numId="18">
    <w:abstractNumId w:val="18"/>
  </w:num>
  <w:num w:numId="19">
    <w:abstractNumId w:val="23"/>
  </w:num>
  <w:num w:numId="20">
    <w:abstractNumId w:val="5"/>
  </w:num>
  <w:num w:numId="21">
    <w:abstractNumId w:val="17"/>
  </w:num>
  <w:num w:numId="22">
    <w:abstractNumId w:val="16"/>
  </w:num>
  <w:num w:numId="23">
    <w:abstractNumId w:val="19"/>
  </w:num>
  <w:num w:numId="24">
    <w:abstractNumId w:val="21"/>
  </w:num>
  <w:num w:numId="25">
    <w:abstractNumId w:val="10"/>
  </w:num>
  <w:num w:numId="26">
    <w:abstractNumId w:val="15"/>
  </w:num>
  <w:num w:numId="27">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uiPriority w:val="99"/>
    <w:qFormat/>
    <w:rPr>
      <w:rFonts w:ascii="Tahoma" w:hAnsi="Tahoma" w:cs="Tahoma"/>
      <w:sz w:val="16"/>
      <w:szCs w:val="16"/>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customStyle="1" w:styleId="TAJ">
    <w:name w:val="TAJ"/>
    <w:basedOn w:val="TH"/>
    <w:uiPriority w:val="99"/>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paragraph" w:styleId="Revision">
    <w:name w:val="Revision"/>
    <w:hidden/>
    <w:uiPriority w:val="99"/>
    <w:qFormat/>
    <w:rPr>
      <w:rFonts w:ascii="Times New Roman" w:eastAsia="MS Mincho"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uiPriority w:val="99"/>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Pr>
      <w:rFonts w:ascii="Courier New" w:eastAsia="MS Mincho" w:hAnsi="Courier New"/>
      <w:lang w:val="nb-NO" w:eastAsia="ja-JP"/>
    </w:rPr>
  </w:style>
  <w:style w:type="character" w:styleId="PageNumber">
    <w:name w:val="page number"/>
  </w:style>
  <w:style w:type="paragraph" w:customStyle="1" w:styleId="a1">
    <w:name w:val="修订"/>
    <w:hidden/>
    <w:uiPriority w:val="99"/>
    <w:semiHidden/>
    <w:qFormat/>
    <w:rPr>
      <w:rFonts w:ascii="Times New Roman" w:eastAsia="Batang" w:hAnsi="Times New Roman"/>
      <w:lang w:val="en-GB" w:eastAsia="en-US"/>
    </w:rPr>
  </w:style>
  <w:style w:type="paragraph" w:styleId="Date">
    <w:name w:val="Date"/>
    <w:basedOn w:val="Normal"/>
    <w:next w:val="Normal"/>
    <w:link w:val="DateChar"/>
    <w:uiPriority w:val="99"/>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Pr>
      <w:rFonts w:ascii="Times New Roman" w:eastAsia="MS Mincho" w:hAnsi="Times New Roman"/>
      <w:lang w:val="en-GB" w:eastAsia="x-none"/>
    </w:rPr>
  </w:style>
  <w:style w:type="paragraph" w:customStyle="1" w:styleId="10">
    <w:name w:val="修订1"/>
    <w:hidden/>
    <w:uiPriority w:val="99"/>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uiPriority w:val="99"/>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uiPriority w:val="99"/>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uiPriority w:val="99"/>
    <w:semiHidden/>
    <w:qFormat/>
    <w:rPr>
      <w:rFonts w:ascii="Times New Roman" w:eastAsia="MS Mincho" w:hAnsi="Times New Roman"/>
      <w:lang w:val="en-GB" w:eastAsia="en-US"/>
    </w:rPr>
  </w:style>
  <w:style w:type="paragraph" w:customStyle="1" w:styleId="3">
    <w:name w:val="修订3"/>
    <w:hidden/>
    <w:uiPriority w:val="99"/>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UnresolvedMention1">
    <w:name w:val="Unresolved Mention1"/>
    <w:uiPriority w:val="99"/>
    <w:unhideWhenUsed/>
    <w:rPr>
      <w:color w:val="808080"/>
      <w:shd w:val="clear" w:color="auto" w:fill="E6E6E6"/>
    </w:rPr>
  </w:style>
  <w:style w:type="paragraph" w:customStyle="1" w:styleId="B1">
    <w:name w:val="B1+"/>
    <w:basedOn w:val="B10"/>
    <w:link w:val="B1Car"/>
    <w:uiPriority w:val="99"/>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pPr>
      <w:keepNext/>
      <w:keepLines/>
      <w:snapToGrid w:val="0"/>
      <w:spacing w:after="180"/>
      <w:ind w:left="0"/>
      <w:jc w:val="center"/>
    </w:pPr>
    <w:rPr>
      <w:kern w:val="2"/>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Pr>
      <w:rFonts w:ascii="Times New Roman" w:eastAsia="SimSun" w:hAnsi="Times New Roman"/>
      <w:lang w:val="en-GB" w:eastAsia="en-US"/>
    </w:rPr>
  </w:style>
  <w:style w:type="paragraph" w:customStyle="1" w:styleId="B2">
    <w:name w:val="B2+"/>
    <w:basedOn w:val="B20"/>
    <w:uiPriority w:val="99"/>
    <w:qFormat/>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pPr>
      <w:numPr>
        <w:numId w:val="5"/>
      </w:numPr>
      <w:overflowPunct w:val="0"/>
      <w:autoSpaceDE w:val="0"/>
      <w:autoSpaceDN w:val="0"/>
      <w:adjustRightInd w:val="0"/>
      <w:textAlignment w:val="baseline"/>
    </w:pPr>
    <w:rPr>
      <w:rFonts w:eastAsia="SimSun"/>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Pr>
      <w:rFonts w:ascii="Times New Roman" w:eastAsia="MS Mincho" w:hAnsi="Times New Roman"/>
      <w:i/>
      <w:lang w:val="en-GB" w:eastAsia="en-US"/>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paragraph" w:styleId="NormalIndent">
    <w:name w:val="Normal Indent"/>
    <w:aliases w:val="d"/>
    <w:basedOn w:val="Normal"/>
    <w:uiPriority w:val="99"/>
    <w:qFormat/>
    <w:pPr>
      <w:spacing w:after="0"/>
      <w:ind w:left="851"/>
    </w:pPr>
    <w:rPr>
      <w:rFonts w:eastAsia="MS Mincho"/>
      <w:lang w:val="it-IT" w:eastAsia="en-GB"/>
    </w:rPr>
  </w:style>
  <w:style w:type="paragraph" w:styleId="ListNumber5">
    <w:name w:val="List Number 5"/>
    <w:basedOn w:val="Normal"/>
    <w:uiPriority w:val="99"/>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uiPriority w:val="99"/>
    <w:qFormat/>
    <w:pPr>
      <w:snapToGrid w:val="0"/>
    </w:pPr>
    <w:rPr>
      <w:rFonts w:eastAsia="SimSun"/>
    </w:rPr>
  </w:style>
  <w:style w:type="character" w:customStyle="1" w:styleId="EndnoteTextChar">
    <w:name w:val="Endnote Text Char"/>
    <w:basedOn w:val="DefaultParagraphFont"/>
    <w:link w:val="EndnoteText"/>
    <w:uiPriority w:val="99"/>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S Mincho" w:hAnsi="Times New Roman"/>
      <w:sz w:val="24"/>
      <w:szCs w:val="24"/>
      <w:lang w:val="en-GB" w:eastAsia="ko-KR"/>
    </w:rPr>
  </w:style>
  <w:style w:type="paragraph" w:customStyle="1" w:styleId="-PAGE-">
    <w:name w:val="- PAGE -"/>
    <w:uiPriority w:val="99"/>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ascii="Times New Roman" w:eastAsia="MS Mincho" w:hAnsi="Times New Roman"/>
      <w:sz w:val="24"/>
      <w:szCs w:val="24"/>
      <w:lang w:val="en-GB" w:eastAsia="ko-KR"/>
    </w:rPr>
  </w:style>
  <w:style w:type="paragraph" w:customStyle="1" w:styleId="Createdon">
    <w:name w:val="Created on"/>
    <w:uiPriority w:val="99"/>
    <w:qFormat/>
    <w:rPr>
      <w:rFonts w:ascii="Times New Roman" w:eastAsia="MS Mincho" w:hAnsi="Times New Roman"/>
      <w:sz w:val="24"/>
      <w:szCs w:val="24"/>
      <w:lang w:val="en-GB" w:eastAsia="ko-KR"/>
    </w:rPr>
  </w:style>
  <w:style w:type="paragraph" w:customStyle="1" w:styleId="Lastprinted">
    <w:name w:val="Last printed"/>
    <w:uiPriority w:val="99"/>
    <w:qFormat/>
    <w:rPr>
      <w:rFonts w:ascii="Times New Roman" w:eastAsia="MS Mincho" w:hAnsi="Times New Roman"/>
      <w:sz w:val="24"/>
      <w:szCs w:val="24"/>
      <w:lang w:val="en-GB" w:eastAsia="ko-KR"/>
    </w:rPr>
  </w:style>
  <w:style w:type="paragraph" w:customStyle="1" w:styleId="Lastsavedby">
    <w:name w:val="Last saved by"/>
    <w:uiPriority w:val="99"/>
    <w:qFormat/>
    <w:rPr>
      <w:rFonts w:ascii="Times New Roman" w:eastAsia="MS Mincho" w:hAnsi="Times New Roman"/>
      <w:sz w:val="24"/>
      <w:szCs w:val="24"/>
      <w:lang w:val="en-GB" w:eastAsia="ko-KR"/>
    </w:rPr>
  </w:style>
  <w:style w:type="paragraph" w:customStyle="1" w:styleId="Filename">
    <w:name w:val="Filename"/>
    <w:uiPriority w:val="99"/>
    <w:qFormat/>
    <w:rPr>
      <w:rFonts w:ascii="Times New Roman" w:eastAsia="MS Mincho" w:hAnsi="Times New Roman"/>
      <w:sz w:val="24"/>
      <w:szCs w:val="24"/>
      <w:lang w:val="en-GB" w:eastAsia="ko-KR"/>
    </w:rPr>
  </w:style>
  <w:style w:type="paragraph" w:customStyle="1" w:styleId="Filenameandpath">
    <w:name w:val="Filename and path"/>
    <w:uiPriority w:val="99"/>
    <w:qFormat/>
    <w:rPr>
      <w:rFonts w:ascii="Times New Roman" w:eastAsia="MS Mincho" w:hAnsi="Times New Roman"/>
      <w:sz w:val="24"/>
      <w:szCs w:val="24"/>
      <w:lang w:val="en-GB" w:eastAsia="ko-KR"/>
    </w:rPr>
  </w:style>
  <w:style w:type="paragraph" w:customStyle="1" w:styleId="AuthorPageDate">
    <w:name w:val="Author  Page #  Date"/>
    <w:uiPriority w:val="99"/>
    <w:qFormat/>
    <w:rPr>
      <w:rFonts w:ascii="Times New Roman" w:eastAsia="MS Mincho" w:hAnsi="Times New Roman"/>
      <w:sz w:val="24"/>
      <w:szCs w:val="24"/>
      <w:lang w:val="en-GB" w:eastAsia="ko-KR"/>
    </w:rPr>
  </w:style>
  <w:style w:type="paragraph" w:customStyle="1" w:styleId="ConfidentialPageDate">
    <w:name w:val="Confidential  Page #  Date"/>
    <w:uiPriority w:val="99"/>
    <w:qFormat/>
    <w:rPr>
      <w:rFonts w:ascii="Times New Roman" w:eastAsia="MS Mincho"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ATC">
    <w:name w:val="ATC"/>
    <w:basedOn w:val="Normal"/>
    <w:uiPriority w:val="99"/>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uiPriority w:val="99"/>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Pr>
      <w:rFonts w:ascii="Tahoma" w:eastAsia="MS Mincho" w:hAnsi="Tahoma" w:cs="Tahoma"/>
      <w:sz w:val="16"/>
      <w:szCs w:val="16"/>
    </w:rPr>
  </w:style>
  <w:style w:type="paragraph" w:customStyle="1" w:styleId="JK-text-simpledoc">
    <w:name w:val="JK - text - simple doc"/>
    <w:basedOn w:val="BodyText"/>
    <w:autoRedefine/>
    <w:uiPriority w:val="99"/>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Pr>
      <w:rFonts w:ascii="Tahoma" w:eastAsia="MS Mincho" w:hAnsi="Tahoma" w:cs="Tahoma"/>
      <w:sz w:val="16"/>
      <w:szCs w:val="16"/>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Pr>
      <w:rFonts w:ascii="Arial" w:hAnsi="Arial"/>
      <w:b/>
      <w:noProof/>
      <w:sz w:val="18"/>
      <w:lang w:val="en-GB" w:eastAsia="en-US" w:bidi="ar-SA"/>
    </w:rPr>
  </w:style>
  <w:style w:type="paragraph" w:customStyle="1" w:styleId="23">
    <w:name w:val="吹き出し2"/>
    <w:basedOn w:val="Normal"/>
    <w:uiPriority w:val="99"/>
    <w:semiHidden/>
    <w:qFormat/>
    <w:rPr>
      <w:rFonts w:ascii="Tahoma" w:eastAsia="MS Mincho"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uiPriority w:val="99"/>
    <w:qFormat/>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pPr>
      <w:ind w:left="244" w:hanging="244"/>
    </w:pPr>
    <w:rPr>
      <w:rFonts w:ascii="Arial" w:eastAsia="SimSun" w:hAnsi="Arial"/>
      <w:noProof/>
      <w:color w:val="000000"/>
      <w:lang w:val="en-GB" w:eastAsia="en-US"/>
    </w:rPr>
  </w:style>
  <w:style w:type="paragraph" w:customStyle="1" w:styleId="Bullets">
    <w:name w:val="Bullets"/>
    <w:basedOn w:val="BodyText"/>
    <w:uiPriority w:val="99"/>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uiPriority w:val="99"/>
    <w:qFormat/>
    <w:rPr>
      <w:rFonts w:ascii="Tahoma" w:eastAsia="MS Mincho" w:hAnsi="Tahoma" w:cs="Tahoma"/>
      <w:sz w:val="16"/>
      <w:szCs w:val="16"/>
    </w:rPr>
  </w:style>
  <w:style w:type="paragraph" w:customStyle="1" w:styleId="Reference">
    <w:name w:val="Reference"/>
    <w:basedOn w:val="Normal"/>
    <w:uiPriority w:val="99"/>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0">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TOC911">
    <w:name w:val="TOC 911"/>
    <w:basedOn w:val="TOC8"/>
    <w:uiPriority w:val="99"/>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uiPriority w:val="99"/>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uiPriority w:val="99"/>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uiPriority w:val="99"/>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uiPriority w:val="99"/>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uiPriority w:val="99"/>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uiPriority w:val="99"/>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1"/>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2"/>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7"/>
      </w:numPr>
    </w:pPr>
  </w:style>
  <w:style w:type="numbering" w:customStyle="1" w:styleId="Style11">
    <w:name w:val="Style11"/>
    <w:uiPriority w:val="99"/>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character" w:customStyle="1" w:styleId="B1Car">
    <w:name w:val="B1+ Car"/>
    <w:link w:val="B1"/>
    <w:uiPriority w:val="99"/>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uiPriority w:val="99"/>
    <w:semiHidden/>
    <w:qFormat/>
    <w:pPr>
      <w:autoSpaceDN w:val="0"/>
    </w:pPr>
    <w:rPr>
      <w:rFonts w:ascii="Times New Roman" w:eastAsia="Batang" w:hAnsi="Times New Roman"/>
      <w:lang w:val="en-GB" w:eastAsia="en-US"/>
    </w:rPr>
  </w:style>
  <w:style w:type="paragraph" w:customStyle="1" w:styleId="116">
    <w:name w:val="修订11"/>
    <w:uiPriority w:val="99"/>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pPr>
      <w:overflowPunct w:val="0"/>
      <w:autoSpaceDE w:val="0"/>
      <w:autoSpaceDN w:val="0"/>
      <w:adjustRightInd w:val="0"/>
    </w:pPr>
    <w:rPr>
      <w:rFonts w:ascii="Arial" w:hAnsi="Arial" w:cs="Arial"/>
      <w:b/>
      <w:lang w:eastAsia="ko-KR"/>
    </w:rPr>
  </w:style>
  <w:style w:type="paragraph" w:customStyle="1" w:styleId="1ff6">
    <w:name w:val="正文1"/>
    <w:uiPriority w:val="99"/>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7">
    <w:name w:val="不明显参考1"/>
    <w:uiPriority w:val="31"/>
    <w:qFormat/>
    <w:rPr>
      <w:smallCaps/>
      <w:color w:val="5A5A5A"/>
    </w:rPr>
  </w:style>
  <w:style w:type="character" w:customStyle="1" w:styleId="1ff8">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418</TotalTime>
  <Pages>3</Pages>
  <Words>14545</Words>
  <Characters>78584</Characters>
  <Application>Microsoft Office Word</Application>
  <DocSecurity>0</DocSecurity>
  <Lines>654</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72</cp:revision>
  <cp:lastPrinted>1900-01-01T08:00:00Z</cp:lastPrinted>
  <dcterms:created xsi:type="dcterms:W3CDTF">2020-02-03T08:32:00Z</dcterms:created>
  <dcterms:modified xsi:type="dcterms:W3CDTF">2021-11-18T22:30:00Z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